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6E760" w14:textId="42D3EDE1" w:rsidR="00D52848" w:rsidRPr="00F52F6C" w:rsidRDefault="00D52848" w:rsidP="006C1A53">
      <w:pPr>
        <w:widowControl w:val="0"/>
        <w:tabs>
          <w:tab w:val="right" w:pos="9639"/>
        </w:tabs>
        <w:spacing w:after="0"/>
        <w:rPr>
          <w:rFonts w:ascii="Arial" w:eastAsia="SimSun" w:hAnsi="Arial"/>
          <w:b/>
          <w:bCs/>
          <w:i/>
          <w:sz w:val="32"/>
          <w:lang w:val="en-US" w:eastAsia="zh-CN"/>
        </w:rPr>
      </w:pPr>
      <w:bookmarkStart w:id="0" w:name="_Hlk40295327"/>
      <w:bookmarkStart w:id="1" w:name="OLE_LINK5"/>
      <w:bookmarkStart w:id="2" w:name="OLE_LINK6"/>
      <w:bookmarkEnd w:id="0"/>
      <w:r w:rsidRPr="00F52F6C">
        <w:rPr>
          <w:rFonts w:ascii="Arial" w:eastAsia="SimSun" w:hAnsi="Arial"/>
          <w:b/>
          <w:bCs/>
          <w:sz w:val="24"/>
          <w:lang w:val="en-US"/>
        </w:rPr>
        <w:t>3GPP T</w:t>
      </w:r>
      <w:bookmarkStart w:id="3" w:name="_Ref452454252"/>
      <w:bookmarkEnd w:id="3"/>
      <w:r w:rsidRPr="00F52F6C">
        <w:rPr>
          <w:rFonts w:ascii="Arial" w:eastAsia="SimSun" w:hAnsi="Arial"/>
          <w:b/>
          <w:bCs/>
          <w:sz w:val="24"/>
          <w:lang w:val="en-US"/>
        </w:rPr>
        <w:t xml:space="preserve">SG-RAN </w:t>
      </w:r>
      <w:r w:rsidRPr="00F52F6C">
        <w:rPr>
          <w:rFonts w:ascii="Arial" w:eastAsia="SimSun" w:hAnsi="Arial"/>
          <w:b/>
          <w:sz w:val="24"/>
          <w:lang w:val="en-US"/>
        </w:rPr>
        <w:t>WG4 Meeting#</w:t>
      </w:r>
      <w:r w:rsidR="00FC0D17" w:rsidRPr="00F52F6C">
        <w:rPr>
          <w:rFonts w:ascii="Arial" w:eastAsia="SimSun" w:hAnsi="Arial"/>
          <w:b/>
          <w:sz w:val="24"/>
          <w:lang w:val="en-US"/>
        </w:rPr>
        <w:t xml:space="preserve">101     </w:t>
      </w:r>
      <w:r w:rsidRPr="00F52F6C">
        <w:rPr>
          <w:rFonts w:ascii="Arial" w:eastAsia="SimSun" w:hAnsi="Arial"/>
          <w:b/>
          <w:bCs/>
          <w:sz w:val="24"/>
          <w:lang w:val="en-US"/>
        </w:rPr>
        <w:tab/>
      </w:r>
      <w:r w:rsidR="00F52F6C" w:rsidRPr="00F52F6C">
        <w:rPr>
          <w:rFonts w:ascii="Arial" w:eastAsia="SimSun" w:hAnsi="Arial"/>
          <w:b/>
          <w:bCs/>
          <w:sz w:val="24"/>
          <w:lang w:val="en-US" w:eastAsia="ja-JP"/>
        </w:rPr>
        <w:t>R4-211865</w:t>
      </w:r>
      <w:r w:rsidR="00F52F6C">
        <w:rPr>
          <w:rFonts w:ascii="Arial" w:eastAsia="SimSun" w:hAnsi="Arial"/>
          <w:b/>
          <w:bCs/>
          <w:sz w:val="24"/>
          <w:lang w:val="en-US" w:eastAsia="ja-JP"/>
        </w:rPr>
        <w:t>9</w:t>
      </w:r>
    </w:p>
    <w:p w14:paraId="3DA72F48" w14:textId="77777777" w:rsidR="00D52848" w:rsidRPr="00F52F6C" w:rsidRDefault="00D52848" w:rsidP="00D52848">
      <w:pPr>
        <w:widowControl w:val="0"/>
        <w:tabs>
          <w:tab w:val="right" w:pos="9639"/>
        </w:tabs>
        <w:spacing w:after="0"/>
        <w:rPr>
          <w:rFonts w:ascii="Arial" w:eastAsia="SimSun" w:hAnsi="Arial"/>
          <w:b/>
          <w:bCs/>
          <w:sz w:val="24"/>
          <w:lang w:val="en-US"/>
        </w:rPr>
      </w:pPr>
      <w:r w:rsidRPr="00F52F6C">
        <w:rPr>
          <w:rFonts w:ascii="Arial" w:eastAsia="SimSun" w:hAnsi="Arial"/>
          <w:b/>
          <w:sz w:val="24"/>
          <w:lang w:val="en-US"/>
        </w:rPr>
        <w:t>E-meeting, 1</w:t>
      </w:r>
      <w:r w:rsidR="00026ECA" w:rsidRPr="00F52F6C">
        <w:rPr>
          <w:rFonts w:ascii="Arial" w:eastAsia="SimSun" w:hAnsi="Arial"/>
          <w:b/>
          <w:sz w:val="24"/>
          <w:vertAlign w:val="superscript"/>
          <w:lang w:val="en-US"/>
        </w:rPr>
        <w:t>st</w:t>
      </w:r>
      <w:r w:rsidR="00026ECA" w:rsidRPr="00F52F6C">
        <w:rPr>
          <w:rFonts w:ascii="Arial" w:eastAsia="SimSun" w:hAnsi="Arial"/>
          <w:b/>
          <w:sz w:val="24"/>
          <w:lang w:val="en-US"/>
        </w:rPr>
        <w:t xml:space="preserve"> </w:t>
      </w:r>
      <w:r w:rsidRPr="00F52F6C">
        <w:rPr>
          <w:rFonts w:ascii="Arial" w:eastAsia="SimSun" w:hAnsi="Arial"/>
          <w:b/>
          <w:sz w:val="24"/>
          <w:lang w:val="en-US"/>
        </w:rPr>
        <w:t xml:space="preserve">– </w:t>
      </w:r>
      <w:r w:rsidR="00026ECA" w:rsidRPr="00F52F6C">
        <w:rPr>
          <w:rFonts w:ascii="Arial" w:eastAsia="SimSun" w:hAnsi="Arial"/>
          <w:b/>
          <w:sz w:val="24"/>
          <w:lang w:val="en-US"/>
        </w:rPr>
        <w:t>12</w:t>
      </w:r>
      <w:r w:rsidR="00026ECA" w:rsidRPr="00F52F6C">
        <w:rPr>
          <w:rFonts w:ascii="Arial" w:eastAsia="SimSun" w:hAnsi="Arial"/>
          <w:b/>
          <w:sz w:val="24"/>
          <w:vertAlign w:val="superscript"/>
          <w:lang w:val="en-US"/>
        </w:rPr>
        <w:t>th</w:t>
      </w:r>
      <w:r w:rsidR="00026ECA" w:rsidRPr="00F52F6C">
        <w:rPr>
          <w:rFonts w:ascii="Arial" w:eastAsia="SimSun" w:hAnsi="Arial"/>
          <w:b/>
          <w:sz w:val="24"/>
          <w:lang w:val="en-US"/>
        </w:rPr>
        <w:t xml:space="preserve"> Nov</w:t>
      </w:r>
      <w:r w:rsidRPr="00F52F6C">
        <w:rPr>
          <w:rFonts w:ascii="Arial" w:eastAsia="SimSun" w:hAnsi="Arial"/>
          <w:b/>
          <w:sz w:val="24"/>
          <w:lang w:val="en-US"/>
        </w:rPr>
        <w:t xml:space="preserve">, </w:t>
      </w:r>
      <w:r w:rsidRPr="00F52F6C">
        <w:rPr>
          <w:rFonts w:ascii="Arial" w:eastAsia="SimSun" w:hAnsi="Arial"/>
          <w:b/>
          <w:bCs/>
          <w:noProof/>
          <w:sz w:val="24"/>
          <w:lang w:val="en-US"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5CB59D83"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51CDBC17"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E9B545E" w14:textId="77777777" w:rsidTr="00547111">
        <w:tc>
          <w:tcPr>
            <w:tcW w:w="9641" w:type="dxa"/>
            <w:gridSpan w:val="9"/>
            <w:tcBorders>
              <w:left w:val="single" w:sz="4" w:space="0" w:color="auto"/>
              <w:right w:val="single" w:sz="4" w:space="0" w:color="auto"/>
            </w:tcBorders>
          </w:tcPr>
          <w:p w14:paraId="3E689EA7" w14:textId="77777777" w:rsidR="001E41F3" w:rsidRDefault="001E41F3">
            <w:pPr>
              <w:pStyle w:val="CRCoverPage"/>
              <w:spacing w:after="0"/>
              <w:jc w:val="center"/>
              <w:rPr>
                <w:noProof/>
              </w:rPr>
            </w:pPr>
            <w:r>
              <w:rPr>
                <w:b/>
                <w:noProof/>
                <w:sz w:val="32"/>
              </w:rPr>
              <w:t>CHANGE REQUEST</w:t>
            </w:r>
          </w:p>
        </w:tc>
      </w:tr>
      <w:tr w:rsidR="001E41F3" w14:paraId="06AD68B8" w14:textId="77777777" w:rsidTr="00547111">
        <w:tc>
          <w:tcPr>
            <w:tcW w:w="9641" w:type="dxa"/>
            <w:gridSpan w:val="9"/>
            <w:tcBorders>
              <w:left w:val="single" w:sz="4" w:space="0" w:color="auto"/>
              <w:right w:val="single" w:sz="4" w:space="0" w:color="auto"/>
            </w:tcBorders>
          </w:tcPr>
          <w:p w14:paraId="380082F9" w14:textId="77777777" w:rsidR="001E41F3" w:rsidRDefault="001E41F3">
            <w:pPr>
              <w:pStyle w:val="CRCoverPage"/>
              <w:spacing w:after="0"/>
              <w:rPr>
                <w:noProof/>
                <w:sz w:val="8"/>
                <w:szCs w:val="8"/>
              </w:rPr>
            </w:pPr>
          </w:p>
        </w:tc>
      </w:tr>
      <w:tr w:rsidR="001E41F3" w14:paraId="2AB79B2F" w14:textId="77777777" w:rsidTr="00FA7F06">
        <w:tc>
          <w:tcPr>
            <w:tcW w:w="142" w:type="dxa"/>
            <w:tcBorders>
              <w:left w:val="single" w:sz="4" w:space="0" w:color="auto"/>
            </w:tcBorders>
          </w:tcPr>
          <w:p w14:paraId="459721A7" w14:textId="77777777" w:rsidR="001E41F3" w:rsidRPr="00FA7F06" w:rsidRDefault="001E41F3" w:rsidP="00FA7F06">
            <w:pPr>
              <w:pStyle w:val="CRCoverPage"/>
              <w:spacing w:after="0"/>
              <w:rPr>
                <w:b/>
                <w:noProof/>
                <w:sz w:val="28"/>
              </w:rPr>
            </w:pPr>
          </w:p>
        </w:tc>
        <w:tc>
          <w:tcPr>
            <w:tcW w:w="1512" w:type="dxa"/>
            <w:shd w:val="pct30" w:color="FFFF00" w:fill="auto"/>
          </w:tcPr>
          <w:p w14:paraId="51F2D018" w14:textId="77777777"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6B260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CF6784" w14:textId="4D6A3410" w:rsidR="001E41F3" w:rsidRPr="00410371" w:rsidRDefault="00DA3C6C" w:rsidP="00547111">
            <w:pPr>
              <w:pStyle w:val="CRCoverPage"/>
              <w:spacing w:after="0"/>
              <w:rPr>
                <w:noProof/>
              </w:rPr>
            </w:pPr>
            <w:r>
              <w:fldChar w:fldCharType="begin"/>
            </w:r>
            <w:r w:rsidR="00F003B2">
              <w:instrText xml:space="preserve"> DOCPROPERTY  Cr#  \* MERGEFORMAT </w:instrText>
            </w:r>
            <w:r>
              <w:fldChar w:fldCharType="separate"/>
            </w:r>
            <w:r w:rsidR="00E13F3D" w:rsidRPr="00410371">
              <w:rPr>
                <w:b/>
                <w:noProof/>
                <w:sz w:val="28"/>
              </w:rPr>
              <w:t>&lt;</w:t>
            </w:r>
            <w:r w:rsidR="00A05EFA">
              <w:rPr>
                <w:b/>
                <w:noProof/>
                <w:sz w:val="28"/>
              </w:rPr>
              <w:t>draft</w:t>
            </w:r>
            <w:r w:rsidR="00E13F3D" w:rsidRPr="00410371">
              <w:rPr>
                <w:b/>
                <w:noProof/>
                <w:sz w:val="28"/>
              </w:rPr>
              <w:t>&gt;</w:t>
            </w:r>
            <w:r>
              <w:rPr>
                <w:b/>
                <w:noProof/>
                <w:sz w:val="28"/>
              </w:rPr>
              <w:fldChar w:fldCharType="end"/>
            </w:r>
          </w:p>
        </w:tc>
        <w:tc>
          <w:tcPr>
            <w:tcW w:w="709" w:type="dxa"/>
          </w:tcPr>
          <w:p w14:paraId="08C30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899C86" w14:textId="77777777" w:rsidR="001E41F3" w:rsidRPr="00410371" w:rsidRDefault="00FA7F06" w:rsidP="00FA7F06">
            <w:pPr>
              <w:pStyle w:val="CRCoverPage"/>
              <w:spacing w:after="0"/>
              <w:rPr>
                <w:b/>
                <w:noProof/>
              </w:rPr>
            </w:pPr>
            <w:r w:rsidRPr="00FA7F06">
              <w:rPr>
                <w:b/>
                <w:noProof/>
                <w:sz w:val="28"/>
              </w:rPr>
              <w:t>-</w:t>
            </w:r>
          </w:p>
        </w:tc>
        <w:tc>
          <w:tcPr>
            <w:tcW w:w="2410" w:type="dxa"/>
          </w:tcPr>
          <w:p w14:paraId="63468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248EB3" w14:textId="327410F3"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05EFA">
              <w:rPr>
                <w:b/>
                <w:noProof/>
                <w:sz w:val="28"/>
              </w:rPr>
              <w:t>3</w:t>
            </w:r>
            <w:r w:rsidRPr="00FA7F06">
              <w:rPr>
                <w:b/>
                <w:noProof/>
                <w:sz w:val="28"/>
              </w:rPr>
              <w:t>.0</w:t>
            </w:r>
          </w:p>
        </w:tc>
        <w:tc>
          <w:tcPr>
            <w:tcW w:w="143" w:type="dxa"/>
            <w:tcBorders>
              <w:right w:val="single" w:sz="4" w:space="0" w:color="auto"/>
            </w:tcBorders>
          </w:tcPr>
          <w:p w14:paraId="29833C93" w14:textId="77777777" w:rsidR="001E41F3" w:rsidRDefault="001E41F3">
            <w:pPr>
              <w:pStyle w:val="CRCoverPage"/>
              <w:spacing w:after="0"/>
              <w:rPr>
                <w:noProof/>
              </w:rPr>
            </w:pPr>
          </w:p>
        </w:tc>
      </w:tr>
      <w:tr w:rsidR="001E41F3" w14:paraId="21EAA8E8" w14:textId="77777777" w:rsidTr="00547111">
        <w:tc>
          <w:tcPr>
            <w:tcW w:w="9641" w:type="dxa"/>
            <w:gridSpan w:val="9"/>
            <w:tcBorders>
              <w:left w:val="single" w:sz="4" w:space="0" w:color="auto"/>
              <w:right w:val="single" w:sz="4" w:space="0" w:color="auto"/>
            </w:tcBorders>
          </w:tcPr>
          <w:p w14:paraId="60C9345C" w14:textId="77777777" w:rsidR="001E41F3" w:rsidRDefault="001E41F3">
            <w:pPr>
              <w:pStyle w:val="CRCoverPage"/>
              <w:spacing w:after="0"/>
              <w:rPr>
                <w:noProof/>
              </w:rPr>
            </w:pPr>
          </w:p>
        </w:tc>
      </w:tr>
      <w:tr w:rsidR="001E41F3" w:rsidRPr="00F52F6C" w14:paraId="4051F063" w14:textId="77777777" w:rsidTr="00547111">
        <w:tc>
          <w:tcPr>
            <w:tcW w:w="9641" w:type="dxa"/>
            <w:gridSpan w:val="9"/>
            <w:tcBorders>
              <w:top w:val="single" w:sz="4" w:space="0" w:color="auto"/>
            </w:tcBorders>
          </w:tcPr>
          <w:p w14:paraId="425E8CF2" w14:textId="77777777" w:rsidR="001E41F3" w:rsidRPr="00F52F6C" w:rsidRDefault="001E41F3">
            <w:pPr>
              <w:pStyle w:val="CRCoverPage"/>
              <w:spacing w:after="0"/>
              <w:jc w:val="center"/>
              <w:rPr>
                <w:rFonts w:cs="Arial"/>
                <w:i/>
                <w:noProof/>
                <w:lang w:val="en-US"/>
              </w:rPr>
            </w:pPr>
            <w:r w:rsidRPr="00F52F6C">
              <w:rPr>
                <w:rFonts w:cs="Arial"/>
                <w:i/>
                <w:noProof/>
                <w:lang w:val="en-US"/>
              </w:rPr>
              <w:t xml:space="preserve">For </w:t>
            </w:r>
            <w:hyperlink r:id="rId8" w:anchor="_blank" w:history="1">
              <w:r w:rsidRPr="00F52F6C">
                <w:rPr>
                  <w:rStyle w:val="Hyperlink"/>
                  <w:rFonts w:cs="Arial"/>
                  <w:b/>
                  <w:i/>
                  <w:noProof/>
                  <w:color w:val="FF0000"/>
                  <w:lang w:val="en-US"/>
                </w:rPr>
                <w:t>HE</w:t>
              </w:r>
              <w:bookmarkStart w:id="4" w:name="_Hlt497126619"/>
              <w:r w:rsidRPr="00F52F6C">
                <w:rPr>
                  <w:rStyle w:val="Hyperlink"/>
                  <w:rFonts w:cs="Arial"/>
                  <w:b/>
                  <w:i/>
                  <w:noProof/>
                  <w:color w:val="FF0000"/>
                  <w:lang w:val="en-US"/>
                </w:rPr>
                <w:t>L</w:t>
              </w:r>
              <w:bookmarkEnd w:id="4"/>
              <w:r w:rsidRPr="00F52F6C">
                <w:rPr>
                  <w:rStyle w:val="Hyperlink"/>
                  <w:rFonts w:cs="Arial"/>
                  <w:b/>
                  <w:i/>
                  <w:noProof/>
                  <w:color w:val="FF0000"/>
                  <w:lang w:val="en-US"/>
                </w:rPr>
                <w:t>P</w:t>
              </w:r>
            </w:hyperlink>
            <w:r w:rsidRPr="00F52F6C">
              <w:rPr>
                <w:rFonts w:cs="Arial"/>
                <w:b/>
                <w:i/>
                <w:noProof/>
                <w:color w:val="FF0000"/>
                <w:lang w:val="en-US"/>
              </w:rPr>
              <w:t xml:space="preserve"> </w:t>
            </w:r>
            <w:r w:rsidRPr="00F52F6C">
              <w:rPr>
                <w:rFonts w:cs="Arial"/>
                <w:i/>
                <w:noProof/>
                <w:lang w:val="en-US"/>
              </w:rPr>
              <w:t>on using this form</w:t>
            </w:r>
            <w:r w:rsidR="0051580D" w:rsidRPr="00F52F6C">
              <w:rPr>
                <w:rFonts w:cs="Arial"/>
                <w:i/>
                <w:noProof/>
                <w:lang w:val="en-US"/>
              </w:rPr>
              <w:t>: c</w:t>
            </w:r>
            <w:r w:rsidR="00F25D98" w:rsidRPr="00F52F6C">
              <w:rPr>
                <w:rFonts w:cs="Arial"/>
                <w:i/>
                <w:noProof/>
                <w:lang w:val="en-US"/>
              </w:rPr>
              <w:t xml:space="preserve">omprehensive instructions can be found at </w:t>
            </w:r>
            <w:r w:rsidR="001B7A65" w:rsidRPr="00F52F6C">
              <w:rPr>
                <w:rFonts w:cs="Arial"/>
                <w:i/>
                <w:noProof/>
                <w:lang w:val="en-US"/>
              </w:rPr>
              <w:br/>
            </w:r>
            <w:hyperlink r:id="rId9" w:history="1">
              <w:r w:rsidR="00DE34CF" w:rsidRPr="00F52F6C">
                <w:rPr>
                  <w:rStyle w:val="Hyperlink"/>
                  <w:rFonts w:cs="Arial"/>
                  <w:i/>
                  <w:noProof/>
                  <w:lang w:val="en-US"/>
                </w:rPr>
                <w:t>http://www.3gpp.org/Change-Requests</w:t>
              </w:r>
            </w:hyperlink>
            <w:r w:rsidR="00F25D98" w:rsidRPr="00F52F6C">
              <w:rPr>
                <w:rFonts w:cs="Arial"/>
                <w:i/>
                <w:noProof/>
                <w:lang w:val="en-US"/>
              </w:rPr>
              <w:t>.</w:t>
            </w:r>
          </w:p>
        </w:tc>
      </w:tr>
      <w:tr w:rsidR="001E41F3" w:rsidRPr="00F52F6C" w14:paraId="1F326E14" w14:textId="77777777" w:rsidTr="00547111">
        <w:tc>
          <w:tcPr>
            <w:tcW w:w="9641" w:type="dxa"/>
            <w:gridSpan w:val="9"/>
          </w:tcPr>
          <w:p w14:paraId="227FE2F4" w14:textId="77777777" w:rsidR="001E41F3" w:rsidRPr="00F52F6C" w:rsidRDefault="001E41F3">
            <w:pPr>
              <w:pStyle w:val="CRCoverPage"/>
              <w:spacing w:after="0"/>
              <w:rPr>
                <w:noProof/>
                <w:sz w:val="8"/>
                <w:szCs w:val="8"/>
                <w:lang w:val="en-US"/>
              </w:rPr>
            </w:pPr>
          </w:p>
        </w:tc>
      </w:tr>
    </w:tbl>
    <w:p w14:paraId="6CB5BB05" w14:textId="77777777" w:rsidR="001E41F3" w:rsidRPr="00F52F6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4F9982" w14:textId="77777777" w:rsidTr="00A7671C">
        <w:tc>
          <w:tcPr>
            <w:tcW w:w="2835" w:type="dxa"/>
          </w:tcPr>
          <w:p w14:paraId="12D4B3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E93D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A288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219D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91A7B" w14:textId="77777777" w:rsidR="00F25D98" w:rsidRDefault="00FA7F06" w:rsidP="001E41F3">
            <w:pPr>
              <w:pStyle w:val="CRCoverPage"/>
              <w:spacing w:after="0"/>
              <w:jc w:val="center"/>
              <w:rPr>
                <w:b/>
                <w:caps/>
                <w:noProof/>
              </w:rPr>
            </w:pPr>
            <w:r>
              <w:rPr>
                <w:b/>
                <w:caps/>
                <w:noProof/>
              </w:rPr>
              <w:t>x</w:t>
            </w:r>
          </w:p>
        </w:tc>
        <w:tc>
          <w:tcPr>
            <w:tcW w:w="2126" w:type="dxa"/>
          </w:tcPr>
          <w:p w14:paraId="5269CE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C5636" w14:textId="77777777" w:rsidR="00F25D98" w:rsidRDefault="00F25D98" w:rsidP="001E41F3">
            <w:pPr>
              <w:pStyle w:val="CRCoverPage"/>
              <w:spacing w:after="0"/>
              <w:jc w:val="center"/>
              <w:rPr>
                <w:b/>
                <w:caps/>
                <w:noProof/>
              </w:rPr>
            </w:pPr>
          </w:p>
        </w:tc>
        <w:tc>
          <w:tcPr>
            <w:tcW w:w="1418" w:type="dxa"/>
            <w:tcBorders>
              <w:left w:val="nil"/>
            </w:tcBorders>
          </w:tcPr>
          <w:p w14:paraId="1A2421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B45BF" w14:textId="77777777" w:rsidR="00F25D98" w:rsidRDefault="00F25D98" w:rsidP="001E41F3">
            <w:pPr>
              <w:pStyle w:val="CRCoverPage"/>
              <w:spacing w:after="0"/>
              <w:jc w:val="center"/>
              <w:rPr>
                <w:b/>
                <w:bCs/>
                <w:caps/>
                <w:noProof/>
              </w:rPr>
            </w:pPr>
          </w:p>
        </w:tc>
      </w:tr>
    </w:tbl>
    <w:p w14:paraId="44C10A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F71DC" w14:textId="77777777" w:rsidTr="00547111">
        <w:tc>
          <w:tcPr>
            <w:tcW w:w="9640" w:type="dxa"/>
            <w:gridSpan w:val="11"/>
          </w:tcPr>
          <w:p w14:paraId="3CBA280E" w14:textId="77777777" w:rsidR="001E41F3" w:rsidRDefault="001E41F3">
            <w:pPr>
              <w:pStyle w:val="CRCoverPage"/>
              <w:spacing w:after="0"/>
              <w:rPr>
                <w:noProof/>
                <w:sz w:val="8"/>
                <w:szCs w:val="8"/>
              </w:rPr>
            </w:pPr>
          </w:p>
        </w:tc>
      </w:tr>
      <w:tr w:rsidR="001E41F3" w:rsidRPr="00F52F6C" w14:paraId="4B98E1B2" w14:textId="77777777" w:rsidTr="00547111">
        <w:tc>
          <w:tcPr>
            <w:tcW w:w="1843" w:type="dxa"/>
            <w:tcBorders>
              <w:top w:val="single" w:sz="4" w:space="0" w:color="auto"/>
              <w:left w:val="single" w:sz="4" w:space="0" w:color="auto"/>
            </w:tcBorders>
          </w:tcPr>
          <w:p w14:paraId="1BDFD7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57FD2F" w14:textId="032038CE" w:rsidR="001E41F3" w:rsidRPr="00F52F6C" w:rsidRDefault="00CA05B0" w:rsidP="00D32F45">
            <w:pPr>
              <w:pStyle w:val="CRCoverPage"/>
              <w:spacing w:after="0"/>
              <w:rPr>
                <w:noProof/>
                <w:lang w:val="en-US"/>
              </w:rPr>
            </w:pPr>
            <w:r w:rsidRPr="00F52F6C">
              <w:rPr>
                <w:lang w:val="en-US"/>
              </w:rPr>
              <w:t>draftCR 38.101-1 Addition of CA_n14-n66-n77</w:t>
            </w:r>
          </w:p>
        </w:tc>
      </w:tr>
      <w:tr w:rsidR="001E41F3" w:rsidRPr="00F52F6C" w14:paraId="35DF3098" w14:textId="77777777" w:rsidTr="00547111">
        <w:tc>
          <w:tcPr>
            <w:tcW w:w="1843" w:type="dxa"/>
            <w:tcBorders>
              <w:left w:val="single" w:sz="4" w:space="0" w:color="auto"/>
            </w:tcBorders>
          </w:tcPr>
          <w:p w14:paraId="4317399D" w14:textId="77777777" w:rsidR="001E41F3" w:rsidRPr="00F52F6C" w:rsidRDefault="001E41F3">
            <w:pPr>
              <w:pStyle w:val="CRCoverPage"/>
              <w:spacing w:after="0"/>
              <w:rPr>
                <w:b/>
                <w:i/>
                <w:noProof/>
                <w:sz w:val="8"/>
                <w:szCs w:val="8"/>
                <w:lang w:val="en-US"/>
              </w:rPr>
            </w:pPr>
          </w:p>
        </w:tc>
        <w:tc>
          <w:tcPr>
            <w:tcW w:w="7797" w:type="dxa"/>
            <w:gridSpan w:val="10"/>
            <w:tcBorders>
              <w:right w:val="single" w:sz="4" w:space="0" w:color="auto"/>
            </w:tcBorders>
          </w:tcPr>
          <w:p w14:paraId="6D0A0E9B" w14:textId="77777777" w:rsidR="001E41F3" w:rsidRPr="00F52F6C" w:rsidRDefault="001E41F3">
            <w:pPr>
              <w:pStyle w:val="CRCoverPage"/>
              <w:spacing w:after="0"/>
              <w:rPr>
                <w:noProof/>
                <w:sz w:val="8"/>
                <w:szCs w:val="8"/>
                <w:lang w:val="en-US"/>
              </w:rPr>
            </w:pPr>
          </w:p>
        </w:tc>
      </w:tr>
      <w:tr w:rsidR="001E41F3" w14:paraId="4BB219AC" w14:textId="77777777" w:rsidTr="00547111">
        <w:tc>
          <w:tcPr>
            <w:tcW w:w="1843" w:type="dxa"/>
            <w:tcBorders>
              <w:left w:val="single" w:sz="4" w:space="0" w:color="auto"/>
            </w:tcBorders>
          </w:tcPr>
          <w:p w14:paraId="4E57FA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F252E" w14:textId="77777777" w:rsidR="001E41F3" w:rsidRDefault="00334830">
            <w:pPr>
              <w:pStyle w:val="CRCoverPage"/>
              <w:spacing w:after="0"/>
              <w:ind w:left="100"/>
              <w:rPr>
                <w:noProof/>
              </w:rPr>
            </w:pPr>
            <w:r w:rsidRPr="00334830">
              <w:t xml:space="preserve">Nokia, </w:t>
            </w:r>
            <w:r w:rsidR="00026ECA">
              <w:t>AT&amp;T</w:t>
            </w:r>
          </w:p>
        </w:tc>
      </w:tr>
      <w:tr w:rsidR="001E41F3" w14:paraId="0FF9D626" w14:textId="77777777" w:rsidTr="00547111">
        <w:tc>
          <w:tcPr>
            <w:tcW w:w="1843" w:type="dxa"/>
            <w:tcBorders>
              <w:left w:val="single" w:sz="4" w:space="0" w:color="auto"/>
            </w:tcBorders>
          </w:tcPr>
          <w:p w14:paraId="0A8FAB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93382" w14:textId="77777777" w:rsidR="001E41F3" w:rsidRDefault="00FA7F06" w:rsidP="00547111">
            <w:pPr>
              <w:pStyle w:val="CRCoverPage"/>
              <w:spacing w:after="0"/>
              <w:ind w:left="100"/>
              <w:rPr>
                <w:noProof/>
              </w:rPr>
            </w:pPr>
            <w:r>
              <w:t>R4</w:t>
            </w:r>
          </w:p>
        </w:tc>
      </w:tr>
      <w:tr w:rsidR="001E41F3" w14:paraId="03721011" w14:textId="77777777" w:rsidTr="00547111">
        <w:tc>
          <w:tcPr>
            <w:tcW w:w="1843" w:type="dxa"/>
            <w:tcBorders>
              <w:left w:val="single" w:sz="4" w:space="0" w:color="auto"/>
            </w:tcBorders>
          </w:tcPr>
          <w:p w14:paraId="7E993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F35DC" w14:textId="77777777" w:rsidR="001E41F3" w:rsidRDefault="001E41F3">
            <w:pPr>
              <w:pStyle w:val="CRCoverPage"/>
              <w:spacing w:after="0"/>
              <w:rPr>
                <w:noProof/>
                <w:sz w:val="8"/>
                <w:szCs w:val="8"/>
              </w:rPr>
            </w:pPr>
          </w:p>
        </w:tc>
      </w:tr>
      <w:tr w:rsidR="001E41F3" w14:paraId="059947BB" w14:textId="77777777" w:rsidTr="00547111">
        <w:tc>
          <w:tcPr>
            <w:tcW w:w="1843" w:type="dxa"/>
            <w:tcBorders>
              <w:left w:val="single" w:sz="4" w:space="0" w:color="auto"/>
            </w:tcBorders>
          </w:tcPr>
          <w:p w14:paraId="49DF19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D55AEB" w14:textId="77777777"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2A0DAA1C" w14:textId="77777777" w:rsidR="001E41F3" w:rsidRDefault="001E41F3">
            <w:pPr>
              <w:pStyle w:val="CRCoverPage"/>
              <w:spacing w:after="0"/>
              <w:ind w:right="100"/>
              <w:rPr>
                <w:noProof/>
              </w:rPr>
            </w:pPr>
          </w:p>
        </w:tc>
        <w:tc>
          <w:tcPr>
            <w:tcW w:w="1417" w:type="dxa"/>
            <w:gridSpan w:val="3"/>
            <w:tcBorders>
              <w:left w:val="nil"/>
            </w:tcBorders>
          </w:tcPr>
          <w:p w14:paraId="6943C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E71EE6" w14:textId="77777777" w:rsidR="001E41F3" w:rsidRDefault="00FA7F06">
            <w:pPr>
              <w:pStyle w:val="CRCoverPage"/>
              <w:spacing w:after="0"/>
              <w:ind w:left="100"/>
              <w:rPr>
                <w:noProof/>
              </w:rPr>
            </w:pPr>
            <w:r>
              <w:t>2021-</w:t>
            </w:r>
            <w:r w:rsidR="00026ECA">
              <w:t>11</w:t>
            </w:r>
            <w:r>
              <w:t>-</w:t>
            </w:r>
            <w:r w:rsidR="00C91C93">
              <w:t>0</w:t>
            </w:r>
            <w:r w:rsidR="00026ECA">
              <w:t>1</w:t>
            </w:r>
          </w:p>
        </w:tc>
      </w:tr>
      <w:tr w:rsidR="001E41F3" w14:paraId="47F022C8" w14:textId="77777777" w:rsidTr="00547111">
        <w:tc>
          <w:tcPr>
            <w:tcW w:w="1843" w:type="dxa"/>
            <w:tcBorders>
              <w:left w:val="single" w:sz="4" w:space="0" w:color="auto"/>
            </w:tcBorders>
          </w:tcPr>
          <w:p w14:paraId="6461932B" w14:textId="77777777" w:rsidR="001E41F3" w:rsidRDefault="001E41F3">
            <w:pPr>
              <w:pStyle w:val="CRCoverPage"/>
              <w:spacing w:after="0"/>
              <w:rPr>
                <w:b/>
                <w:i/>
                <w:noProof/>
                <w:sz w:val="8"/>
                <w:szCs w:val="8"/>
              </w:rPr>
            </w:pPr>
          </w:p>
        </w:tc>
        <w:tc>
          <w:tcPr>
            <w:tcW w:w="1986" w:type="dxa"/>
            <w:gridSpan w:val="4"/>
          </w:tcPr>
          <w:p w14:paraId="0E57C858" w14:textId="77777777" w:rsidR="001E41F3" w:rsidRDefault="001E41F3">
            <w:pPr>
              <w:pStyle w:val="CRCoverPage"/>
              <w:spacing w:after="0"/>
              <w:rPr>
                <w:noProof/>
                <w:sz w:val="8"/>
                <w:szCs w:val="8"/>
              </w:rPr>
            </w:pPr>
          </w:p>
        </w:tc>
        <w:tc>
          <w:tcPr>
            <w:tcW w:w="2267" w:type="dxa"/>
            <w:gridSpan w:val="2"/>
          </w:tcPr>
          <w:p w14:paraId="58AD84C6" w14:textId="77777777" w:rsidR="001E41F3" w:rsidRDefault="001E41F3">
            <w:pPr>
              <w:pStyle w:val="CRCoverPage"/>
              <w:spacing w:after="0"/>
              <w:rPr>
                <w:noProof/>
                <w:sz w:val="8"/>
                <w:szCs w:val="8"/>
              </w:rPr>
            </w:pPr>
          </w:p>
        </w:tc>
        <w:tc>
          <w:tcPr>
            <w:tcW w:w="1417" w:type="dxa"/>
            <w:gridSpan w:val="3"/>
          </w:tcPr>
          <w:p w14:paraId="13CB9199" w14:textId="77777777" w:rsidR="001E41F3" w:rsidRDefault="001E41F3">
            <w:pPr>
              <w:pStyle w:val="CRCoverPage"/>
              <w:spacing w:after="0"/>
              <w:rPr>
                <w:noProof/>
                <w:sz w:val="8"/>
                <w:szCs w:val="8"/>
              </w:rPr>
            </w:pPr>
          </w:p>
        </w:tc>
        <w:tc>
          <w:tcPr>
            <w:tcW w:w="2127" w:type="dxa"/>
            <w:tcBorders>
              <w:right w:val="single" w:sz="4" w:space="0" w:color="auto"/>
            </w:tcBorders>
          </w:tcPr>
          <w:p w14:paraId="039D631E" w14:textId="77777777" w:rsidR="001E41F3" w:rsidRDefault="001E41F3">
            <w:pPr>
              <w:pStyle w:val="CRCoverPage"/>
              <w:spacing w:after="0"/>
              <w:rPr>
                <w:noProof/>
                <w:sz w:val="8"/>
                <w:szCs w:val="8"/>
              </w:rPr>
            </w:pPr>
          </w:p>
        </w:tc>
      </w:tr>
      <w:tr w:rsidR="001E41F3" w14:paraId="03A30508" w14:textId="77777777" w:rsidTr="00547111">
        <w:trPr>
          <w:cantSplit/>
        </w:trPr>
        <w:tc>
          <w:tcPr>
            <w:tcW w:w="1843" w:type="dxa"/>
            <w:tcBorders>
              <w:left w:val="single" w:sz="4" w:space="0" w:color="auto"/>
            </w:tcBorders>
          </w:tcPr>
          <w:p w14:paraId="627324E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5C82DE" w14:textId="77777777" w:rsidR="001E41F3" w:rsidRDefault="00A36122" w:rsidP="00D24991">
            <w:pPr>
              <w:pStyle w:val="CRCoverPage"/>
              <w:spacing w:after="0"/>
              <w:ind w:left="100" w:right="-609"/>
              <w:rPr>
                <w:b/>
                <w:noProof/>
              </w:rPr>
            </w:pPr>
            <w:r>
              <w:t>B</w:t>
            </w:r>
          </w:p>
        </w:tc>
        <w:tc>
          <w:tcPr>
            <w:tcW w:w="3402" w:type="dxa"/>
            <w:gridSpan w:val="5"/>
            <w:tcBorders>
              <w:left w:val="nil"/>
            </w:tcBorders>
          </w:tcPr>
          <w:p w14:paraId="561578A1" w14:textId="77777777" w:rsidR="001E41F3" w:rsidRDefault="001E41F3">
            <w:pPr>
              <w:pStyle w:val="CRCoverPage"/>
              <w:spacing w:after="0"/>
              <w:rPr>
                <w:noProof/>
              </w:rPr>
            </w:pPr>
          </w:p>
        </w:tc>
        <w:tc>
          <w:tcPr>
            <w:tcW w:w="1417" w:type="dxa"/>
            <w:gridSpan w:val="3"/>
            <w:tcBorders>
              <w:left w:val="nil"/>
            </w:tcBorders>
          </w:tcPr>
          <w:p w14:paraId="10C1AD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2DC31C" w14:textId="77777777" w:rsidR="001E41F3" w:rsidRDefault="00FA7F06">
            <w:pPr>
              <w:pStyle w:val="CRCoverPage"/>
              <w:spacing w:after="0"/>
              <w:ind w:left="100"/>
              <w:rPr>
                <w:noProof/>
              </w:rPr>
            </w:pPr>
            <w:r>
              <w:t>Rel-1</w:t>
            </w:r>
            <w:r w:rsidR="00C91C93">
              <w:t>7</w:t>
            </w:r>
          </w:p>
        </w:tc>
      </w:tr>
      <w:tr w:rsidR="001E41F3" w14:paraId="54E6B18B" w14:textId="77777777" w:rsidTr="00547111">
        <w:tc>
          <w:tcPr>
            <w:tcW w:w="1843" w:type="dxa"/>
            <w:tcBorders>
              <w:left w:val="single" w:sz="4" w:space="0" w:color="auto"/>
              <w:bottom w:val="single" w:sz="4" w:space="0" w:color="auto"/>
            </w:tcBorders>
          </w:tcPr>
          <w:p w14:paraId="2004C120" w14:textId="77777777" w:rsidR="001E41F3" w:rsidRDefault="001E41F3">
            <w:pPr>
              <w:pStyle w:val="CRCoverPage"/>
              <w:spacing w:after="0"/>
              <w:rPr>
                <w:b/>
                <w:i/>
                <w:noProof/>
              </w:rPr>
            </w:pPr>
          </w:p>
        </w:tc>
        <w:tc>
          <w:tcPr>
            <w:tcW w:w="4677" w:type="dxa"/>
            <w:gridSpan w:val="8"/>
            <w:tcBorders>
              <w:bottom w:val="single" w:sz="4" w:space="0" w:color="auto"/>
            </w:tcBorders>
          </w:tcPr>
          <w:p w14:paraId="7171A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BA8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101A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811DD0" w14:textId="77777777" w:rsidTr="00547111">
        <w:tc>
          <w:tcPr>
            <w:tcW w:w="1843" w:type="dxa"/>
          </w:tcPr>
          <w:p w14:paraId="31361676" w14:textId="77777777" w:rsidR="001E41F3" w:rsidRDefault="001E41F3">
            <w:pPr>
              <w:pStyle w:val="CRCoverPage"/>
              <w:spacing w:after="0"/>
              <w:rPr>
                <w:b/>
                <w:i/>
                <w:noProof/>
                <w:sz w:val="8"/>
                <w:szCs w:val="8"/>
              </w:rPr>
            </w:pPr>
          </w:p>
        </w:tc>
        <w:tc>
          <w:tcPr>
            <w:tcW w:w="7797" w:type="dxa"/>
            <w:gridSpan w:val="10"/>
          </w:tcPr>
          <w:p w14:paraId="0308751A" w14:textId="77777777" w:rsidR="001E41F3" w:rsidRDefault="001E41F3">
            <w:pPr>
              <w:pStyle w:val="CRCoverPage"/>
              <w:spacing w:after="0"/>
              <w:rPr>
                <w:noProof/>
                <w:sz w:val="8"/>
                <w:szCs w:val="8"/>
              </w:rPr>
            </w:pPr>
          </w:p>
        </w:tc>
      </w:tr>
      <w:tr w:rsidR="00FC3BAA" w14:paraId="1F6CBFEC" w14:textId="77777777" w:rsidTr="00547111">
        <w:tc>
          <w:tcPr>
            <w:tcW w:w="2694" w:type="dxa"/>
            <w:gridSpan w:val="2"/>
            <w:tcBorders>
              <w:top w:val="single" w:sz="4" w:space="0" w:color="auto"/>
              <w:left w:val="single" w:sz="4" w:space="0" w:color="auto"/>
            </w:tcBorders>
          </w:tcPr>
          <w:p w14:paraId="5261BDAF"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6BC91" w14:textId="77777777" w:rsidR="00FC3BAA" w:rsidRDefault="00D420E8" w:rsidP="00FC3BAA">
            <w:pPr>
              <w:pStyle w:val="CRCoverPage"/>
              <w:spacing w:after="0"/>
              <w:ind w:left="100"/>
              <w:rPr>
                <w:noProof/>
              </w:rPr>
            </w:pPr>
            <w:r>
              <w:t xml:space="preserve">Addition </w:t>
            </w:r>
            <w:r w:rsidR="00CD316A">
              <w:t>of</w:t>
            </w:r>
            <w:r w:rsidR="00255990">
              <w:t xml:space="preserve"> </w:t>
            </w:r>
            <w:r w:rsidR="006B7CBA">
              <w:t>CA_n1</w:t>
            </w:r>
            <w:r w:rsidR="00144B4F">
              <w:t>4</w:t>
            </w:r>
            <w:r w:rsidR="006B7CBA">
              <w:t>A-n66(2A)-n77A and CA_n1</w:t>
            </w:r>
            <w:r w:rsidR="00144B4F">
              <w:t>4</w:t>
            </w:r>
            <w:r w:rsidR="006B7CBA">
              <w:t xml:space="preserve">A-n66A-n77(2A) </w:t>
            </w:r>
            <w:r w:rsidR="00CD316A">
              <w:t>configuration</w:t>
            </w:r>
          </w:p>
        </w:tc>
      </w:tr>
      <w:tr w:rsidR="00FC3BAA" w14:paraId="24D475FA" w14:textId="77777777" w:rsidTr="00547111">
        <w:tc>
          <w:tcPr>
            <w:tcW w:w="2694" w:type="dxa"/>
            <w:gridSpan w:val="2"/>
            <w:tcBorders>
              <w:left w:val="single" w:sz="4" w:space="0" w:color="auto"/>
            </w:tcBorders>
          </w:tcPr>
          <w:p w14:paraId="2A0B91E2"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18E85A14" w14:textId="77777777" w:rsidR="00FC3BAA" w:rsidRDefault="00FC3BAA" w:rsidP="00FC3BAA">
            <w:pPr>
              <w:pStyle w:val="CRCoverPage"/>
              <w:spacing w:after="0"/>
              <w:rPr>
                <w:noProof/>
                <w:sz w:val="8"/>
                <w:szCs w:val="8"/>
              </w:rPr>
            </w:pPr>
          </w:p>
        </w:tc>
      </w:tr>
      <w:tr w:rsidR="00FC3BAA" w14:paraId="6431B1F2" w14:textId="77777777" w:rsidTr="00547111">
        <w:tc>
          <w:tcPr>
            <w:tcW w:w="2694" w:type="dxa"/>
            <w:gridSpan w:val="2"/>
            <w:tcBorders>
              <w:left w:val="single" w:sz="4" w:space="0" w:color="auto"/>
            </w:tcBorders>
          </w:tcPr>
          <w:p w14:paraId="05BEC0F4"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D0EE9" w14:textId="77777777" w:rsidR="00FC3BAA" w:rsidRDefault="00796D43" w:rsidP="00FC3BAA">
            <w:pPr>
              <w:pStyle w:val="CRCoverPage"/>
              <w:spacing w:after="0"/>
              <w:ind w:left="100"/>
              <w:rPr>
                <w:noProof/>
              </w:rPr>
            </w:pPr>
            <w:r>
              <w:rPr>
                <w:noProof/>
              </w:rPr>
              <w:t>Added</w:t>
            </w:r>
            <w:r w:rsidR="00A36122">
              <w:rPr>
                <w:noProof/>
              </w:rPr>
              <w:t xml:space="preserve"> </w:t>
            </w:r>
            <w:r w:rsidR="006B7CBA">
              <w:t>CA_n1</w:t>
            </w:r>
            <w:r w:rsidR="00144B4F">
              <w:t>4</w:t>
            </w:r>
            <w:r w:rsidR="006B7CBA">
              <w:t>A-n66(2A)-n77A and CA_n1</w:t>
            </w:r>
            <w:r w:rsidR="00144B4F">
              <w:t>4</w:t>
            </w:r>
            <w:r w:rsidR="006B7CBA">
              <w:t>A-n66A-n77(2A)</w:t>
            </w:r>
            <w:r w:rsidR="00255990">
              <w:t xml:space="preserve"> and corrected UL CA’s that were missing from Table 5.5A.3.1-1, </w:t>
            </w:r>
            <w:r w:rsidR="00AD06DF">
              <w:t xml:space="preserve">but </w:t>
            </w:r>
            <w:r w:rsidR="00AD06DF" w:rsidRPr="00444B54">
              <w:t>were listed in the approved big CR in R4-2110466</w:t>
            </w:r>
            <w:r w:rsidR="00AD06DF">
              <w:t xml:space="preserve"> and</w:t>
            </w:r>
            <w:r w:rsidR="00255990">
              <w:t xml:space="preserve"> shown as accepted through presence in </w:t>
            </w:r>
            <w:r w:rsidR="00255990" w:rsidRPr="00255990">
              <w:t>Table 7.3A.5-2: 3DL/2UL interband Reference sensitivity QPSK PREFSENS and uplink/downlink configurations</w:t>
            </w:r>
            <w:r w:rsidR="00255990">
              <w:t xml:space="preserve"> </w:t>
            </w:r>
          </w:p>
        </w:tc>
      </w:tr>
      <w:tr w:rsidR="00FC3BAA" w14:paraId="2D385AA0" w14:textId="77777777" w:rsidTr="00547111">
        <w:tc>
          <w:tcPr>
            <w:tcW w:w="2694" w:type="dxa"/>
            <w:gridSpan w:val="2"/>
            <w:tcBorders>
              <w:left w:val="single" w:sz="4" w:space="0" w:color="auto"/>
            </w:tcBorders>
          </w:tcPr>
          <w:p w14:paraId="61847EAF"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2FCF463" w14:textId="77777777" w:rsidR="00FC3BAA" w:rsidRDefault="00FC3BAA" w:rsidP="00FC3BAA">
            <w:pPr>
              <w:pStyle w:val="CRCoverPage"/>
              <w:spacing w:after="0"/>
              <w:rPr>
                <w:noProof/>
                <w:sz w:val="8"/>
                <w:szCs w:val="8"/>
              </w:rPr>
            </w:pPr>
          </w:p>
        </w:tc>
      </w:tr>
      <w:tr w:rsidR="00FC3BAA" w14:paraId="20AA5114" w14:textId="77777777" w:rsidTr="00547111">
        <w:tc>
          <w:tcPr>
            <w:tcW w:w="2694" w:type="dxa"/>
            <w:gridSpan w:val="2"/>
            <w:tcBorders>
              <w:left w:val="single" w:sz="4" w:space="0" w:color="auto"/>
              <w:bottom w:val="single" w:sz="4" w:space="0" w:color="auto"/>
            </w:tcBorders>
          </w:tcPr>
          <w:p w14:paraId="65F96BBD"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713AB" w14:textId="77777777" w:rsidR="00FC3BAA" w:rsidRDefault="00750ECB" w:rsidP="00FC3BAA">
            <w:pPr>
              <w:pStyle w:val="CRCoverPage"/>
              <w:spacing w:after="0"/>
              <w:ind w:left="100"/>
              <w:rPr>
                <w:noProof/>
              </w:rPr>
            </w:pPr>
            <w:r>
              <w:rPr>
                <w:noProof/>
              </w:rPr>
              <w:t>CA not possible</w:t>
            </w:r>
          </w:p>
        </w:tc>
      </w:tr>
      <w:tr w:rsidR="00FC3BAA" w14:paraId="4CD0E56B" w14:textId="77777777" w:rsidTr="00547111">
        <w:tc>
          <w:tcPr>
            <w:tcW w:w="2694" w:type="dxa"/>
            <w:gridSpan w:val="2"/>
          </w:tcPr>
          <w:p w14:paraId="40F52A75" w14:textId="77777777" w:rsidR="00FC3BAA" w:rsidRDefault="00FC3BAA" w:rsidP="00FC3BAA">
            <w:pPr>
              <w:pStyle w:val="CRCoverPage"/>
              <w:spacing w:after="0"/>
              <w:rPr>
                <w:b/>
                <w:i/>
                <w:noProof/>
                <w:sz w:val="8"/>
                <w:szCs w:val="8"/>
              </w:rPr>
            </w:pPr>
          </w:p>
        </w:tc>
        <w:tc>
          <w:tcPr>
            <w:tcW w:w="6946" w:type="dxa"/>
            <w:gridSpan w:val="9"/>
          </w:tcPr>
          <w:p w14:paraId="186A9B34" w14:textId="77777777" w:rsidR="00FC3BAA" w:rsidRDefault="00FC3BAA" w:rsidP="00FC3BAA">
            <w:pPr>
              <w:pStyle w:val="CRCoverPage"/>
              <w:spacing w:after="0"/>
              <w:rPr>
                <w:noProof/>
                <w:sz w:val="8"/>
                <w:szCs w:val="8"/>
              </w:rPr>
            </w:pPr>
          </w:p>
        </w:tc>
      </w:tr>
      <w:tr w:rsidR="00FC3BAA" w14:paraId="45DD3F86" w14:textId="77777777" w:rsidTr="00547111">
        <w:tc>
          <w:tcPr>
            <w:tcW w:w="2694" w:type="dxa"/>
            <w:gridSpan w:val="2"/>
            <w:tcBorders>
              <w:top w:val="single" w:sz="4" w:space="0" w:color="auto"/>
              <w:left w:val="single" w:sz="4" w:space="0" w:color="auto"/>
            </w:tcBorders>
          </w:tcPr>
          <w:p w14:paraId="04FE1750"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0F895" w14:textId="77777777" w:rsidR="00FC3BAA" w:rsidRDefault="00C65A8E" w:rsidP="00FC3BAA">
            <w:pPr>
              <w:pStyle w:val="CRCoverPage"/>
              <w:spacing w:after="0"/>
              <w:ind w:left="100"/>
              <w:rPr>
                <w:noProof/>
              </w:rPr>
            </w:pPr>
            <w:r>
              <w:rPr>
                <w:noProof/>
              </w:rPr>
              <w:t>5.5A.</w:t>
            </w:r>
            <w:r w:rsidR="006C1A53">
              <w:rPr>
                <w:noProof/>
              </w:rPr>
              <w:t>3</w:t>
            </w:r>
          </w:p>
        </w:tc>
      </w:tr>
      <w:tr w:rsidR="00FC3BAA" w14:paraId="41EE6802" w14:textId="77777777" w:rsidTr="00547111">
        <w:tc>
          <w:tcPr>
            <w:tcW w:w="2694" w:type="dxa"/>
            <w:gridSpan w:val="2"/>
            <w:tcBorders>
              <w:left w:val="single" w:sz="4" w:space="0" w:color="auto"/>
            </w:tcBorders>
          </w:tcPr>
          <w:p w14:paraId="53DAD7E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D990200" w14:textId="77777777" w:rsidR="00FC3BAA" w:rsidRDefault="00FC3BAA" w:rsidP="00FC3BAA">
            <w:pPr>
              <w:pStyle w:val="CRCoverPage"/>
              <w:spacing w:after="0"/>
              <w:rPr>
                <w:noProof/>
                <w:sz w:val="8"/>
                <w:szCs w:val="8"/>
              </w:rPr>
            </w:pPr>
          </w:p>
        </w:tc>
      </w:tr>
      <w:tr w:rsidR="00FC3BAA" w14:paraId="54860DE2" w14:textId="77777777" w:rsidTr="00547111">
        <w:tc>
          <w:tcPr>
            <w:tcW w:w="2694" w:type="dxa"/>
            <w:gridSpan w:val="2"/>
            <w:tcBorders>
              <w:left w:val="single" w:sz="4" w:space="0" w:color="auto"/>
            </w:tcBorders>
          </w:tcPr>
          <w:p w14:paraId="7218DC6E"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D61A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7D02E" w14:textId="77777777" w:rsidR="00FC3BAA" w:rsidRDefault="00FC3BAA" w:rsidP="00FC3BAA">
            <w:pPr>
              <w:pStyle w:val="CRCoverPage"/>
              <w:spacing w:after="0"/>
              <w:jc w:val="center"/>
              <w:rPr>
                <w:b/>
                <w:caps/>
                <w:noProof/>
              </w:rPr>
            </w:pPr>
            <w:r>
              <w:rPr>
                <w:b/>
                <w:caps/>
                <w:noProof/>
              </w:rPr>
              <w:t>N</w:t>
            </w:r>
          </w:p>
        </w:tc>
        <w:tc>
          <w:tcPr>
            <w:tcW w:w="2977" w:type="dxa"/>
            <w:gridSpan w:val="4"/>
          </w:tcPr>
          <w:p w14:paraId="5A6A5B5D"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FD2C8" w14:textId="77777777" w:rsidR="00FC3BAA" w:rsidRDefault="00FC3BAA" w:rsidP="00FC3BAA">
            <w:pPr>
              <w:pStyle w:val="CRCoverPage"/>
              <w:spacing w:after="0"/>
              <w:ind w:left="99"/>
              <w:rPr>
                <w:noProof/>
              </w:rPr>
            </w:pPr>
          </w:p>
        </w:tc>
      </w:tr>
      <w:tr w:rsidR="00FC3BAA" w14:paraId="13860C6C" w14:textId="77777777" w:rsidTr="00547111">
        <w:tc>
          <w:tcPr>
            <w:tcW w:w="2694" w:type="dxa"/>
            <w:gridSpan w:val="2"/>
            <w:tcBorders>
              <w:left w:val="single" w:sz="4" w:space="0" w:color="auto"/>
            </w:tcBorders>
          </w:tcPr>
          <w:p w14:paraId="35CF7F07"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906E8"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AEA8B" w14:textId="77777777" w:rsidR="00FC3BAA" w:rsidRDefault="00FC3BAA" w:rsidP="00FC3BAA">
            <w:pPr>
              <w:pStyle w:val="CRCoverPage"/>
              <w:spacing w:after="0"/>
              <w:jc w:val="center"/>
              <w:rPr>
                <w:b/>
                <w:caps/>
                <w:noProof/>
              </w:rPr>
            </w:pPr>
            <w:r>
              <w:rPr>
                <w:b/>
                <w:caps/>
                <w:noProof/>
              </w:rPr>
              <w:t>x</w:t>
            </w:r>
          </w:p>
        </w:tc>
        <w:tc>
          <w:tcPr>
            <w:tcW w:w="2977" w:type="dxa"/>
            <w:gridSpan w:val="4"/>
          </w:tcPr>
          <w:p w14:paraId="42249E81"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183B2" w14:textId="77777777" w:rsidR="00FC3BAA" w:rsidRDefault="00FC3BAA" w:rsidP="00FC3BAA">
            <w:pPr>
              <w:pStyle w:val="CRCoverPage"/>
              <w:spacing w:after="0"/>
              <w:ind w:left="99"/>
              <w:rPr>
                <w:noProof/>
              </w:rPr>
            </w:pPr>
            <w:r>
              <w:rPr>
                <w:noProof/>
              </w:rPr>
              <w:t xml:space="preserve">TS/TR ... CR ... </w:t>
            </w:r>
          </w:p>
        </w:tc>
      </w:tr>
      <w:tr w:rsidR="00FC3BAA" w14:paraId="0D717680" w14:textId="77777777" w:rsidTr="00547111">
        <w:tc>
          <w:tcPr>
            <w:tcW w:w="2694" w:type="dxa"/>
            <w:gridSpan w:val="2"/>
            <w:tcBorders>
              <w:left w:val="single" w:sz="4" w:space="0" w:color="auto"/>
            </w:tcBorders>
          </w:tcPr>
          <w:p w14:paraId="18974D0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2A516" w14:textId="77777777"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428E3" w14:textId="77777777" w:rsidR="00FC3BAA" w:rsidRDefault="00FC3BAA" w:rsidP="00FC3BAA">
            <w:pPr>
              <w:pStyle w:val="CRCoverPage"/>
              <w:spacing w:after="0"/>
              <w:jc w:val="center"/>
              <w:rPr>
                <w:b/>
                <w:caps/>
                <w:noProof/>
              </w:rPr>
            </w:pPr>
          </w:p>
        </w:tc>
        <w:tc>
          <w:tcPr>
            <w:tcW w:w="2977" w:type="dxa"/>
            <w:gridSpan w:val="4"/>
          </w:tcPr>
          <w:p w14:paraId="28117BE3"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CA6AD6" w14:textId="77777777" w:rsidR="00FC3BAA" w:rsidRDefault="00FC3BAA" w:rsidP="00FC3BAA">
            <w:pPr>
              <w:pStyle w:val="CRCoverPage"/>
              <w:spacing w:after="0"/>
              <w:ind w:left="99"/>
              <w:rPr>
                <w:noProof/>
              </w:rPr>
            </w:pPr>
            <w:r>
              <w:rPr>
                <w:noProof/>
              </w:rPr>
              <w:t xml:space="preserve">TS/TR ... CR ... </w:t>
            </w:r>
          </w:p>
        </w:tc>
      </w:tr>
      <w:tr w:rsidR="00FC3BAA" w14:paraId="05FE1E2E" w14:textId="77777777" w:rsidTr="00547111">
        <w:tc>
          <w:tcPr>
            <w:tcW w:w="2694" w:type="dxa"/>
            <w:gridSpan w:val="2"/>
            <w:tcBorders>
              <w:left w:val="single" w:sz="4" w:space="0" w:color="auto"/>
            </w:tcBorders>
          </w:tcPr>
          <w:p w14:paraId="54DBCF69"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0D0DB"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90FA5" w14:textId="77777777" w:rsidR="00FC3BAA" w:rsidRDefault="00FC3BAA" w:rsidP="00FC3BAA">
            <w:pPr>
              <w:pStyle w:val="CRCoverPage"/>
              <w:spacing w:after="0"/>
              <w:jc w:val="center"/>
              <w:rPr>
                <w:b/>
                <w:caps/>
                <w:noProof/>
              </w:rPr>
            </w:pPr>
            <w:r>
              <w:rPr>
                <w:b/>
                <w:caps/>
                <w:noProof/>
              </w:rPr>
              <w:t>x</w:t>
            </w:r>
          </w:p>
        </w:tc>
        <w:tc>
          <w:tcPr>
            <w:tcW w:w="2977" w:type="dxa"/>
            <w:gridSpan w:val="4"/>
          </w:tcPr>
          <w:p w14:paraId="46E9D54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6EDD1" w14:textId="77777777" w:rsidR="00FC3BAA" w:rsidRDefault="00FC3BAA" w:rsidP="00FC3BAA">
            <w:pPr>
              <w:pStyle w:val="CRCoverPage"/>
              <w:spacing w:after="0"/>
              <w:ind w:left="99"/>
              <w:rPr>
                <w:noProof/>
              </w:rPr>
            </w:pPr>
            <w:r>
              <w:rPr>
                <w:noProof/>
              </w:rPr>
              <w:t xml:space="preserve">TS/TR ... CR ... </w:t>
            </w:r>
          </w:p>
        </w:tc>
      </w:tr>
      <w:tr w:rsidR="00FC3BAA" w14:paraId="54E45B01" w14:textId="77777777" w:rsidTr="008863B9">
        <w:tc>
          <w:tcPr>
            <w:tcW w:w="2694" w:type="dxa"/>
            <w:gridSpan w:val="2"/>
            <w:tcBorders>
              <w:left w:val="single" w:sz="4" w:space="0" w:color="auto"/>
            </w:tcBorders>
          </w:tcPr>
          <w:p w14:paraId="00D8877B"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0DD23914" w14:textId="77777777" w:rsidR="00FC3BAA" w:rsidRDefault="00FC3BAA" w:rsidP="00FC3BAA">
            <w:pPr>
              <w:pStyle w:val="CRCoverPage"/>
              <w:spacing w:after="0"/>
              <w:rPr>
                <w:noProof/>
              </w:rPr>
            </w:pPr>
          </w:p>
        </w:tc>
      </w:tr>
      <w:tr w:rsidR="00FC3BAA" w14:paraId="47D37E1F" w14:textId="77777777" w:rsidTr="008863B9">
        <w:tc>
          <w:tcPr>
            <w:tcW w:w="2694" w:type="dxa"/>
            <w:gridSpan w:val="2"/>
            <w:tcBorders>
              <w:left w:val="single" w:sz="4" w:space="0" w:color="auto"/>
              <w:bottom w:val="single" w:sz="4" w:space="0" w:color="auto"/>
            </w:tcBorders>
          </w:tcPr>
          <w:p w14:paraId="5784172E"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A31C2" w14:textId="77777777" w:rsidR="00FC3BAA" w:rsidRDefault="00FC3BAA" w:rsidP="00FC3BAA">
            <w:pPr>
              <w:pStyle w:val="CRCoverPage"/>
              <w:spacing w:after="0"/>
              <w:ind w:left="100"/>
              <w:rPr>
                <w:noProof/>
              </w:rPr>
            </w:pPr>
          </w:p>
        </w:tc>
      </w:tr>
      <w:tr w:rsidR="00FC3BAA" w:rsidRPr="008863B9" w14:paraId="04126E37" w14:textId="77777777" w:rsidTr="001D7A3C">
        <w:tc>
          <w:tcPr>
            <w:tcW w:w="2694" w:type="dxa"/>
            <w:gridSpan w:val="2"/>
            <w:tcBorders>
              <w:top w:val="single" w:sz="4" w:space="0" w:color="auto"/>
              <w:bottom w:val="single" w:sz="4" w:space="0" w:color="auto"/>
            </w:tcBorders>
          </w:tcPr>
          <w:p w14:paraId="179A5045"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062051" w14:textId="77777777" w:rsidR="00FC3BAA" w:rsidRPr="008863B9" w:rsidRDefault="00FC3BAA" w:rsidP="00FC3BAA">
            <w:pPr>
              <w:pStyle w:val="CRCoverPage"/>
              <w:spacing w:after="0"/>
              <w:ind w:left="100"/>
              <w:rPr>
                <w:noProof/>
                <w:sz w:val="8"/>
                <w:szCs w:val="8"/>
              </w:rPr>
            </w:pPr>
          </w:p>
        </w:tc>
      </w:tr>
      <w:tr w:rsidR="00FC3BAA" w14:paraId="2D3EAE98" w14:textId="77777777" w:rsidTr="008863B9">
        <w:tc>
          <w:tcPr>
            <w:tcW w:w="2694" w:type="dxa"/>
            <w:gridSpan w:val="2"/>
            <w:tcBorders>
              <w:top w:val="single" w:sz="4" w:space="0" w:color="auto"/>
              <w:left w:val="single" w:sz="4" w:space="0" w:color="auto"/>
              <w:bottom w:val="single" w:sz="4" w:space="0" w:color="auto"/>
            </w:tcBorders>
          </w:tcPr>
          <w:p w14:paraId="521ADC97"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8D77ED" w14:textId="77777777" w:rsidR="00FC3BAA" w:rsidRDefault="00FC3BAA" w:rsidP="00FC3BAA">
            <w:pPr>
              <w:pStyle w:val="CRCoverPage"/>
              <w:spacing w:after="0"/>
              <w:ind w:left="100"/>
              <w:rPr>
                <w:noProof/>
              </w:rPr>
            </w:pPr>
          </w:p>
        </w:tc>
      </w:tr>
    </w:tbl>
    <w:p w14:paraId="58BCBB7C" w14:textId="77777777" w:rsidR="001E41F3" w:rsidRDefault="001E41F3">
      <w:pPr>
        <w:pStyle w:val="CRCoverPage"/>
        <w:spacing w:after="0"/>
        <w:rPr>
          <w:noProof/>
          <w:sz w:val="8"/>
          <w:szCs w:val="8"/>
        </w:rPr>
      </w:pPr>
    </w:p>
    <w:p w14:paraId="5B715BB6"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D842E4" w14:textId="77777777" w:rsidR="00DD6C32" w:rsidRDefault="00732B31" w:rsidP="00E80FEB">
      <w:pPr>
        <w:rPr>
          <w:noProof/>
          <w:color w:val="0070C0"/>
        </w:rPr>
      </w:pPr>
      <w:r w:rsidRPr="00732B31">
        <w:rPr>
          <w:noProof/>
          <w:color w:val="0070C0"/>
        </w:rPr>
        <w:lastRenderedPageBreak/>
        <w:t>***************************** Start of changes ************************************</w:t>
      </w:r>
    </w:p>
    <w:p w14:paraId="518ADC46" w14:textId="77777777" w:rsidR="00E80FEB" w:rsidRDefault="00E80FEB" w:rsidP="00E80FEB"/>
    <w:p w14:paraId="57315327" w14:textId="77777777" w:rsidR="00946F9C" w:rsidRDefault="00946F9C" w:rsidP="00946F9C">
      <w:pPr>
        <w:pStyle w:val="Heading4"/>
      </w:pPr>
      <w:bookmarkStart w:id="5" w:name="_Toc83580366"/>
      <w:r>
        <w:t>5.5A.3.2</w:t>
      </w:r>
      <w:r>
        <w:tab/>
        <w:t>Configurations for inter-band CA (</w:t>
      </w:r>
      <w:r>
        <w:rPr>
          <w:bCs/>
        </w:rPr>
        <w:t>three bands)</w:t>
      </w:r>
      <w:bookmarkEnd w:id="5"/>
    </w:p>
    <w:p w14:paraId="1A4FE453" w14:textId="77777777" w:rsidR="00946F9C" w:rsidRDefault="00946F9C" w:rsidP="00946F9C">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Change w:id="6">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blGridChange>
      </w:tblGrid>
      <w:tr w:rsidR="00946F9C" w14:paraId="7B7E9ACD" w14:textId="77777777" w:rsidTr="00500DCB">
        <w:trPr>
          <w:trHeight w:val="187"/>
        </w:trPr>
        <w:tc>
          <w:tcPr>
            <w:tcW w:w="1602" w:type="dxa"/>
            <w:gridSpan w:val="2"/>
            <w:tcBorders>
              <w:top w:val="single" w:sz="4" w:space="0" w:color="auto"/>
              <w:left w:val="single" w:sz="4" w:space="0" w:color="auto"/>
              <w:bottom w:val="nil"/>
              <w:right w:val="single" w:sz="4" w:space="0" w:color="auto"/>
            </w:tcBorders>
          </w:tcPr>
          <w:p w14:paraId="05F6FFE0" w14:textId="77777777" w:rsidR="00946F9C" w:rsidRDefault="00946F9C" w:rsidP="00500DCB">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tcPr>
          <w:p w14:paraId="6FC2DEEF"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tcPr>
          <w:p w14:paraId="21EF5742"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tcPr>
          <w:p w14:paraId="75F3501F" w14:textId="77777777" w:rsidR="00946F9C" w:rsidRDefault="00946F9C" w:rsidP="00500DCB">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tcPr>
          <w:p w14:paraId="1255AA9A"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Bandwidth combination set</w:t>
            </w:r>
          </w:p>
        </w:tc>
      </w:tr>
      <w:tr w:rsidR="00946F9C" w14:paraId="09E05DFD" w14:textId="77777777" w:rsidTr="00500DCB">
        <w:trPr>
          <w:trHeight w:val="187"/>
        </w:trPr>
        <w:tc>
          <w:tcPr>
            <w:tcW w:w="1602" w:type="dxa"/>
            <w:gridSpan w:val="2"/>
            <w:tcBorders>
              <w:top w:val="nil"/>
              <w:left w:val="single" w:sz="4" w:space="0" w:color="auto"/>
              <w:bottom w:val="single" w:sz="4" w:space="0" w:color="auto"/>
              <w:right w:val="single" w:sz="4" w:space="0" w:color="auto"/>
            </w:tcBorders>
          </w:tcPr>
          <w:p w14:paraId="4305A7E7" w14:textId="77777777" w:rsidR="00946F9C" w:rsidRDefault="00946F9C" w:rsidP="00500DCB">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4B072574" w14:textId="77777777" w:rsidR="00946F9C" w:rsidRDefault="00946F9C" w:rsidP="00500DCB">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6C34B97E" w14:textId="77777777" w:rsidR="00946F9C" w:rsidRDefault="00946F9C" w:rsidP="00500DCB">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3DBCF542" w14:textId="77777777" w:rsidR="00946F9C" w:rsidRDefault="00946F9C" w:rsidP="00500DCB">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19C0C4"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1804E63D"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0F016D22" w14:textId="77777777" w:rsidR="00946F9C" w:rsidRDefault="00946F9C" w:rsidP="00500DCB">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C462F4"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3D150DEC"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6BC3E40F"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5510FEAC" w14:textId="77777777" w:rsidR="00946F9C" w:rsidRDefault="00946F9C" w:rsidP="00500DCB">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806E3A1"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0B57547C" w14:textId="77777777" w:rsidR="00946F9C" w:rsidRDefault="00946F9C" w:rsidP="00500DCB">
            <w:pPr>
              <w:keepNext/>
              <w:keepLines/>
              <w:spacing w:after="0"/>
              <w:jc w:val="center"/>
              <w:rPr>
                <w:rFonts w:ascii="Arial" w:hAnsi="Arial"/>
                <w:b/>
                <w:sz w:val="18"/>
                <w:lang w:eastAsia="zh-CN"/>
              </w:rPr>
            </w:pPr>
            <w:r>
              <w:rPr>
                <w:rFonts w:ascii="Arial" w:hAnsi="Arial"/>
                <w:b/>
                <w:sz w:val="18"/>
                <w:lang w:eastAsia="zh-CN"/>
              </w:rPr>
              <w:t>70</w:t>
            </w:r>
          </w:p>
          <w:p w14:paraId="3050C6FB" w14:textId="77777777" w:rsidR="00946F9C" w:rsidRDefault="00946F9C" w:rsidP="00500DCB">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5EE4BEC"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1E3742D"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DECBB36" w14:textId="77777777" w:rsidR="00946F9C" w:rsidRDefault="00946F9C" w:rsidP="00500DCB">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0DD6F0CB" w14:textId="77777777" w:rsidR="00946F9C" w:rsidRDefault="00946F9C" w:rsidP="00500DCB">
            <w:pPr>
              <w:keepNext/>
              <w:keepLines/>
              <w:spacing w:after="0"/>
              <w:jc w:val="center"/>
              <w:rPr>
                <w:rFonts w:ascii="Arial" w:hAnsi="Arial"/>
                <w:b/>
                <w:sz w:val="18"/>
                <w:lang w:val="en-US" w:eastAsia="zh-CN"/>
              </w:rPr>
            </w:pPr>
          </w:p>
        </w:tc>
      </w:tr>
      <w:tr w:rsidR="00946F9C" w14:paraId="2AD7F11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F8255E6" w14:textId="77777777" w:rsidR="00946F9C" w:rsidRDefault="00946F9C" w:rsidP="00500DCB">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tcPr>
          <w:p w14:paraId="46265217"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472807C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5C066A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2F792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693A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9B04A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F0B4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12FB59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E577C0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3D647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442038"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94C8E8"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5EC277A"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B339D4"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9BE50EF" w14:textId="77777777" w:rsidR="00946F9C" w:rsidRDefault="00946F9C" w:rsidP="00500DCB">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533AF47"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67752CF5"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948BEF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6D3121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A6A396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828E29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8A4B5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7A470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04281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2016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D7D5FA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CA83B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2B263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B652089"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9DEF7B"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F8EEA3"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E7E2D1"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F552A8"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270ABA1" w14:textId="77777777" w:rsidR="00946F9C" w:rsidRDefault="00946F9C" w:rsidP="00500DCB">
            <w:pPr>
              <w:keepNext/>
              <w:keepLines/>
              <w:spacing w:after="0"/>
              <w:jc w:val="center"/>
              <w:rPr>
                <w:rFonts w:ascii="Arial" w:hAnsi="Arial"/>
                <w:sz w:val="18"/>
                <w:lang w:val="en-US" w:eastAsia="zh-CN"/>
              </w:rPr>
            </w:pPr>
          </w:p>
        </w:tc>
      </w:tr>
      <w:tr w:rsidR="00946F9C" w14:paraId="42B89395"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54A9B62"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37B30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DCD94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487832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F68C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36C9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08BB1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E0E9E" w14:textId="77777777" w:rsidR="00946F9C" w:rsidRDefault="00946F9C" w:rsidP="00500DCB">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B836BC9" w14:textId="77777777" w:rsidR="00946F9C" w:rsidRDefault="00946F9C" w:rsidP="00500DCB">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BCAD430"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3B0AEF"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1F2FF7"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27FF8F6"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7ED439"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08D44"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58153C"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6338D17" w14:textId="77777777" w:rsidR="00946F9C" w:rsidRDefault="00946F9C" w:rsidP="00500DCB">
            <w:pPr>
              <w:keepNext/>
              <w:keepLines/>
              <w:spacing w:after="0"/>
              <w:jc w:val="center"/>
              <w:rPr>
                <w:rFonts w:ascii="Arial" w:hAnsi="Arial"/>
                <w:sz w:val="18"/>
                <w:lang w:val="en-US" w:eastAsia="zh-CN"/>
              </w:rPr>
            </w:pPr>
          </w:p>
        </w:tc>
      </w:tr>
      <w:tr w:rsidR="00946F9C" w14:paraId="7BBFAD8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E028801"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tcPr>
          <w:p w14:paraId="0228762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5490C82"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E71B15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AE415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0D40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60362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0B4061" w14:textId="77777777" w:rsidR="00946F9C" w:rsidRDefault="00946F9C" w:rsidP="00500DCB">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B18F85" w14:textId="77777777" w:rsidR="00946F9C" w:rsidRDefault="00946F9C" w:rsidP="00500DCB">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DBC9B1"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D5661E"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ABB4612"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7BEAB7"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867F0"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84CF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DD4CFE"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tcPr>
          <w:p w14:paraId="7DDF54A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9D5585C" w14:textId="77777777" w:rsidTr="00500DCB">
        <w:trPr>
          <w:trHeight w:val="29"/>
        </w:trPr>
        <w:tc>
          <w:tcPr>
            <w:tcW w:w="1602" w:type="dxa"/>
            <w:gridSpan w:val="2"/>
            <w:tcBorders>
              <w:top w:val="nil"/>
              <w:left w:val="single" w:sz="4" w:space="0" w:color="auto"/>
              <w:bottom w:val="nil"/>
              <w:right w:val="single" w:sz="4" w:space="0" w:color="auto"/>
            </w:tcBorders>
          </w:tcPr>
          <w:p w14:paraId="037242F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17F7C2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22CAEB7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DB8F5E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BE4A1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2CACB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E55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BF93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14493E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EC39AC"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6D7371"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F2AEE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2CFA09"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0F97E"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048E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291EC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88FA5B8" w14:textId="77777777" w:rsidR="00946F9C" w:rsidRDefault="00946F9C" w:rsidP="00500DCB">
            <w:pPr>
              <w:keepNext/>
              <w:keepLines/>
              <w:spacing w:after="0"/>
              <w:jc w:val="center"/>
              <w:rPr>
                <w:rFonts w:ascii="Arial" w:hAnsi="Arial"/>
                <w:sz w:val="18"/>
                <w:lang w:val="en-US" w:eastAsia="zh-CN"/>
              </w:rPr>
            </w:pPr>
          </w:p>
        </w:tc>
      </w:tr>
      <w:tr w:rsidR="00946F9C" w14:paraId="2AF3DF83" w14:textId="77777777" w:rsidTr="00500DCB">
        <w:trPr>
          <w:trHeight w:val="29"/>
        </w:trPr>
        <w:tc>
          <w:tcPr>
            <w:tcW w:w="1602" w:type="dxa"/>
            <w:gridSpan w:val="2"/>
            <w:tcBorders>
              <w:top w:val="nil"/>
              <w:left w:val="single" w:sz="4" w:space="0" w:color="auto"/>
              <w:bottom w:val="nil"/>
              <w:right w:val="single" w:sz="4" w:space="0" w:color="auto"/>
            </w:tcBorders>
          </w:tcPr>
          <w:p w14:paraId="08ABBD6F"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F8EF01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99E697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D41E2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91F5D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91EAB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5E72B2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E5C2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4D1B20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A7DEC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198A1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D2CD54"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BBB8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F4E8E1"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96CF3D"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992648"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45E912B" w14:textId="77777777" w:rsidR="00946F9C" w:rsidRDefault="00946F9C" w:rsidP="00500DCB">
            <w:pPr>
              <w:keepNext/>
              <w:keepLines/>
              <w:spacing w:after="0"/>
              <w:jc w:val="center"/>
              <w:rPr>
                <w:rFonts w:ascii="Arial" w:hAnsi="Arial"/>
                <w:sz w:val="18"/>
                <w:lang w:val="en-US" w:eastAsia="zh-CN"/>
              </w:rPr>
            </w:pPr>
          </w:p>
        </w:tc>
      </w:tr>
      <w:tr w:rsidR="00946F9C" w14:paraId="4E179542"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8D2639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tcPr>
          <w:p w14:paraId="6A4401E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4E0AF26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5017B2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DE9A6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6385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C09B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ABF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6DBBFC"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D16E3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7D17C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052BB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6BEFB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0D720D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145D6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4F3AB1"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7A8B53B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70EC6D9" w14:textId="77777777" w:rsidTr="00500DCB">
        <w:trPr>
          <w:trHeight w:val="29"/>
        </w:trPr>
        <w:tc>
          <w:tcPr>
            <w:tcW w:w="1602" w:type="dxa"/>
            <w:gridSpan w:val="2"/>
            <w:tcBorders>
              <w:top w:val="nil"/>
              <w:left w:val="single" w:sz="4" w:space="0" w:color="auto"/>
              <w:bottom w:val="nil"/>
              <w:right w:val="single" w:sz="4" w:space="0" w:color="auto"/>
            </w:tcBorders>
          </w:tcPr>
          <w:p w14:paraId="79C5DDE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6DF4B27"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F52D5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D2DAF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2809A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08360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0D478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7E5E4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F3F8C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9ABC9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4284D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1EFE41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0EC72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FA4FB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D0528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FAF05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4E317A5" w14:textId="77777777" w:rsidR="00946F9C" w:rsidRDefault="00946F9C" w:rsidP="00500DCB">
            <w:pPr>
              <w:keepNext/>
              <w:keepLines/>
              <w:spacing w:after="0"/>
              <w:jc w:val="center"/>
              <w:rPr>
                <w:rFonts w:ascii="Arial" w:hAnsi="Arial"/>
                <w:sz w:val="18"/>
                <w:lang w:val="en-US" w:eastAsia="zh-CN"/>
              </w:rPr>
            </w:pPr>
          </w:p>
        </w:tc>
      </w:tr>
      <w:tr w:rsidR="00946F9C" w14:paraId="2845315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CEF254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6D75382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4F929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5B75062" w14:textId="77777777" w:rsidR="00946F9C" w:rsidRDefault="00946F9C" w:rsidP="00500DCB">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049376E7" w14:textId="77777777" w:rsidR="00946F9C" w:rsidRDefault="00946F9C" w:rsidP="00500DCB">
            <w:pPr>
              <w:keepNext/>
              <w:keepLines/>
              <w:spacing w:after="0"/>
              <w:jc w:val="center"/>
              <w:rPr>
                <w:rFonts w:ascii="Arial" w:hAnsi="Arial"/>
                <w:sz w:val="18"/>
                <w:lang w:val="en-US" w:eastAsia="zh-CN"/>
              </w:rPr>
            </w:pPr>
          </w:p>
        </w:tc>
      </w:tr>
      <w:tr w:rsidR="00946F9C" w14:paraId="21F4C39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0182C401"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tcPr>
          <w:p w14:paraId="10A6155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4E8D35D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A578E4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F9094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E52B4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BA17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E6CEF"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15BF4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056DD74"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7A97DD"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0C245"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C9816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5DF9A"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0FDD9A"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B541CD"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tcPr>
          <w:p w14:paraId="1DAA1BA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D2C7D6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46016355"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3E4C930A"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1AB1B45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E60089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35FE9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74C51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AD6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CBAA4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4F6AE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C54AAD"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CECD7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AD9A43"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03C71E"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FAAE61"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0088F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9361BE"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11199316" w14:textId="77777777" w:rsidR="00946F9C" w:rsidRDefault="00946F9C" w:rsidP="00500DCB">
            <w:pPr>
              <w:keepNext/>
              <w:keepLines/>
              <w:spacing w:after="0"/>
              <w:jc w:val="center"/>
              <w:rPr>
                <w:rFonts w:ascii="Arial" w:hAnsi="Arial"/>
                <w:sz w:val="18"/>
                <w:lang w:val="en-US" w:eastAsia="zh-CN"/>
              </w:rPr>
            </w:pPr>
          </w:p>
        </w:tc>
      </w:tr>
      <w:tr w:rsidR="00946F9C" w14:paraId="0FBE114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4ED373B1" w14:textId="77777777" w:rsidR="00946F9C" w:rsidRDefault="00946F9C" w:rsidP="00500DCB">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210A2BA3" w14:textId="77777777" w:rsidR="00946F9C" w:rsidRDefault="00946F9C" w:rsidP="00500DCB">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1E38D9F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60FAD9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2EB7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90393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F04FB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2F240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8606BF"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BD9DEF"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0BDC7"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5D611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3B65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6AD1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3A95B5"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E187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B4E8E82" w14:textId="77777777" w:rsidR="00946F9C" w:rsidRDefault="00946F9C" w:rsidP="00500DCB">
            <w:pPr>
              <w:keepNext/>
              <w:keepLines/>
              <w:spacing w:after="0"/>
              <w:jc w:val="center"/>
              <w:rPr>
                <w:rFonts w:ascii="Arial" w:hAnsi="Arial"/>
                <w:sz w:val="18"/>
                <w:lang w:val="en-US" w:eastAsia="zh-CN"/>
              </w:rPr>
            </w:pPr>
          </w:p>
        </w:tc>
      </w:tr>
      <w:tr w:rsidR="00946F9C" w14:paraId="736F0CC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9A9BAF8" w14:textId="77777777" w:rsidR="00946F9C" w:rsidRDefault="00946F9C" w:rsidP="00500DCB">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tcPr>
          <w:p w14:paraId="4F767E54" w14:textId="77777777" w:rsidR="00946F9C" w:rsidRDefault="00946F9C" w:rsidP="00500DCB">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0FD94C3D" w14:textId="77777777" w:rsidR="00946F9C" w:rsidRDefault="00946F9C" w:rsidP="00500DCB">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1E4E6CF8" w14:textId="77777777" w:rsidR="00946F9C" w:rsidRDefault="00946F9C" w:rsidP="00500DCB">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B73166" w14:textId="77777777" w:rsidR="00946F9C" w:rsidRDefault="00946F9C" w:rsidP="00500DCB">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EEDE96" w14:textId="77777777" w:rsidR="00946F9C" w:rsidRDefault="00946F9C" w:rsidP="00500DCB">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DDF3BE" w14:textId="77777777" w:rsidR="00946F9C" w:rsidRDefault="00946F9C" w:rsidP="00500DCB">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DC6BEF" w14:textId="77777777" w:rsidR="00946F9C" w:rsidRDefault="00946F9C" w:rsidP="00500DCB">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5743C" w14:textId="77777777" w:rsidR="00946F9C" w:rsidRDefault="00946F9C" w:rsidP="00500DCB">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CE8F56C" w14:textId="77777777" w:rsidR="00946F9C" w:rsidRDefault="00946F9C" w:rsidP="00500DCB">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1BD89E" w14:textId="77777777" w:rsidR="00946F9C" w:rsidRDefault="00946F9C" w:rsidP="00500DCB">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5221EE" w14:textId="77777777" w:rsidR="00946F9C" w:rsidRDefault="00946F9C" w:rsidP="00500DCB">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4EC7CF5" w14:textId="77777777" w:rsidR="00946F9C" w:rsidRDefault="00946F9C" w:rsidP="00500DCB">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F828025" w14:textId="77777777" w:rsidR="00946F9C" w:rsidRDefault="00946F9C" w:rsidP="00500DCB">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C7AEDAC" w14:textId="77777777" w:rsidR="00946F9C" w:rsidRDefault="00946F9C" w:rsidP="00500DCB">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FCBE57" w14:textId="77777777" w:rsidR="00946F9C" w:rsidRDefault="00946F9C" w:rsidP="00500DCB">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tcPr>
          <w:p w14:paraId="651F0E28" w14:textId="77777777" w:rsidR="00946F9C" w:rsidRDefault="00946F9C" w:rsidP="00500DCB">
            <w:pPr>
              <w:keepNext/>
              <w:keepLines/>
              <w:spacing w:after="0"/>
              <w:jc w:val="center"/>
              <w:rPr>
                <w:rFonts w:ascii="Arial" w:hAnsi="Arial"/>
                <w:sz w:val="18"/>
              </w:rPr>
            </w:pPr>
            <w:r>
              <w:rPr>
                <w:rFonts w:ascii="Arial" w:hAnsi="Arial"/>
                <w:sz w:val="18"/>
              </w:rPr>
              <w:t>0</w:t>
            </w:r>
          </w:p>
        </w:tc>
      </w:tr>
      <w:tr w:rsidR="00946F9C" w14:paraId="0CA9E84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64A8FAE"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tcPr>
          <w:p w14:paraId="7576C812"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8E64DC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642B33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242B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26120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8DEB6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8BF6D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88EFE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467E59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E034BC"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5410CC"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154FBC"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A088CF"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AD38CE"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68F4E0"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5A871E80" w14:textId="77777777" w:rsidR="00946F9C" w:rsidRDefault="00946F9C" w:rsidP="00500DCB">
            <w:pPr>
              <w:spacing w:after="0"/>
              <w:rPr>
                <w:rFonts w:ascii="Arial" w:hAnsi="Arial"/>
                <w:sz w:val="18"/>
              </w:rPr>
            </w:pPr>
          </w:p>
        </w:tc>
      </w:tr>
      <w:tr w:rsidR="00946F9C" w14:paraId="56CD309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D407BC0" w14:textId="77777777" w:rsidR="00946F9C" w:rsidRDefault="00946F9C" w:rsidP="00500DCB">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tcPr>
          <w:p w14:paraId="5DD8690A" w14:textId="77777777" w:rsidR="00946F9C" w:rsidRDefault="00946F9C" w:rsidP="00500DCB">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52427AE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5B70BFD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7C542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B432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F7DCC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DD5B83"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0CAAA6"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FB7819" w14:textId="77777777" w:rsidR="00946F9C" w:rsidRDefault="00946F9C" w:rsidP="00500DCB">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3B3019" w14:textId="77777777" w:rsidR="00946F9C" w:rsidRDefault="00946F9C" w:rsidP="00500DCB">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B100D4" w14:textId="77777777" w:rsidR="00946F9C" w:rsidRDefault="00946F9C" w:rsidP="00500DCB">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79A55F" w14:textId="77777777" w:rsidR="00946F9C" w:rsidRDefault="00946F9C" w:rsidP="00500DCB">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CA1DFA" w14:textId="77777777" w:rsidR="00946F9C" w:rsidRDefault="00946F9C" w:rsidP="00500DCB">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ECF262" w14:textId="77777777" w:rsidR="00946F9C" w:rsidRDefault="00946F9C" w:rsidP="00500DCB">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B8F78"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6A5B976D" w14:textId="77777777" w:rsidR="00946F9C" w:rsidRDefault="00946F9C" w:rsidP="00500DCB">
            <w:pPr>
              <w:spacing w:after="0"/>
              <w:rPr>
                <w:rFonts w:ascii="Arial" w:hAnsi="Arial"/>
                <w:sz w:val="18"/>
              </w:rPr>
            </w:pPr>
          </w:p>
        </w:tc>
      </w:tr>
      <w:tr w:rsidR="00946F9C" w14:paraId="193D149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8CD5A89"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tcPr>
          <w:p w14:paraId="1916F92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216166F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0B91AF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4BE6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C61BC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256A7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1BBF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447B5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3CDAE6"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A6940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89AEA8"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FE1BE7"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814197"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BDFB12"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55CABE"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tcPr>
          <w:p w14:paraId="3A4F8F6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7ACBA60" w14:textId="77777777" w:rsidTr="00500DCB">
        <w:trPr>
          <w:trHeight w:val="29"/>
        </w:trPr>
        <w:tc>
          <w:tcPr>
            <w:tcW w:w="1602" w:type="dxa"/>
            <w:gridSpan w:val="2"/>
            <w:tcBorders>
              <w:top w:val="nil"/>
              <w:left w:val="single" w:sz="4" w:space="0" w:color="auto"/>
              <w:bottom w:val="nil"/>
              <w:right w:val="single" w:sz="4" w:space="0" w:color="auto"/>
            </w:tcBorders>
          </w:tcPr>
          <w:p w14:paraId="574CE61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C22C68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1D273DA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74046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D8F49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2C78F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A28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07EF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F3494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4F258D"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0564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D9F91F"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6D74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CACE9"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B22776"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091E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30A92C0" w14:textId="77777777" w:rsidR="00946F9C" w:rsidRDefault="00946F9C" w:rsidP="00500DCB">
            <w:pPr>
              <w:keepNext/>
              <w:keepLines/>
              <w:spacing w:after="0"/>
              <w:jc w:val="center"/>
              <w:rPr>
                <w:rFonts w:ascii="Arial" w:hAnsi="Arial"/>
                <w:sz w:val="18"/>
                <w:lang w:val="en-US" w:eastAsia="zh-CN"/>
              </w:rPr>
            </w:pPr>
          </w:p>
        </w:tc>
      </w:tr>
      <w:tr w:rsidR="00946F9C" w14:paraId="004472A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876BA9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DDFD6F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1F45B0F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FA2F6A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DC64D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156A9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A6FE91" w14:textId="77777777" w:rsidR="00946F9C" w:rsidRDefault="00946F9C" w:rsidP="00500DCB">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080E71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2EB5F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07F004"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FB7AC"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8622B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FA40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743B38"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10A04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24BFE"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48A1495" w14:textId="77777777" w:rsidR="00946F9C" w:rsidRDefault="00946F9C" w:rsidP="00500DCB">
            <w:pPr>
              <w:keepNext/>
              <w:keepLines/>
              <w:spacing w:after="0"/>
              <w:jc w:val="center"/>
              <w:rPr>
                <w:rFonts w:ascii="Arial" w:hAnsi="Arial"/>
                <w:sz w:val="18"/>
                <w:lang w:val="en-US" w:eastAsia="zh-CN"/>
              </w:rPr>
            </w:pPr>
          </w:p>
        </w:tc>
      </w:tr>
      <w:tr w:rsidR="00946F9C" w14:paraId="55CFA44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CEEE79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tcPr>
          <w:p w14:paraId="5437D9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7DA415A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1ADF9BA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tcPr>
          <w:p w14:paraId="0F635CC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1EA91C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EE7A9E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6DF3B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2A6894"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AADBC"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1E7F96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B59062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14D85CB"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129A2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B1C3F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8B7616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206643"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FFFAE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4648116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6001A32" w14:textId="77777777" w:rsidTr="00500DCB">
        <w:trPr>
          <w:trHeight w:val="29"/>
        </w:trPr>
        <w:tc>
          <w:tcPr>
            <w:tcW w:w="1602" w:type="dxa"/>
            <w:gridSpan w:val="2"/>
            <w:tcBorders>
              <w:top w:val="nil"/>
              <w:left w:val="single" w:sz="4" w:space="0" w:color="auto"/>
              <w:bottom w:val="nil"/>
              <w:right w:val="single" w:sz="4" w:space="0" w:color="auto"/>
            </w:tcBorders>
          </w:tcPr>
          <w:p w14:paraId="19DF3E06"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245B1F0F"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56C342B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BE420A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C5984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6F03E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F58C4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139E6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7B136C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903EB3"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C225E7"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34F6B1"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DE8D42B"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82056CE"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BAEE6D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FDB97CF"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65BACC7" w14:textId="77777777" w:rsidR="00946F9C" w:rsidRDefault="00946F9C" w:rsidP="00500DCB">
            <w:pPr>
              <w:keepNext/>
              <w:keepLines/>
              <w:spacing w:after="0"/>
              <w:jc w:val="center"/>
              <w:rPr>
                <w:rFonts w:ascii="Arial" w:hAnsi="Arial"/>
                <w:sz w:val="18"/>
                <w:lang w:val="en-US" w:eastAsia="zh-CN"/>
              </w:rPr>
            </w:pPr>
          </w:p>
        </w:tc>
      </w:tr>
      <w:tr w:rsidR="00946F9C" w14:paraId="5CF4C1A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F9CA15"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5CA39E7"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1A1C4E8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AFE45D2"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7C977E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08F6D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F2528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3BB68"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498CD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FAD5BA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A1714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48299D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1539A2E"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4E937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7C951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A6FC70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D3247AF" w14:textId="77777777" w:rsidR="00946F9C" w:rsidRDefault="00946F9C" w:rsidP="00500DCB">
            <w:pPr>
              <w:keepNext/>
              <w:keepLines/>
              <w:spacing w:after="0"/>
              <w:jc w:val="center"/>
              <w:rPr>
                <w:rFonts w:ascii="Arial" w:hAnsi="Arial"/>
                <w:sz w:val="18"/>
                <w:lang w:val="en-US" w:eastAsia="zh-CN"/>
              </w:rPr>
            </w:pPr>
          </w:p>
        </w:tc>
      </w:tr>
      <w:tr w:rsidR="00946F9C" w14:paraId="5E3BCEBE"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4B58BD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tcPr>
          <w:p w14:paraId="33C29A1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4B9E15C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AB77B8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C0B591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A64A54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225BFA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3562B9"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1927E1"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1B9FF4"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D43CD7"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32EDED9"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27DD09"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577092"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1867AC3"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07011"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A78254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23F34C3E" w14:textId="77777777" w:rsidTr="00500DCB">
        <w:trPr>
          <w:trHeight w:val="29"/>
        </w:trPr>
        <w:tc>
          <w:tcPr>
            <w:tcW w:w="1602" w:type="dxa"/>
            <w:gridSpan w:val="2"/>
            <w:tcBorders>
              <w:top w:val="nil"/>
              <w:left w:val="single" w:sz="4" w:space="0" w:color="auto"/>
              <w:bottom w:val="nil"/>
              <w:right w:val="single" w:sz="4" w:space="0" w:color="auto"/>
            </w:tcBorders>
          </w:tcPr>
          <w:p w14:paraId="37772BB6"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1D4B30A"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07E5833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AE897B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8106E0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9596DF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6DB6BE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C73CF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7B4EA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D849ACE"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33B7A4"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18CA2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C0FD6CA"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AFEC0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FFCBC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13939FA"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B721DF0" w14:textId="77777777" w:rsidR="00946F9C" w:rsidRDefault="00946F9C" w:rsidP="00500DCB">
            <w:pPr>
              <w:keepNext/>
              <w:keepLines/>
              <w:spacing w:after="0"/>
              <w:jc w:val="center"/>
              <w:rPr>
                <w:rFonts w:ascii="Arial" w:eastAsia="Yu Mincho" w:hAnsi="Arial" w:cs="Arial"/>
                <w:sz w:val="18"/>
                <w:szCs w:val="18"/>
              </w:rPr>
            </w:pPr>
          </w:p>
        </w:tc>
      </w:tr>
      <w:tr w:rsidR="00946F9C" w14:paraId="36A5B58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7C0A803"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4FA4B7D"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512ED06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0BFED385"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A055AB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A75668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4EA6F2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B62008"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5F77A9E"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227E39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F52847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BB007E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BA70B"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4B43C7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17FA72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93D20F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7925B535" w14:textId="77777777" w:rsidR="00946F9C" w:rsidRDefault="00946F9C" w:rsidP="00500DCB">
            <w:pPr>
              <w:keepNext/>
              <w:keepLines/>
              <w:spacing w:after="0"/>
              <w:jc w:val="center"/>
              <w:rPr>
                <w:rFonts w:ascii="Arial" w:eastAsia="Yu Mincho" w:hAnsi="Arial" w:cs="Arial"/>
                <w:sz w:val="18"/>
                <w:szCs w:val="18"/>
              </w:rPr>
            </w:pPr>
          </w:p>
        </w:tc>
      </w:tr>
      <w:tr w:rsidR="00946F9C" w14:paraId="27F3680A" w14:textId="77777777" w:rsidTr="00500DCB">
        <w:trPr>
          <w:trHeight w:val="29"/>
        </w:trPr>
        <w:tc>
          <w:tcPr>
            <w:tcW w:w="1602" w:type="dxa"/>
            <w:gridSpan w:val="2"/>
            <w:tcBorders>
              <w:top w:val="nil"/>
              <w:left w:val="single" w:sz="4" w:space="0" w:color="auto"/>
              <w:bottom w:val="nil"/>
              <w:right w:val="single" w:sz="4" w:space="0" w:color="auto"/>
            </w:tcBorders>
          </w:tcPr>
          <w:p w14:paraId="0E31DEE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tcPr>
          <w:p w14:paraId="2A40014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747CF83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94A915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CB6CE7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C1C4C1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49F7DB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A6EF9C"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042FF94"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538450"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7F011"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919184"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8870E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5F78B9"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A73D4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E5BDC0"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6AD787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03638C27" w14:textId="77777777" w:rsidTr="00500DCB">
        <w:trPr>
          <w:trHeight w:val="29"/>
        </w:trPr>
        <w:tc>
          <w:tcPr>
            <w:tcW w:w="1602" w:type="dxa"/>
            <w:gridSpan w:val="2"/>
            <w:tcBorders>
              <w:top w:val="nil"/>
              <w:left w:val="single" w:sz="4" w:space="0" w:color="auto"/>
              <w:bottom w:val="nil"/>
              <w:right w:val="single" w:sz="4" w:space="0" w:color="auto"/>
            </w:tcBorders>
          </w:tcPr>
          <w:p w14:paraId="3FEB164F"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8C3A3E6"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4473882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F3BBC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1C4F78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C57DCF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1C4C60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E9DC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12829A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CD281ED"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CF128D"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078090"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DC103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680526"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9A487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2DBBA67"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28AD6E9" w14:textId="77777777" w:rsidR="00946F9C" w:rsidRDefault="00946F9C" w:rsidP="00500DCB">
            <w:pPr>
              <w:keepNext/>
              <w:keepLines/>
              <w:spacing w:after="0"/>
              <w:jc w:val="center"/>
              <w:rPr>
                <w:rFonts w:ascii="Arial" w:eastAsia="Yu Mincho" w:hAnsi="Arial" w:cs="Arial"/>
                <w:sz w:val="18"/>
                <w:szCs w:val="18"/>
              </w:rPr>
            </w:pPr>
          </w:p>
        </w:tc>
      </w:tr>
      <w:tr w:rsidR="00946F9C" w14:paraId="7A705A5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D04700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E4AE82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2AB8122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29E408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3C1E88BC" w14:textId="77777777" w:rsidR="00946F9C" w:rsidRDefault="00946F9C" w:rsidP="00500DCB">
            <w:pPr>
              <w:keepNext/>
              <w:keepLines/>
              <w:spacing w:after="0"/>
              <w:jc w:val="center"/>
              <w:rPr>
                <w:rFonts w:ascii="Arial" w:eastAsia="Yu Mincho" w:hAnsi="Arial" w:cs="Arial"/>
                <w:sz w:val="18"/>
                <w:szCs w:val="18"/>
              </w:rPr>
            </w:pPr>
          </w:p>
        </w:tc>
      </w:tr>
      <w:tr w:rsidR="00946F9C" w14:paraId="6B45AC5D"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43472887" w14:textId="77777777" w:rsidR="00946F9C" w:rsidRDefault="00946F9C" w:rsidP="00500DCB">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tcPr>
          <w:p w14:paraId="1BEAAA5F" w14:textId="77777777" w:rsidR="00946F9C" w:rsidRDefault="00946F9C" w:rsidP="00500DCB">
            <w:pPr>
              <w:pStyle w:val="TAC"/>
              <w:rPr>
                <w:rFonts w:eastAsia="Yu Mincho" w:cs="Arial"/>
                <w:szCs w:val="18"/>
              </w:rPr>
            </w:pPr>
            <w:r>
              <w:rPr>
                <w:rFonts w:eastAsia="Yu Mincho" w:cs="Arial"/>
                <w:szCs w:val="18"/>
              </w:rPr>
              <w:t>CA_n1A-n3A</w:t>
            </w:r>
          </w:p>
          <w:p w14:paraId="1496C47F" w14:textId="77777777" w:rsidR="00946F9C" w:rsidRDefault="00946F9C" w:rsidP="00500DCB">
            <w:pPr>
              <w:pStyle w:val="TAC"/>
              <w:rPr>
                <w:rFonts w:eastAsia="Yu Mincho" w:cs="Arial"/>
                <w:szCs w:val="18"/>
              </w:rPr>
            </w:pPr>
            <w:r>
              <w:rPr>
                <w:rFonts w:eastAsia="Yu Mincho" w:cs="Arial"/>
                <w:szCs w:val="18"/>
              </w:rPr>
              <w:t>CA_n1A-n78A</w:t>
            </w:r>
          </w:p>
          <w:p w14:paraId="76FD08A3" w14:textId="77777777" w:rsidR="00946F9C" w:rsidRDefault="00946F9C" w:rsidP="00500DCB">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tcPr>
          <w:p w14:paraId="6441408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3654BFA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C48356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935161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49E602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DC9209"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DB4E7D"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A5F0EEA"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BCC0A70"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DB945F4"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BD5E4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D5E1CA"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43FE17"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9778DEC"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2A8C813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14792EC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6AF24B04" w14:textId="77777777" w:rsidR="00946F9C" w:rsidRDefault="00946F9C" w:rsidP="00500DCB">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6C34D38F"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41A4FF9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71ED702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CF4B2D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27E4D0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5D0A3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5D943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F0B7FE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735D7A6"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9EA6EB"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762DE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CCC0164"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5E0038"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63B223B"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9D32FC"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AB9C9A3" w14:textId="77777777" w:rsidR="00946F9C" w:rsidRDefault="00946F9C" w:rsidP="00500DCB">
            <w:pPr>
              <w:keepNext/>
              <w:keepLines/>
              <w:spacing w:after="0"/>
              <w:jc w:val="center"/>
              <w:rPr>
                <w:rFonts w:ascii="Arial" w:eastAsia="Yu Mincho" w:hAnsi="Arial" w:cs="Arial"/>
                <w:sz w:val="18"/>
                <w:szCs w:val="18"/>
              </w:rPr>
            </w:pPr>
          </w:p>
        </w:tc>
      </w:tr>
      <w:tr w:rsidR="00946F9C" w14:paraId="3D9767A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08039954"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0D1DDE9F"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4DF2289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E0C16D9"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0D5758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80B593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66A9FA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7A6E48"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AE579A0"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077D52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03A08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D5E1DF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EB1317A"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EC3F0E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DFCE69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0A271C8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197F2411" w14:textId="77777777" w:rsidR="00946F9C" w:rsidRDefault="00946F9C" w:rsidP="00500DCB">
            <w:pPr>
              <w:keepNext/>
              <w:keepLines/>
              <w:spacing w:after="0"/>
              <w:jc w:val="center"/>
              <w:rPr>
                <w:rFonts w:ascii="Arial" w:eastAsia="Yu Mincho" w:hAnsi="Arial" w:cs="Arial"/>
                <w:sz w:val="18"/>
                <w:szCs w:val="18"/>
              </w:rPr>
            </w:pPr>
          </w:p>
        </w:tc>
      </w:tr>
      <w:tr w:rsidR="00946F9C" w14:paraId="425D70C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74707CCF"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1A70F6CE"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7AB8FBF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25A86A9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90CD2C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BFF0C8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290C15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5694E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29A46E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39E79C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1B2EF8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89B1FC0"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1DD434"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62A55C"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C6E856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01799F" w14:textId="77777777" w:rsidR="00946F9C" w:rsidRDefault="00946F9C" w:rsidP="00500DCB">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tcPr>
          <w:p w14:paraId="5EA3862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946F9C" w14:paraId="56E5FAE8"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15BBBB57"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5E0EAB8E"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73D8543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D23452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D1FCEB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84B1B0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457AFE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0345A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F92BA6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B05F2D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E42BC0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13578FF"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6F97B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31B3EF7"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74B3F28"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C2A890" w14:textId="77777777" w:rsidR="00946F9C" w:rsidRDefault="00946F9C" w:rsidP="00500DCB">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tcPr>
          <w:p w14:paraId="12C97DA6" w14:textId="77777777" w:rsidR="00946F9C" w:rsidRDefault="00946F9C" w:rsidP="00500DCB">
            <w:pPr>
              <w:spacing w:after="0"/>
              <w:rPr>
                <w:rFonts w:ascii="Arial" w:eastAsia="Yu Mincho" w:hAnsi="Arial" w:cs="Arial"/>
                <w:sz w:val="18"/>
                <w:szCs w:val="18"/>
              </w:rPr>
            </w:pPr>
          </w:p>
        </w:tc>
      </w:tr>
      <w:tr w:rsidR="00946F9C" w14:paraId="7F220D7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4FD77990" w14:textId="77777777" w:rsidR="00946F9C" w:rsidRDefault="00946F9C" w:rsidP="00500DCB">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85F56A4"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1C8B967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2171DC1"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BDD518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48C73E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B47BEB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6D0D42"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A28A7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AA61FB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21B835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489EAC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A01D10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2BBE9F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E0C1B1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179656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tcPr>
          <w:p w14:paraId="19341BFA" w14:textId="77777777" w:rsidR="00946F9C" w:rsidRDefault="00946F9C" w:rsidP="00500DCB">
            <w:pPr>
              <w:spacing w:after="0"/>
              <w:rPr>
                <w:rFonts w:ascii="Arial" w:eastAsia="Yu Mincho" w:hAnsi="Arial" w:cs="Arial"/>
                <w:sz w:val="18"/>
                <w:szCs w:val="18"/>
              </w:rPr>
            </w:pPr>
          </w:p>
        </w:tc>
      </w:tr>
      <w:tr w:rsidR="00946F9C" w14:paraId="4EAE03D4"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586AE77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tcPr>
          <w:p w14:paraId="183FAA3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5D71A07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B2721E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74C2E6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09CE19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D870BD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DEE4F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203B79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3A71B7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CD549A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D777DB6"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1E7421"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759D4A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3EF8A2"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D53804"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4CD2D12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7EB5457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4D5CD3C"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192F3BE2"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441912B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0EFA02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F5E9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3DAF9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84EAD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316D61"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93DFC14"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9FC5CF1"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1863C95"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CEC7FE"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DB270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750F05"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CE225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071555"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CCA0F2E" w14:textId="77777777" w:rsidR="00946F9C" w:rsidRDefault="00946F9C" w:rsidP="00500DCB">
            <w:pPr>
              <w:keepNext/>
              <w:keepLines/>
              <w:spacing w:after="0"/>
              <w:jc w:val="center"/>
              <w:rPr>
                <w:rFonts w:ascii="Arial" w:eastAsia="Yu Mincho" w:hAnsi="Arial" w:cs="Arial"/>
                <w:sz w:val="18"/>
                <w:szCs w:val="18"/>
              </w:rPr>
            </w:pPr>
          </w:p>
        </w:tc>
      </w:tr>
      <w:tr w:rsidR="00946F9C" w14:paraId="58B5B6D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B375D7F"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60A947F"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3EEFB14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C7145F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095E5A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98181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E16E9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5C8C3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27B1EE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5C578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95F1C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69C1E1"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3F9300"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F76508"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EBAB77"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A1DB99E"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01669D85" w14:textId="77777777" w:rsidR="00946F9C" w:rsidRDefault="00946F9C" w:rsidP="00500DCB">
            <w:pPr>
              <w:keepNext/>
              <w:keepLines/>
              <w:spacing w:after="0"/>
              <w:jc w:val="center"/>
              <w:rPr>
                <w:rFonts w:ascii="Arial" w:eastAsia="Yu Mincho" w:hAnsi="Arial" w:cs="Arial"/>
                <w:sz w:val="18"/>
                <w:szCs w:val="18"/>
              </w:rPr>
            </w:pPr>
          </w:p>
        </w:tc>
      </w:tr>
      <w:tr w:rsidR="00946F9C" w14:paraId="26E2A4A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E34CA9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tcPr>
          <w:p w14:paraId="5A4D291F"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5D2F666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E79271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8DE29E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FA366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05925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CCD32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7CE339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C9D5A2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B987C8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3ED6842"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5C58E8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6F8E599"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58CE649"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6B783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AEF3C2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03E8E0E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FD2FB92"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C0A01A2"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6ED656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3C586AE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708E54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50765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D98FA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68A02E"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1D5ECA3"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6E40095"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3F72607"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B7AA27A"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AB7E42F"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BB9ABF4"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06710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B2BEF84"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F907518" w14:textId="77777777" w:rsidR="00946F9C" w:rsidRDefault="00946F9C" w:rsidP="00500DCB">
            <w:pPr>
              <w:keepNext/>
              <w:keepLines/>
              <w:spacing w:after="0"/>
              <w:jc w:val="center"/>
              <w:rPr>
                <w:rFonts w:ascii="Arial" w:eastAsia="Yu Mincho" w:hAnsi="Arial" w:cs="Arial"/>
                <w:sz w:val="18"/>
                <w:szCs w:val="18"/>
              </w:rPr>
            </w:pPr>
          </w:p>
        </w:tc>
      </w:tr>
      <w:tr w:rsidR="00946F9C" w14:paraId="19931AC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808C6D3"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23C05C6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25A4B2E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A703491" w14:textId="77777777" w:rsidR="00946F9C" w:rsidRDefault="00946F9C" w:rsidP="00500DCB">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7D9D60AF" w14:textId="77777777" w:rsidR="00946F9C" w:rsidRDefault="00946F9C" w:rsidP="00500DCB">
            <w:pPr>
              <w:keepNext/>
              <w:keepLines/>
              <w:spacing w:after="0"/>
              <w:jc w:val="center"/>
              <w:rPr>
                <w:rFonts w:ascii="Arial" w:eastAsia="Yu Mincho" w:hAnsi="Arial" w:cs="Arial"/>
                <w:sz w:val="18"/>
                <w:szCs w:val="18"/>
              </w:rPr>
            </w:pPr>
          </w:p>
        </w:tc>
      </w:tr>
      <w:tr w:rsidR="00946F9C" w14:paraId="5ACEF5C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B76174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tcPr>
          <w:p w14:paraId="3C6815B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0015472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4B565AF6"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EC5C05"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930C52"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4CA43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43D60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6C777A1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E932470"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DE9A82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E4438B"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001CDE"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E601D62"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3FCEF"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91B4FD6"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7D2BDF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1FD7B0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0B720C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1C71D541"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560ED95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2B5617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3699B53"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78B1B8"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46AF4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BEB238"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AC80B7A"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76D07FC"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D81F06"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A2ADFCE"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9D8A545"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7493431"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E63F365"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B7D615B"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40C96AE" w14:textId="77777777" w:rsidR="00946F9C" w:rsidRDefault="00946F9C" w:rsidP="00500DCB">
            <w:pPr>
              <w:keepNext/>
              <w:keepLines/>
              <w:spacing w:after="0"/>
              <w:jc w:val="center"/>
              <w:rPr>
                <w:rFonts w:ascii="Arial" w:eastAsia="Yu Mincho" w:hAnsi="Arial" w:cs="Arial"/>
                <w:sz w:val="18"/>
                <w:szCs w:val="18"/>
              </w:rPr>
            </w:pPr>
          </w:p>
        </w:tc>
      </w:tr>
      <w:tr w:rsidR="00946F9C" w14:paraId="6B64302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464E7DA"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2E1F4DCB"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01F8360C"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A3E20E9"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2C81471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92046A"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C0516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FF3EF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411FA189"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584DEC1"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62981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715524"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DC150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207EC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7AD213D"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E105CB"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5EA7EE0C" w14:textId="77777777" w:rsidR="00946F9C" w:rsidRDefault="00946F9C" w:rsidP="00500DCB">
            <w:pPr>
              <w:keepNext/>
              <w:keepLines/>
              <w:spacing w:after="0"/>
              <w:jc w:val="center"/>
              <w:rPr>
                <w:rFonts w:ascii="Arial" w:eastAsia="Yu Mincho" w:hAnsi="Arial" w:cs="Arial"/>
                <w:sz w:val="18"/>
                <w:szCs w:val="18"/>
              </w:rPr>
            </w:pPr>
          </w:p>
        </w:tc>
      </w:tr>
      <w:tr w:rsidR="00946F9C" w14:paraId="020490BD" w14:textId="77777777" w:rsidTr="00500DCB">
        <w:trPr>
          <w:trHeight w:val="202"/>
        </w:trPr>
        <w:tc>
          <w:tcPr>
            <w:tcW w:w="1602" w:type="dxa"/>
            <w:gridSpan w:val="2"/>
            <w:tcBorders>
              <w:top w:val="nil"/>
              <w:left w:val="single" w:sz="4" w:space="0" w:color="auto"/>
              <w:bottom w:val="nil"/>
              <w:right w:val="single" w:sz="4" w:space="0" w:color="auto"/>
            </w:tcBorders>
          </w:tcPr>
          <w:p w14:paraId="7D973FC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rPr>
              <w:t>CA_n1A-n8A-n77A</w:t>
            </w:r>
          </w:p>
        </w:tc>
        <w:tc>
          <w:tcPr>
            <w:tcW w:w="1346" w:type="dxa"/>
            <w:tcBorders>
              <w:top w:val="nil"/>
              <w:left w:val="single" w:sz="4" w:space="0" w:color="auto"/>
              <w:bottom w:val="nil"/>
              <w:right w:val="single" w:sz="4" w:space="0" w:color="auto"/>
            </w:tcBorders>
          </w:tcPr>
          <w:p w14:paraId="2E775ED6"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347DF69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5F6A815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1733A"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0DE3284"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744BF8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7391A2"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3A69832"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296D50"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55363EA"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2CD748"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24BC5BD"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EDC2AC"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F520040"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E060D4"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5EF8D17"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4CB5A77" w14:textId="77777777" w:rsidTr="00500DCB">
        <w:trPr>
          <w:trHeight w:val="29"/>
        </w:trPr>
        <w:tc>
          <w:tcPr>
            <w:tcW w:w="1602" w:type="dxa"/>
            <w:gridSpan w:val="2"/>
            <w:tcBorders>
              <w:top w:val="nil"/>
              <w:left w:val="single" w:sz="4" w:space="0" w:color="auto"/>
              <w:bottom w:val="nil"/>
              <w:right w:val="single" w:sz="4" w:space="0" w:color="auto"/>
            </w:tcBorders>
          </w:tcPr>
          <w:p w14:paraId="04314D00"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2639E2A"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72B7A5A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A5C25F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C29EE5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FA874F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C9CE667"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3FC4BF"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6BD098"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22E1EB3"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E5C9DCF"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21ECD70"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2BC2737"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39478B"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7A5BD1"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211CDE"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15D567A" w14:textId="77777777" w:rsidR="00946F9C" w:rsidRDefault="00946F9C" w:rsidP="00500DCB">
            <w:pPr>
              <w:keepNext/>
              <w:keepLines/>
              <w:spacing w:after="0"/>
              <w:jc w:val="center"/>
              <w:rPr>
                <w:rFonts w:ascii="Arial" w:eastAsia="Yu Mincho" w:hAnsi="Arial" w:cs="Arial"/>
                <w:sz w:val="18"/>
                <w:szCs w:val="18"/>
              </w:rPr>
            </w:pPr>
          </w:p>
        </w:tc>
      </w:tr>
      <w:tr w:rsidR="00946F9C" w14:paraId="2B8619F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85A6064"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3E30E260"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74695510"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7F13F00"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D0AA3F6"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C4100B7"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4C538F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D27E07B"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DDBACB7"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F7DE71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C17F61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49814F"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4F2BE8A"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84A44D"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E9FF497"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9771DCC"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79BEE5E2" w14:textId="77777777" w:rsidR="00946F9C" w:rsidRDefault="00946F9C" w:rsidP="00500DCB">
            <w:pPr>
              <w:keepNext/>
              <w:keepLines/>
              <w:spacing w:after="0"/>
              <w:jc w:val="center"/>
              <w:rPr>
                <w:rFonts w:ascii="Arial" w:eastAsia="Yu Mincho" w:hAnsi="Arial" w:cs="Arial"/>
                <w:sz w:val="18"/>
                <w:szCs w:val="18"/>
              </w:rPr>
            </w:pPr>
          </w:p>
        </w:tc>
      </w:tr>
      <w:tr w:rsidR="00946F9C" w14:paraId="5EBFBFF2" w14:textId="77777777" w:rsidTr="00500DCB">
        <w:trPr>
          <w:trHeight w:val="29"/>
        </w:trPr>
        <w:tc>
          <w:tcPr>
            <w:tcW w:w="1602" w:type="dxa"/>
            <w:gridSpan w:val="2"/>
            <w:tcBorders>
              <w:top w:val="nil"/>
              <w:left w:val="single" w:sz="4" w:space="0" w:color="auto"/>
              <w:bottom w:val="nil"/>
              <w:right w:val="single" w:sz="4" w:space="0" w:color="auto"/>
            </w:tcBorders>
          </w:tcPr>
          <w:p w14:paraId="529E22B8"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tcPr>
          <w:p w14:paraId="17A6C377"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73A55EC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2A32F5F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135C74"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1CE7F7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9FBFFD2"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9206C2"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19FE38"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3A7798"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20AE67A"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7388B25"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F3EE674"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B1BCC15"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470F03C"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BBD06E3"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DBE0B2E" w14:textId="77777777" w:rsidR="00946F9C" w:rsidRDefault="00946F9C" w:rsidP="00500DCB">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0E6D8FB7" w14:textId="77777777" w:rsidTr="00500DCB">
        <w:trPr>
          <w:trHeight w:val="29"/>
        </w:trPr>
        <w:tc>
          <w:tcPr>
            <w:tcW w:w="1602" w:type="dxa"/>
            <w:gridSpan w:val="2"/>
            <w:tcBorders>
              <w:top w:val="nil"/>
              <w:left w:val="single" w:sz="4" w:space="0" w:color="auto"/>
              <w:bottom w:val="nil"/>
              <w:right w:val="single" w:sz="4" w:space="0" w:color="auto"/>
            </w:tcBorders>
          </w:tcPr>
          <w:p w14:paraId="7D3397C1"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F51B615"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3CC31DE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245F957E"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1F6C371"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2B47028"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F3FB1E3"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98058B" w14:textId="77777777" w:rsidR="00946F9C" w:rsidRDefault="00946F9C" w:rsidP="00500DCB">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819622F" w14:textId="77777777" w:rsidR="00946F9C" w:rsidRDefault="00946F9C" w:rsidP="00500DCB">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0D8AA3A" w14:textId="77777777" w:rsidR="00946F9C" w:rsidRDefault="00946F9C" w:rsidP="00500DCB">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071E02" w14:textId="77777777" w:rsidR="00946F9C" w:rsidRDefault="00946F9C" w:rsidP="00500DCB">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316E947" w14:textId="77777777" w:rsidR="00946F9C" w:rsidRDefault="00946F9C" w:rsidP="00500DCB">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10010C2" w14:textId="77777777" w:rsidR="00946F9C" w:rsidRDefault="00946F9C" w:rsidP="00500DCB">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A8FE15F" w14:textId="77777777" w:rsidR="00946F9C" w:rsidRDefault="00946F9C" w:rsidP="00500DCB">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C5B12E" w14:textId="77777777" w:rsidR="00946F9C" w:rsidRDefault="00946F9C" w:rsidP="00500DCB">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2B3056" w14:textId="77777777" w:rsidR="00946F9C" w:rsidRDefault="00946F9C" w:rsidP="00500DCB">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EEA528B" w14:textId="77777777" w:rsidR="00946F9C" w:rsidRDefault="00946F9C" w:rsidP="00500DCB">
            <w:pPr>
              <w:keepNext/>
              <w:keepLines/>
              <w:spacing w:after="0"/>
              <w:jc w:val="center"/>
              <w:rPr>
                <w:rFonts w:ascii="Arial" w:eastAsia="Yu Mincho" w:hAnsi="Arial" w:cs="Arial"/>
                <w:sz w:val="18"/>
                <w:szCs w:val="18"/>
              </w:rPr>
            </w:pPr>
          </w:p>
        </w:tc>
      </w:tr>
      <w:tr w:rsidR="00946F9C" w14:paraId="1441D8D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2F2491" w14:textId="77777777" w:rsidR="00946F9C" w:rsidRDefault="00946F9C" w:rsidP="00500DCB">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79A9448" w14:textId="77777777" w:rsidR="00946F9C" w:rsidRDefault="00946F9C" w:rsidP="00500DCB">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tcPr>
          <w:p w14:paraId="6037848B"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CE4A209" w14:textId="77777777" w:rsidR="00946F9C" w:rsidRDefault="00946F9C" w:rsidP="00500DCB">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7A290F6E" w14:textId="77777777" w:rsidR="00946F9C" w:rsidRDefault="00946F9C" w:rsidP="00500DCB">
            <w:pPr>
              <w:keepNext/>
              <w:keepLines/>
              <w:spacing w:after="0"/>
              <w:jc w:val="center"/>
              <w:rPr>
                <w:rFonts w:ascii="Arial" w:eastAsia="Yu Mincho" w:hAnsi="Arial" w:cs="Arial"/>
                <w:sz w:val="18"/>
                <w:szCs w:val="18"/>
              </w:rPr>
            </w:pPr>
          </w:p>
        </w:tc>
      </w:tr>
      <w:tr w:rsidR="00946F9C" w14:paraId="16783D96"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D28568B"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tcPr>
          <w:p w14:paraId="4F8CF34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D5EC4E2"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B4123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C2C4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ABD7F7"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2890AB5"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C826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D4135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F6F41B"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FF812F"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0BA597"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DC7092"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D734EE"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D166886"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FB4C343"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tcPr>
          <w:p w14:paraId="24B3881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FE293D" w14:textId="77777777" w:rsidTr="00500DCB">
        <w:trPr>
          <w:trHeight w:val="29"/>
        </w:trPr>
        <w:tc>
          <w:tcPr>
            <w:tcW w:w="1602" w:type="dxa"/>
            <w:gridSpan w:val="2"/>
            <w:tcBorders>
              <w:top w:val="nil"/>
              <w:left w:val="single" w:sz="4" w:space="0" w:color="auto"/>
              <w:bottom w:val="nil"/>
              <w:right w:val="single" w:sz="4" w:space="0" w:color="auto"/>
            </w:tcBorders>
          </w:tcPr>
          <w:p w14:paraId="1DDF609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D882937"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BA1DF9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C0BC86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13C66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AF0C9F"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6841A3C"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EF4DE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8C9C85"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5D48B2"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1BABF37"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4465FD9"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AD7CA8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811D1D"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46E8C8"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A5D1540"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00514DC" w14:textId="77777777" w:rsidR="00946F9C" w:rsidRDefault="00946F9C" w:rsidP="00500DCB">
            <w:pPr>
              <w:keepNext/>
              <w:keepLines/>
              <w:spacing w:after="0"/>
              <w:jc w:val="center"/>
              <w:rPr>
                <w:rFonts w:ascii="Arial" w:hAnsi="Arial"/>
                <w:sz w:val="18"/>
                <w:lang w:val="en-US" w:eastAsia="zh-CN"/>
              </w:rPr>
            </w:pPr>
          </w:p>
        </w:tc>
      </w:tr>
      <w:tr w:rsidR="00946F9C" w14:paraId="0364338B" w14:textId="77777777" w:rsidTr="00500DCB">
        <w:trPr>
          <w:trHeight w:val="29"/>
        </w:trPr>
        <w:tc>
          <w:tcPr>
            <w:tcW w:w="1602" w:type="dxa"/>
            <w:gridSpan w:val="2"/>
            <w:tcBorders>
              <w:top w:val="nil"/>
              <w:left w:val="single" w:sz="4" w:space="0" w:color="auto"/>
              <w:bottom w:val="nil"/>
              <w:right w:val="single" w:sz="4" w:space="0" w:color="auto"/>
            </w:tcBorders>
          </w:tcPr>
          <w:p w14:paraId="4A8109E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6525B3"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A6434D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4D179F"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8FE29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F56F30"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B74939" w14:textId="77777777" w:rsidR="00946F9C" w:rsidRDefault="00946F9C" w:rsidP="00500DCB">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80DFC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16C25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2A820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CA710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05FCFF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6BA4B89"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F0BCE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58CE17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8B22E0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69CAB4B" w14:textId="77777777" w:rsidR="00946F9C" w:rsidRDefault="00946F9C" w:rsidP="00500DCB">
            <w:pPr>
              <w:keepNext/>
              <w:keepLines/>
              <w:spacing w:after="0"/>
              <w:jc w:val="center"/>
              <w:rPr>
                <w:rFonts w:ascii="Arial" w:hAnsi="Arial"/>
                <w:sz w:val="18"/>
                <w:lang w:val="en-US" w:eastAsia="zh-CN"/>
              </w:rPr>
            </w:pPr>
          </w:p>
        </w:tc>
      </w:tr>
      <w:tr w:rsidR="00946F9C" w14:paraId="6271AEE6" w14:textId="77777777" w:rsidTr="00500DCB">
        <w:trPr>
          <w:trHeight w:val="29"/>
        </w:trPr>
        <w:tc>
          <w:tcPr>
            <w:tcW w:w="1602" w:type="dxa"/>
            <w:gridSpan w:val="2"/>
            <w:tcBorders>
              <w:top w:val="nil"/>
              <w:left w:val="single" w:sz="4" w:space="0" w:color="auto"/>
              <w:bottom w:val="nil"/>
              <w:right w:val="single" w:sz="4" w:space="0" w:color="auto"/>
            </w:tcBorders>
          </w:tcPr>
          <w:p w14:paraId="361A001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E8131D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D62D322"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34AB61D"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394C8D"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3AAB25"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C46FD4"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02D32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6AA54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5289A8"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7799BF"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E51F235"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8C5A01C"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9C4F9A"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A6A37C"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DA8C08"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13B13C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79BDB129" w14:textId="77777777" w:rsidTr="00500DCB">
        <w:trPr>
          <w:trHeight w:val="29"/>
        </w:trPr>
        <w:tc>
          <w:tcPr>
            <w:tcW w:w="1602" w:type="dxa"/>
            <w:gridSpan w:val="2"/>
            <w:tcBorders>
              <w:top w:val="nil"/>
              <w:left w:val="single" w:sz="4" w:space="0" w:color="auto"/>
              <w:bottom w:val="nil"/>
              <w:right w:val="single" w:sz="4" w:space="0" w:color="auto"/>
            </w:tcBorders>
          </w:tcPr>
          <w:p w14:paraId="3E4F9AF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EF83D9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46061A3"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608E8D7E"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7D70E76"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52B016"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3A396C"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B9C0C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252BEB"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12B4DC" w14:textId="77777777" w:rsidR="00946F9C" w:rsidRDefault="00946F9C" w:rsidP="00500DCB">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B11144" w14:textId="77777777" w:rsidR="00946F9C" w:rsidRDefault="00946F9C" w:rsidP="00500DCB">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F06A7F" w14:textId="77777777" w:rsidR="00946F9C" w:rsidRDefault="00946F9C" w:rsidP="00500DCB">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32494C"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32ED88" w14:textId="77777777" w:rsidR="00946F9C" w:rsidRDefault="00946F9C" w:rsidP="00500DCB">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ECF5D3D" w14:textId="77777777" w:rsidR="00946F9C" w:rsidRDefault="00946F9C" w:rsidP="00500DCB">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38B70A"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7ED2D837" w14:textId="77777777" w:rsidR="00946F9C" w:rsidRDefault="00946F9C" w:rsidP="00500DCB">
            <w:pPr>
              <w:keepNext/>
              <w:keepLines/>
              <w:spacing w:after="0"/>
              <w:jc w:val="center"/>
              <w:rPr>
                <w:rFonts w:ascii="Arial" w:hAnsi="Arial"/>
                <w:sz w:val="18"/>
                <w:lang w:val="en-US" w:eastAsia="zh-CN"/>
              </w:rPr>
            </w:pPr>
          </w:p>
        </w:tc>
      </w:tr>
      <w:tr w:rsidR="00946F9C" w14:paraId="1A7F41B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42636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6EC942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CFD64E0"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013E02F"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8C39D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9329D3"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832C9"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81062A"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D63520"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C0EB7D" w14:textId="77777777" w:rsidR="00946F9C" w:rsidRDefault="00946F9C" w:rsidP="00500DCB">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16CC3C" w14:textId="77777777" w:rsidR="00946F9C" w:rsidRDefault="00946F9C" w:rsidP="00500DCB">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1A611FB" w14:textId="77777777" w:rsidR="00946F9C" w:rsidRDefault="00946F9C" w:rsidP="00500DCB">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B0CB183"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02B492" w14:textId="77777777" w:rsidR="00946F9C" w:rsidRDefault="00946F9C" w:rsidP="00500DCB">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D637E7" w14:textId="77777777" w:rsidR="00946F9C" w:rsidRDefault="00946F9C" w:rsidP="00500DCB">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82B8438"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87C1005" w14:textId="77777777" w:rsidR="00946F9C" w:rsidRDefault="00946F9C" w:rsidP="00500DCB">
            <w:pPr>
              <w:keepNext/>
              <w:keepLines/>
              <w:spacing w:after="0"/>
              <w:jc w:val="center"/>
              <w:rPr>
                <w:rFonts w:ascii="Arial" w:hAnsi="Arial"/>
                <w:sz w:val="18"/>
                <w:lang w:val="en-US" w:eastAsia="zh-CN"/>
              </w:rPr>
            </w:pPr>
          </w:p>
        </w:tc>
      </w:tr>
      <w:tr w:rsidR="00946F9C" w14:paraId="3086F90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F0908A3" w14:textId="77777777" w:rsidR="00946F9C" w:rsidRDefault="00946F9C" w:rsidP="00500DCB">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tcPr>
          <w:p w14:paraId="389D120F" w14:textId="77777777" w:rsidR="00946F9C" w:rsidRDefault="00946F9C" w:rsidP="00500DCB">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tcPr>
          <w:p w14:paraId="7CCA8FCE" w14:textId="77777777" w:rsidR="00946F9C" w:rsidRDefault="00946F9C" w:rsidP="00500DCB">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01FBC12F"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22ED88E"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A368712"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E892F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5A9D89"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85A9D7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7587CA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B408D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DC4BE1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BDF80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E05BA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28602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FE3774"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1A20AD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4FED53D" w14:textId="77777777" w:rsidTr="00500DCB">
        <w:trPr>
          <w:trHeight w:val="29"/>
        </w:trPr>
        <w:tc>
          <w:tcPr>
            <w:tcW w:w="1602" w:type="dxa"/>
            <w:gridSpan w:val="2"/>
            <w:tcBorders>
              <w:top w:val="nil"/>
              <w:left w:val="single" w:sz="4" w:space="0" w:color="auto"/>
              <w:bottom w:val="nil"/>
              <w:right w:val="single" w:sz="4" w:space="0" w:color="auto"/>
            </w:tcBorders>
          </w:tcPr>
          <w:p w14:paraId="450C6559"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798DF1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0EB2AA48" w14:textId="77777777" w:rsidR="00946F9C" w:rsidRDefault="00946F9C" w:rsidP="00500DCB">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73B3F7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6FF3BC8"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A54949"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F9695B"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4BC15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460FF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E0126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2F142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524ACA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00720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B2257C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F8F125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BF564A"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D5E480C" w14:textId="77777777" w:rsidR="00946F9C" w:rsidRDefault="00946F9C" w:rsidP="00500DCB">
            <w:pPr>
              <w:keepNext/>
              <w:keepLines/>
              <w:spacing w:after="0"/>
              <w:jc w:val="center"/>
              <w:rPr>
                <w:rFonts w:ascii="Arial" w:hAnsi="Arial"/>
                <w:sz w:val="18"/>
                <w:lang w:val="en-US" w:eastAsia="zh-CN"/>
              </w:rPr>
            </w:pPr>
          </w:p>
        </w:tc>
      </w:tr>
      <w:tr w:rsidR="00946F9C" w14:paraId="3693F19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F47800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507FBA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6E4D8DA7" w14:textId="77777777" w:rsidR="00946F9C" w:rsidRDefault="00946F9C" w:rsidP="00500DCB">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0404005" w14:textId="77777777" w:rsidR="00946F9C" w:rsidRDefault="00946F9C" w:rsidP="00500DCB">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2BE4DF80" w14:textId="77777777" w:rsidR="00946F9C" w:rsidRDefault="00946F9C" w:rsidP="00500DCB">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65F099F" w14:textId="77777777" w:rsidR="00946F9C" w:rsidRDefault="00946F9C" w:rsidP="00500DCB">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700BD41" w14:textId="77777777" w:rsidR="00946F9C" w:rsidRDefault="00946F9C" w:rsidP="00500DCB">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2692BB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BE37A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69383D"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9F55B3"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A79031"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0536B5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48A8C9"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80273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6D8775"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3CF24D80" w14:textId="77777777" w:rsidR="00946F9C" w:rsidRDefault="00946F9C" w:rsidP="00500DCB">
            <w:pPr>
              <w:keepNext/>
              <w:keepLines/>
              <w:spacing w:after="0"/>
              <w:jc w:val="center"/>
              <w:rPr>
                <w:rFonts w:ascii="Arial" w:hAnsi="Arial"/>
                <w:sz w:val="18"/>
                <w:lang w:val="en-US" w:eastAsia="zh-CN"/>
              </w:rPr>
            </w:pPr>
          </w:p>
        </w:tc>
      </w:tr>
      <w:tr w:rsidR="00946F9C" w14:paraId="429B4CC9"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4A8936F"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tcPr>
          <w:p w14:paraId="322CF825"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2386FB9"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4A22BC3C"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tcPr>
          <w:p w14:paraId="319C343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08B504F"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B94C0F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BC7F07"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621692"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8AF8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421193"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A91E3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F876A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EC9C5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368DD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4ED7CC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D9A7C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056470"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BEB07E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0673F1" w14:textId="77777777" w:rsidTr="00500DCB">
        <w:trPr>
          <w:trHeight w:val="29"/>
        </w:trPr>
        <w:tc>
          <w:tcPr>
            <w:tcW w:w="1602" w:type="dxa"/>
            <w:gridSpan w:val="2"/>
            <w:tcBorders>
              <w:top w:val="nil"/>
              <w:left w:val="single" w:sz="4" w:space="0" w:color="auto"/>
              <w:bottom w:val="nil"/>
              <w:right w:val="single" w:sz="4" w:space="0" w:color="auto"/>
            </w:tcBorders>
          </w:tcPr>
          <w:p w14:paraId="5ADD9E6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3119D2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5C761B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CFCCDA6"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6A492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85FE18"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71A1C9"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83EF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73496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D350C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CDC44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8EF61D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2890F4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1B199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B17BB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E2F3DD"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9B258D4" w14:textId="77777777" w:rsidR="00946F9C" w:rsidRDefault="00946F9C" w:rsidP="00500DCB">
            <w:pPr>
              <w:keepNext/>
              <w:keepLines/>
              <w:spacing w:after="0"/>
              <w:jc w:val="center"/>
              <w:rPr>
                <w:rFonts w:ascii="Arial" w:hAnsi="Arial"/>
                <w:sz w:val="18"/>
                <w:lang w:val="en-US" w:eastAsia="zh-CN"/>
              </w:rPr>
            </w:pPr>
          </w:p>
        </w:tc>
      </w:tr>
      <w:tr w:rsidR="00946F9C" w14:paraId="02515A3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49A9D8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A98ECC6"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17C0476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7F8A8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5F2A75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AEBA7"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FF5C34" w14:textId="77777777" w:rsidR="00946F9C" w:rsidRDefault="00946F9C" w:rsidP="00500DCB">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811E5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976D01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1906C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26AC2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7518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EF572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F0169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9E7B9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F80B32"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01D277FA" w14:textId="77777777" w:rsidR="00946F9C" w:rsidRDefault="00946F9C" w:rsidP="00500DCB">
            <w:pPr>
              <w:keepNext/>
              <w:keepLines/>
              <w:spacing w:after="0"/>
              <w:jc w:val="center"/>
              <w:rPr>
                <w:rFonts w:ascii="Arial" w:hAnsi="Arial"/>
                <w:sz w:val="18"/>
                <w:lang w:val="en-US" w:eastAsia="zh-CN"/>
              </w:rPr>
            </w:pPr>
          </w:p>
        </w:tc>
      </w:tr>
      <w:tr w:rsidR="00946F9C" w14:paraId="37163601" w14:textId="77777777" w:rsidTr="00500DCB">
        <w:trPr>
          <w:trHeight w:val="29"/>
        </w:trPr>
        <w:tc>
          <w:tcPr>
            <w:tcW w:w="1602" w:type="dxa"/>
            <w:gridSpan w:val="2"/>
            <w:tcBorders>
              <w:top w:val="nil"/>
              <w:left w:val="single" w:sz="4" w:space="0" w:color="auto"/>
              <w:bottom w:val="nil"/>
              <w:right w:val="single" w:sz="4" w:space="0" w:color="auto"/>
            </w:tcBorders>
          </w:tcPr>
          <w:p w14:paraId="05FE796D"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tcPr>
          <w:p w14:paraId="0E8510BB"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21DF8262"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699A8F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FF37571"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ED353F"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20952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5F00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3D6ED4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7598C5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6AC83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890C10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4AD0F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40356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4D92C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A0588E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5161FC3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2F338A5" w14:textId="77777777" w:rsidTr="00500DCB">
        <w:trPr>
          <w:trHeight w:val="29"/>
        </w:trPr>
        <w:tc>
          <w:tcPr>
            <w:tcW w:w="1602" w:type="dxa"/>
            <w:gridSpan w:val="2"/>
            <w:tcBorders>
              <w:top w:val="nil"/>
              <w:left w:val="single" w:sz="4" w:space="0" w:color="auto"/>
              <w:bottom w:val="nil"/>
              <w:right w:val="single" w:sz="4" w:space="0" w:color="auto"/>
            </w:tcBorders>
          </w:tcPr>
          <w:p w14:paraId="6A22A4A5"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133771"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242BA4C"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4F1E40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EC6BCE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49151A"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BB489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D4B0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555B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0724F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2170B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8ED1E2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AA8E9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2C26B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D5423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95A4A17"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57D935D6" w14:textId="77777777" w:rsidR="00946F9C" w:rsidRDefault="00946F9C" w:rsidP="00500DCB">
            <w:pPr>
              <w:keepNext/>
              <w:keepLines/>
              <w:spacing w:after="0"/>
              <w:jc w:val="center"/>
              <w:rPr>
                <w:rFonts w:ascii="Arial" w:hAnsi="Arial"/>
                <w:sz w:val="18"/>
                <w:lang w:val="en-US" w:eastAsia="zh-CN"/>
              </w:rPr>
            </w:pPr>
          </w:p>
        </w:tc>
      </w:tr>
      <w:tr w:rsidR="00946F9C" w14:paraId="058A956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7D0ECF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520274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D8EF327"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01319D4" w14:textId="77777777" w:rsidR="00946F9C" w:rsidRDefault="00946F9C" w:rsidP="00500DCB">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17D29AD5" w14:textId="77777777" w:rsidR="00946F9C" w:rsidRDefault="00946F9C" w:rsidP="00500DCB">
            <w:pPr>
              <w:keepNext/>
              <w:keepLines/>
              <w:spacing w:after="0"/>
              <w:jc w:val="center"/>
              <w:rPr>
                <w:rFonts w:ascii="Arial" w:hAnsi="Arial"/>
                <w:sz w:val="18"/>
                <w:lang w:val="en-US" w:eastAsia="zh-CN"/>
              </w:rPr>
            </w:pPr>
          </w:p>
        </w:tc>
      </w:tr>
      <w:tr w:rsidR="00946F9C" w14:paraId="2EFC229D"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0934B58"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tcPr>
          <w:p w14:paraId="1DBE3328"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24BD4440"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0BF00001"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tcPr>
          <w:p w14:paraId="113CD50C"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lastRenderedPageBreak/>
              <w:t>n1</w:t>
            </w:r>
          </w:p>
        </w:tc>
        <w:tc>
          <w:tcPr>
            <w:tcW w:w="651" w:type="dxa"/>
            <w:tcBorders>
              <w:top w:val="single" w:sz="4" w:space="0" w:color="auto"/>
              <w:left w:val="single" w:sz="4" w:space="0" w:color="auto"/>
              <w:bottom w:val="single" w:sz="4" w:space="0" w:color="auto"/>
              <w:right w:val="single" w:sz="4" w:space="0" w:color="auto"/>
            </w:tcBorders>
          </w:tcPr>
          <w:p w14:paraId="65C5E70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43DD8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AE67D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D1D09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CCB0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45F45C"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BC29F7"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AA2B994"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B63C3A"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D3178A0"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DED801F"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58F19D"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39F165"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tcPr>
          <w:p w14:paraId="6FEE95F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2824777" w14:textId="77777777" w:rsidTr="00500DCB">
        <w:trPr>
          <w:trHeight w:val="29"/>
        </w:trPr>
        <w:tc>
          <w:tcPr>
            <w:tcW w:w="1602" w:type="dxa"/>
            <w:gridSpan w:val="2"/>
            <w:tcBorders>
              <w:top w:val="nil"/>
              <w:left w:val="single" w:sz="4" w:space="0" w:color="auto"/>
              <w:bottom w:val="nil"/>
              <w:right w:val="single" w:sz="4" w:space="0" w:color="auto"/>
            </w:tcBorders>
          </w:tcPr>
          <w:p w14:paraId="19C89A82"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FDC2CE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7CB3F5F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EF08A6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F9902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1C8EC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9F056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9ED30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182A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6A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7B45E3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8EFC69"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760F54"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36D26B"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3348F4"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82C309"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480F6A2" w14:textId="77777777" w:rsidR="00946F9C" w:rsidRDefault="00946F9C" w:rsidP="00500DCB">
            <w:pPr>
              <w:keepNext/>
              <w:keepLines/>
              <w:spacing w:after="0"/>
              <w:jc w:val="center"/>
              <w:rPr>
                <w:rFonts w:ascii="Arial" w:hAnsi="Arial"/>
                <w:sz w:val="18"/>
                <w:lang w:val="en-US" w:eastAsia="zh-CN"/>
              </w:rPr>
            </w:pPr>
          </w:p>
        </w:tc>
      </w:tr>
      <w:tr w:rsidR="00946F9C" w14:paraId="08F9E33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AFC9D49"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82AD96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EE4179E"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6AED41" w14:textId="77777777" w:rsidR="00946F9C" w:rsidRDefault="00946F9C" w:rsidP="00500DC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41C9CF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BEC57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9A9306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B1D925"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E44D76"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7C8CB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2F5B9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D892A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7F0DE0"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4411D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26DE357"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1CB73FD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3D1926FF" w14:textId="77777777" w:rsidR="00946F9C" w:rsidRDefault="00946F9C" w:rsidP="00500DCB">
            <w:pPr>
              <w:keepNext/>
              <w:keepLines/>
              <w:spacing w:after="0"/>
              <w:jc w:val="center"/>
              <w:rPr>
                <w:rFonts w:ascii="Arial" w:hAnsi="Arial"/>
                <w:sz w:val="18"/>
                <w:lang w:val="en-US" w:eastAsia="zh-CN"/>
              </w:rPr>
            </w:pPr>
          </w:p>
        </w:tc>
      </w:tr>
      <w:tr w:rsidR="00946F9C" w14:paraId="72818336"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758DD7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tcPr>
          <w:p w14:paraId="5D9E5BC6"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F33A0C2"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1AAB068C" w14:textId="77777777" w:rsidR="00946F9C" w:rsidRDefault="00946F9C" w:rsidP="00500DCB">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tcPr>
          <w:p w14:paraId="2E26FB0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87A2BE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1F2A19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2D2C6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0DB85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6000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1AFFC1"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FD25D5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539E5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6EEFB6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2F58F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873C3B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27CC6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D93022"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7018625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4EE4CF8" w14:textId="77777777" w:rsidTr="00500DCB">
        <w:trPr>
          <w:trHeight w:val="29"/>
        </w:trPr>
        <w:tc>
          <w:tcPr>
            <w:tcW w:w="1602" w:type="dxa"/>
            <w:gridSpan w:val="2"/>
            <w:tcBorders>
              <w:top w:val="nil"/>
              <w:left w:val="single" w:sz="4" w:space="0" w:color="auto"/>
              <w:bottom w:val="nil"/>
              <w:right w:val="single" w:sz="4" w:space="0" w:color="auto"/>
            </w:tcBorders>
          </w:tcPr>
          <w:p w14:paraId="6D93A62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4590F09"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7A2BE6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96EA7F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2DA99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CF9B9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9096E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F99B0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BCE1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2DD29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F532F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B1F40C"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EC259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69B77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AF316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406537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1BC03E6" w14:textId="77777777" w:rsidR="00946F9C" w:rsidRDefault="00946F9C" w:rsidP="00500DCB">
            <w:pPr>
              <w:keepNext/>
              <w:keepLines/>
              <w:spacing w:after="0"/>
              <w:jc w:val="center"/>
              <w:rPr>
                <w:rFonts w:ascii="Arial" w:hAnsi="Arial"/>
                <w:sz w:val="18"/>
                <w:lang w:val="en-US" w:eastAsia="zh-CN"/>
              </w:rPr>
            </w:pPr>
          </w:p>
        </w:tc>
      </w:tr>
      <w:tr w:rsidR="00946F9C" w14:paraId="100DA18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50BABB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5BC6B131"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08883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02722F9"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387588CB" w14:textId="77777777" w:rsidR="00946F9C" w:rsidRDefault="00946F9C" w:rsidP="00500DCB">
            <w:pPr>
              <w:keepNext/>
              <w:keepLines/>
              <w:spacing w:after="0"/>
              <w:jc w:val="center"/>
              <w:rPr>
                <w:rFonts w:ascii="Arial" w:hAnsi="Arial"/>
                <w:sz w:val="18"/>
                <w:lang w:val="en-US" w:eastAsia="zh-CN"/>
              </w:rPr>
            </w:pPr>
          </w:p>
        </w:tc>
      </w:tr>
      <w:tr w:rsidR="00946F9C" w14:paraId="4C74CE3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75FA59F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tcPr>
          <w:p w14:paraId="205AFD4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5DB25E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1EEEEDC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BC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14030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C4F41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D4FA4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938E8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1CFA51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5FE1BB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7AB8B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0E026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7EF7C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5007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1E8C6B"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74FDEC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88B15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817545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720C6BD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19130AD"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1A055183"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14E14F"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481EC"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C8F5A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83F27C"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FA6672"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3916BB"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29CC51"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9004BD"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127AD0"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FE413A"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9025F"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7CC81D"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tcPr>
          <w:p w14:paraId="0615AC99" w14:textId="77777777" w:rsidR="00946F9C" w:rsidRDefault="00946F9C" w:rsidP="00500DCB">
            <w:pPr>
              <w:spacing w:after="0"/>
              <w:rPr>
                <w:rFonts w:ascii="Arial" w:hAnsi="Arial"/>
                <w:sz w:val="18"/>
                <w:lang w:eastAsia="zh-CN"/>
              </w:rPr>
            </w:pPr>
          </w:p>
        </w:tc>
      </w:tr>
      <w:tr w:rsidR="00946F9C" w14:paraId="62DB33A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AC7270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25321396"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D26309F"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D23F00C"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CBD4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B4FF4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B1A45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9EF15"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55A476"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79326AD"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F6C3B"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27BB72"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64EDE1C"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AAB8C8B"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3BAF6D"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6C5B6E6"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tcPr>
          <w:p w14:paraId="7A066846" w14:textId="77777777" w:rsidR="00946F9C" w:rsidRDefault="00946F9C" w:rsidP="00500DCB">
            <w:pPr>
              <w:spacing w:after="0"/>
              <w:rPr>
                <w:rFonts w:ascii="Arial" w:hAnsi="Arial"/>
                <w:sz w:val="18"/>
                <w:lang w:eastAsia="zh-CN"/>
              </w:rPr>
            </w:pPr>
          </w:p>
        </w:tc>
      </w:tr>
      <w:tr w:rsidR="00946F9C" w14:paraId="3E80FE8C"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E5948A4" w14:textId="77777777" w:rsidR="00946F9C" w:rsidRDefault="00946F9C" w:rsidP="00500DCB">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tcPr>
          <w:p w14:paraId="12446D2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61D60F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01EBD9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5C81C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EC92E8"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CC844D"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FC7CC0"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4AB87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593FB49"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91BE6A0"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E6B706C"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C4D972"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CD6A7C7"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F746E"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A527275"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tcPr>
          <w:p w14:paraId="57FDCBD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ACCE3E3" w14:textId="77777777" w:rsidTr="00500DCB">
        <w:trPr>
          <w:trHeight w:val="29"/>
        </w:trPr>
        <w:tc>
          <w:tcPr>
            <w:tcW w:w="1602" w:type="dxa"/>
            <w:gridSpan w:val="2"/>
            <w:tcBorders>
              <w:top w:val="nil"/>
              <w:left w:val="single" w:sz="4" w:space="0" w:color="auto"/>
              <w:bottom w:val="nil"/>
              <w:right w:val="single" w:sz="4" w:space="0" w:color="auto"/>
            </w:tcBorders>
          </w:tcPr>
          <w:p w14:paraId="75B210B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B38C7E6"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C59A70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669CDF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10A5A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AFAE7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C3F66B"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3D1711D"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4ED4453"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62CF04"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AC7C08"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E1F25DB"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FC3293"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2D2072"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4296BE"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9DF55A"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EDA6121" w14:textId="77777777" w:rsidR="00946F9C" w:rsidRDefault="00946F9C" w:rsidP="00500DCB">
            <w:pPr>
              <w:keepNext/>
              <w:keepLines/>
              <w:spacing w:after="0"/>
              <w:jc w:val="center"/>
              <w:rPr>
                <w:rFonts w:ascii="Arial" w:hAnsi="Arial"/>
                <w:sz w:val="18"/>
                <w:lang w:val="en-US" w:eastAsia="zh-CN"/>
              </w:rPr>
            </w:pPr>
          </w:p>
        </w:tc>
      </w:tr>
      <w:tr w:rsidR="00946F9C" w14:paraId="6318EB9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14F5E72"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CE7134D"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77DC73A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D78C0"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1E48A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D6D00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F7FC8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EB7C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FD421C"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DDE67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DF493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608585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31AC2A"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A6A7B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7C026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D73E4E1"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2207AEE" w14:textId="77777777" w:rsidR="00946F9C" w:rsidRDefault="00946F9C" w:rsidP="00500DCB">
            <w:pPr>
              <w:keepNext/>
              <w:keepLines/>
              <w:spacing w:after="0"/>
              <w:jc w:val="center"/>
              <w:rPr>
                <w:rFonts w:ascii="Arial" w:hAnsi="Arial"/>
                <w:sz w:val="18"/>
                <w:lang w:val="en-US" w:eastAsia="zh-CN"/>
              </w:rPr>
            </w:pPr>
          </w:p>
        </w:tc>
      </w:tr>
      <w:tr w:rsidR="00946F9C" w14:paraId="0D3C5F9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4E1274FE"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tcPr>
          <w:p w14:paraId="351F0127"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017BF696"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0BAF7B90"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623F716"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CB000B"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CD5726"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952CA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7DE4F44"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693CCD4" w14:textId="77777777" w:rsidR="00946F9C" w:rsidRPr="001D7A3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F25B4C9" w14:textId="77777777" w:rsidR="00946F9C" w:rsidRPr="001D7A3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4955FB5" w14:textId="77777777" w:rsidR="00946F9C" w:rsidRPr="001D7A3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18570AE" w14:textId="77777777" w:rsidR="00946F9C" w:rsidRPr="001D7A3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409974" w14:textId="77777777" w:rsidR="00946F9C" w:rsidRPr="001D7A3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44BD39A" w14:textId="77777777" w:rsidR="00946F9C" w:rsidRPr="001D7A3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C019A54"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tcPr>
          <w:p w14:paraId="448A6B1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7E84D5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02C5A8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2099E71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43A62A"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7D4A6B4D"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036535"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C4E5C06"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52D2DBE"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140AA8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8DA514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6D345D" w14:textId="77777777" w:rsidR="00946F9C" w:rsidRPr="001D7A3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A7E9B44" w14:textId="77777777" w:rsidR="00946F9C" w:rsidRPr="001D7A3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617647C" w14:textId="77777777" w:rsidR="00946F9C" w:rsidRPr="001D7A3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A76A849" w14:textId="77777777" w:rsidR="00946F9C" w:rsidRPr="001D7A3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522DE0C" w14:textId="77777777" w:rsidR="00946F9C" w:rsidRPr="001D7A3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5AD50EC" w14:textId="77777777" w:rsidR="00946F9C" w:rsidRPr="001D7A3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5062A0D"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38881708" w14:textId="77777777" w:rsidR="00946F9C" w:rsidRDefault="00946F9C" w:rsidP="00500DCB">
            <w:pPr>
              <w:keepNext/>
              <w:keepLines/>
              <w:spacing w:after="0"/>
              <w:jc w:val="center"/>
              <w:rPr>
                <w:rFonts w:ascii="Arial" w:hAnsi="Arial"/>
                <w:sz w:val="18"/>
                <w:lang w:val="en-US" w:eastAsia="zh-CN"/>
              </w:rPr>
            </w:pPr>
          </w:p>
        </w:tc>
      </w:tr>
      <w:tr w:rsidR="00946F9C" w14:paraId="4BA6744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5ED099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71956B53"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0C4332F6"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0906B8C0"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EA45C3"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3832387"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8F6DC25"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16832B7"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56E3D99"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3DC304"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6F4AC7"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94A00A"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CC8145"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587DB2F"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F04682"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7CDB80D"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5A1AA7DB" w14:textId="77777777" w:rsidR="00946F9C" w:rsidRDefault="00946F9C" w:rsidP="00500DCB">
            <w:pPr>
              <w:keepNext/>
              <w:keepLines/>
              <w:spacing w:after="0"/>
              <w:jc w:val="center"/>
              <w:rPr>
                <w:rFonts w:ascii="Arial" w:hAnsi="Arial"/>
                <w:sz w:val="18"/>
                <w:lang w:val="en-US" w:eastAsia="zh-CN"/>
              </w:rPr>
            </w:pPr>
          </w:p>
        </w:tc>
      </w:tr>
      <w:tr w:rsidR="00946F9C" w14:paraId="604F07D9"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4BC84520"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tcPr>
          <w:p w14:paraId="5D10BB55"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65EF9C7E" w14:textId="77777777" w:rsidR="00946F9C" w:rsidRDefault="00946F9C" w:rsidP="00500DCB">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34538E34"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483211C" w14:textId="77777777" w:rsidR="00946F9C" w:rsidRDefault="00946F9C" w:rsidP="00500DCB">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599D5D6" w14:textId="77777777" w:rsidR="00946F9C" w:rsidRDefault="00946F9C" w:rsidP="00500DCB">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69AD4217" w14:textId="77777777" w:rsidR="00946F9C" w:rsidRDefault="00946F9C" w:rsidP="00500DCB">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CD53E8"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E18C62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7774620" w14:textId="77777777" w:rsidR="00946F9C" w:rsidRPr="001D7A3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5C9FFAF" w14:textId="77777777" w:rsidR="00946F9C" w:rsidRPr="001D7A3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162B00B" w14:textId="77777777" w:rsidR="00946F9C" w:rsidRPr="001D7A3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2087D2D" w14:textId="77777777" w:rsidR="00946F9C" w:rsidRPr="001D7A3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AB6DF66" w14:textId="77777777" w:rsidR="00946F9C" w:rsidRPr="001D7A3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4A4FA6F" w14:textId="77777777" w:rsidR="00946F9C" w:rsidRPr="001D7A3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2875DF"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tcPr>
          <w:p w14:paraId="433EEE7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74EAEF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2ECE7A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657FA0A5"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C42D5DF" w14:textId="77777777" w:rsidR="00946F9C" w:rsidRDefault="00946F9C" w:rsidP="00500DCB">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B13B67C"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E4C913C"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A6C6AA2"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C43BFC4"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207FDF"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FD6544A"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6CA99F" w14:textId="77777777" w:rsidR="00946F9C" w:rsidRPr="001D7A3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FB413A6" w14:textId="77777777" w:rsidR="00946F9C" w:rsidRPr="001D7A3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A62ADCE" w14:textId="77777777" w:rsidR="00946F9C" w:rsidRPr="001D7A3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6B2A442" w14:textId="77777777" w:rsidR="00946F9C" w:rsidRPr="001D7A3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544B72" w14:textId="77777777" w:rsidR="00946F9C" w:rsidRPr="001D7A3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2DF3B98" w14:textId="77777777" w:rsidR="00946F9C" w:rsidRPr="001D7A3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8FDEE45"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60AA7B72" w14:textId="77777777" w:rsidR="00946F9C" w:rsidRDefault="00946F9C" w:rsidP="00500DCB">
            <w:pPr>
              <w:keepNext/>
              <w:keepLines/>
              <w:spacing w:after="0"/>
              <w:jc w:val="center"/>
              <w:rPr>
                <w:rFonts w:ascii="Arial" w:hAnsi="Arial"/>
                <w:sz w:val="18"/>
                <w:lang w:val="en-US" w:eastAsia="zh-CN"/>
              </w:rPr>
            </w:pPr>
          </w:p>
        </w:tc>
      </w:tr>
      <w:tr w:rsidR="00946F9C" w14:paraId="7DEDAF1C"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09AF871"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043A088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165F816" w14:textId="77777777" w:rsidR="00946F9C" w:rsidRDefault="00946F9C" w:rsidP="00500DCB">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EB440C"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7F9E7B50" w14:textId="77777777" w:rsidR="00946F9C" w:rsidRDefault="00946F9C" w:rsidP="00500DCB">
            <w:pPr>
              <w:keepNext/>
              <w:keepLines/>
              <w:spacing w:after="0"/>
              <w:jc w:val="center"/>
              <w:rPr>
                <w:rFonts w:ascii="Arial" w:hAnsi="Arial"/>
                <w:sz w:val="18"/>
                <w:lang w:val="en-US" w:eastAsia="zh-CN"/>
              </w:rPr>
            </w:pPr>
          </w:p>
        </w:tc>
      </w:tr>
      <w:tr w:rsidR="00946F9C" w14:paraId="245038B3" w14:textId="77777777" w:rsidTr="00500DCB">
        <w:trPr>
          <w:trHeight w:val="128"/>
        </w:trPr>
        <w:tc>
          <w:tcPr>
            <w:tcW w:w="1602" w:type="dxa"/>
            <w:gridSpan w:val="2"/>
            <w:tcBorders>
              <w:top w:val="single" w:sz="4" w:space="0" w:color="auto"/>
              <w:left w:val="single" w:sz="4" w:space="0" w:color="auto"/>
              <w:bottom w:val="nil"/>
              <w:right w:val="single" w:sz="4" w:space="0" w:color="auto"/>
            </w:tcBorders>
          </w:tcPr>
          <w:p w14:paraId="2263B9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tcPr>
          <w:p w14:paraId="66D19A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120FEA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7A0005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3975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6FBB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66F9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700496"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6CBEB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DE471C"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AA69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6734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725FD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D463C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374A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9ECB1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1DE2E3F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447D477" w14:textId="77777777" w:rsidTr="00500DCB">
        <w:trPr>
          <w:trHeight w:val="29"/>
        </w:trPr>
        <w:tc>
          <w:tcPr>
            <w:tcW w:w="1602" w:type="dxa"/>
            <w:gridSpan w:val="2"/>
            <w:tcBorders>
              <w:top w:val="nil"/>
              <w:left w:val="single" w:sz="4" w:space="0" w:color="auto"/>
              <w:bottom w:val="nil"/>
              <w:right w:val="single" w:sz="4" w:space="0" w:color="auto"/>
            </w:tcBorders>
          </w:tcPr>
          <w:p w14:paraId="349BE6D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BF2DE2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F4267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17722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783E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14B1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8EF7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6703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478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8B29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C250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853DA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A844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1B7D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868C5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2F2B3"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3E571B3" w14:textId="77777777" w:rsidR="00946F9C" w:rsidRDefault="00946F9C" w:rsidP="00500DCB">
            <w:pPr>
              <w:keepNext/>
              <w:keepLines/>
              <w:spacing w:after="0"/>
              <w:jc w:val="center"/>
              <w:rPr>
                <w:rFonts w:ascii="Arial" w:hAnsi="Arial"/>
                <w:sz w:val="18"/>
                <w:lang w:val="en-US" w:eastAsia="zh-CN"/>
              </w:rPr>
            </w:pPr>
          </w:p>
        </w:tc>
      </w:tr>
      <w:tr w:rsidR="00946F9C" w14:paraId="043E59F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AEBD9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4AAF91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E2358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D0EA75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3686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C18B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171A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606702"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C8EA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D91E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FC2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9823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97ADB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EF02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4EC9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90854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156A680" w14:textId="77777777" w:rsidR="00946F9C" w:rsidRDefault="00946F9C" w:rsidP="00500DCB">
            <w:pPr>
              <w:keepNext/>
              <w:keepLines/>
              <w:spacing w:after="0"/>
              <w:jc w:val="center"/>
              <w:rPr>
                <w:rFonts w:ascii="Arial" w:hAnsi="Arial"/>
                <w:sz w:val="18"/>
                <w:lang w:val="en-US" w:eastAsia="zh-CN"/>
              </w:rPr>
            </w:pPr>
          </w:p>
        </w:tc>
      </w:tr>
      <w:tr w:rsidR="00946F9C" w14:paraId="10E7D329" w14:textId="77777777" w:rsidTr="00500DCB">
        <w:trPr>
          <w:trHeight w:val="128"/>
        </w:trPr>
        <w:tc>
          <w:tcPr>
            <w:tcW w:w="1602" w:type="dxa"/>
            <w:gridSpan w:val="2"/>
            <w:tcBorders>
              <w:top w:val="single" w:sz="4" w:space="0" w:color="auto"/>
              <w:left w:val="single" w:sz="4" w:space="0" w:color="auto"/>
              <w:bottom w:val="nil"/>
              <w:right w:val="single" w:sz="4" w:space="0" w:color="auto"/>
            </w:tcBorders>
          </w:tcPr>
          <w:p w14:paraId="670D13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tcPr>
          <w:p w14:paraId="7BA16C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7ADCED0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7E2E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C853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A0E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68F1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149F7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3606F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B7470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2C513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35D43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A7B2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F42E3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9E992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723F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54DBD7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4CF54B9" w14:textId="77777777" w:rsidTr="00500DCB">
        <w:trPr>
          <w:trHeight w:val="29"/>
        </w:trPr>
        <w:tc>
          <w:tcPr>
            <w:tcW w:w="1602" w:type="dxa"/>
            <w:gridSpan w:val="2"/>
            <w:tcBorders>
              <w:top w:val="nil"/>
              <w:left w:val="single" w:sz="4" w:space="0" w:color="auto"/>
              <w:bottom w:val="nil"/>
              <w:right w:val="single" w:sz="4" w:space="0" w:color="auto"/>
            </w:tcBorders>
          </w:tcPr>
          <w:p w14:paraId="289C92C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9B7AFB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6DBD3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2A4014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777168D3" w14:textId="77777777" w:rsidR="00946F9C" w:rsidRDefault="00946F9C" w:rsidP="00500DCB">
            <w:pPr>
              <w:keepNext/>
              <w:keepLines/>
              <w:spacing w:after="0"/>
              <w:jc w:val="center"/>
              <w:rPr>
                <w:rFonts w:ascii="Arial" w:hAnsi="Arial"/>
                <w:sz w:val="18"/>
                <w:lang w:val="en-US" w:eastAsia="zh-CN"/>
              </w:rPr>
            </w:pPr>
          </w:p>
        </w:tc>
      </w:tr>
      <w:tr w:rsidR="00946F9C" w14:paraId="1637EA3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F2109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73C42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138EE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2A1D6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99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5A12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747B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4AE0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B4305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B004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AF3C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A67AC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C1DC6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FF0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2807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C12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954D339" w14:textId="77777777" w:rsidR="00946F9C" w:rsidRDefault="00946F9C" w:rsidP="00500DCB">
            <w:pPr>
              <w:keepNext/>
              <w:keepLines/>
              <w:spacing w:after="0"/>
              <w:jc w:val="center"/>
              <w:rPr>
                <w:rFonts w:ascii="Arial" w:hAnsi="Arial"/>
                <w:sz w:val="18"/>
                <w:lang w:val="en-US" w:eastAsia="zh-CN"/>
              </w:rPr>
            </w:pPr>
          </w:p>
        </w:tc>
      </w:tr>
      <w:tr w:rsidR="00946F9C" w14:paraId="71747C1C" w14:textId="77777777" w:rsidTr="00500DCB">
        <w:trPr>
          <w:trHeight w:val="29"/>
        </w:trPr>
        <w:tc>
          <w:tcPr>
            <w:tcW w:w="1602" w:type="dxa"/>
            <w:gridSpan w:val="2"/>
            <w:tcBorders>
              <w:top w:val="nil"/>
              <w:left w:val="single" w:sz="4" w:space="0" w:color="auto"/>
              <w:bottom w:val="nil"/>
              <w:right w:val="single" w:sz="4" w:space="0" w:color="auto"/>
            </w:tcBorders>
          </w:tcPr>
          <w:p w14:paraId="7A20A51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tcPr>
          <w:p w14:paraId="5169E87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67076B1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22A4B0C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tcPr>
          <w:p w14:paraId="231F28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D57E4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D9BD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38B38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B88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A9D6A"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35D89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377C5"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D682A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227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B9714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B0F3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C3EF8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C8BE3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03662A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85A6E6B" w14:textId="77777777" w:rsidTr="00500DCB">
        <w:trPr>
          <w:trHeight w:val="29"/>
        </w:trPr>
        <w:tc>
          <w:tcPr>
            <w:tcW w:w="1602" w:type="dxa"/>
            <w:gridSpan w:val="2"/>
            <w:tcBorders>
              <w:top w:val="nil"/>
              <w:left w:val="single" w:sz="4" w:space="0" w:color="auto"/>
              <w:bottom w:val="nil"/>
              <w:right w:val="single" w:sz="4" w:space="0" w:color="auto"/>
            </w:tcBorders>
          </w:tcPr>
          <w:p w14:paraId="1CCA225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194AAF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F70930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CC4B187"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DB87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E14C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C68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81DDF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2D93B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89A4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704A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DB83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5F4A8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BAAC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860D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C292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97AD56B" w14:textId="77777777" w:rsidR="00946F9C" w:rsidRDefault="00946F9C" w:rsidP="00500DCB">
            <w:pPr>
              <w:keepNext/>
              <w:keepLines/>
              <w:spacing w:after="0"/>
              <w:jc w:val="center"/>
              <w:rPr>
                <w:rFonts w:ascii="Arial" w:hAnsi="Arial"/>
                <w:sz w:val="18"/>
                <w:lang w:val="en-US" w:eastAsia="zh-CN"/>
              </w:rPr>
            </w:pPr>
          </w:p>
        </w:tc>
      </w:tr>
      <w:tr w:rsidR="00946F9C" w14:paraId="7506FC7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04AE52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445BA6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20C9B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B612B4"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F86CBE"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707756"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9EEE90"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32FFB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894E52"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E92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88DD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93EB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B5A9D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11C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E3F03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82B1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FD838C8" w14:textId="77777777" w:rsidR="00946F9C" w:rsidRDefault="00946F9C" w:rsidP="00500DCB">
            <w:pPr>
              <w:keepNext/>
              <w:keepLines/>
              <w:spacing w:after="0"/>
              <w:jc w:val="center"/>
              <w:rPr>
                <w:rFonts w:ascii="Arial" w:hAnsi="Arial"/>
                <w:sz w:val="18"/>
                <w:lang w:val="en-US" w:eastAsia="zh-CN"/>
              </w:rPr>
            </w:pPr>
          </w:p>
        </w:tc>
      </w:tr>
      <w:tr w:rsidR="00946F9C" w14:paraId="456C813E" w14:textId="77777777" w:rsidTr="00500DCB">
        <w:trPr>
          <w:trHeight w:val="29"/>
        </w:trPr>
        <w:tc>
          <w:tcPr>
            <w:tcW w:w="1602" w:type="dxa"/>
            <w:gridSpan w:val="2"/>
            <w:tcBorders>
              <w:top w:val="nil"/>
              <w:left w:val="single" w:sz="4" w:space="0" w:color="auto"/>
              <w:bottom w:val="nil"/>
              <w:right w:val="single" w:sz="4" w:space="0" w:color="auto"/>
            </w:tcBorders>
          </w:tcPr>
          <w:p w14:paraId="28112B3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tcPr>
          <w:p w14:paraId="35B3B4B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4A28EB9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EE28C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tcPr>
          <w:p w14:paraId="7441180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0437F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B1C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C25E4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A889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9F038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572E48"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74AA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1717D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F9AD80"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1FC0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ADEA3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FFF64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97227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2212C71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FFE10B3" w14:textId="77777777" w:rsidTr="00500DCB">
        <w:trPr>
          <w:trHeight w:val="29"/>
        </w:trPr>
        <w:tc>
          <w:tcPr>
            <w:tcW w:w="1602" w:type="dxa"/>
            <w:gridSpan w:val="2"/>
            <w:tcBorders>
              <w:top w:val="nil"/>
              <w:left w:val="single" w:sz="4" w:space="0" w:color="auto"/>
              <w:bottom w:val="nil"/>
              <w:right w:val="single" w:sz="4" w:space="0" w:color="auto"/>
            </w:tcBorders>
          </w:tcPr>
          <w:p w14:paraId="6EA6F0B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56DFB2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749742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7FA5D68"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DE12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07E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9018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F7081A"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FED0C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9CE5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21D17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6E82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87A2E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211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D7C6E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744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0617F426" w14:textId="77777777" w:rsidR="00946F9C" w:rsidRDefault="00946F9C" w:rsidP="00500DCB">
            <w:pPr>
              <w:keepNext/>
              <w:keepLines/>
              <w:spacing w:after="0"/>
              <w:jc w:val="center"/>
              <w:rPr>
                <w:rFonts w:ascii="Arial" w:hAnsi="Arial"/>
                <w:sz w:val="18"/>
                <w:lang w:val="en-US" w:eastAsia="zh-CN"/>
              </w:rPr>
            </w:pPr>
          </w:p>
        </w:tc>
      </w:tr>
      <w:tr w:rsidR="00946F9C" w14:paraId="78976DB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D38B0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E890DD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AE5C95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C69608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A8D9B0"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5B3E2B8"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10D8603"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DAE5E0"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B19279"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4D0C7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E409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4486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E19AA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F5FE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21658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4126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07EB94B" w14:textId="77777777" w:rsidR="00946F9C" w:rsidRDefault="00946F9C" w:rsidP="00500DCB">
            <w:pPr>
              <w:keepNext/>
              <w:keepLines/>
              <w:spacing w:after="0"/>
              <w:jc w:val="center"/>
              <w:rPr>
                <w:rFonts w:ascii="Arial" w:hAnsi="Arial"/>
                <w:sz w:val="18"/>
                <w:lang w:val="en-US" w:eastAsia="zh-CN"/>
              </w:rPr>
            </w:pPr>
          </w:p>
        </w:tc>
      </w:tr>
      <w:tr w:rsidR="00946F9C" w14:paraId="75D8B61F" w14:textId="77777777" w:rsidTr="00500DCB">
        <w:trPr>
          <w:trHeight w:val="29"/>
        </w:trPr>
        <w:tc>
          <w:tcPr>
            <w:tcW w:w="1602" w:type="dxa"/>
            <w:gridSpan w:val="2"/>
            <w:tcBorders>
              <w:top w:val="nil"/>
              <w:left w:val="single" w:sz="4" w:space="0" w:color="auto"/>
              <w:bottom w:val="nil"/>
              <w:right w:val="single" w:sz="4" w:space="0" w:color="auto"/>
            </w:tcBorders>
          </w:tcPr>
          <w:p w14:paraId="64595F9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B5412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B9072F1"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F966D3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E936A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E212F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FF2C7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5A49D8"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CFB12B"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CCA65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15809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3E55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B33B4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F64E5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82BE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28537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417F32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756F81E1" w14:textId="77777777" w:rsidTr="00500DCB">
        <w:trPr>
          <w:trHeight w:val="29"/>
        </w:trPr>
        <w:tc>
          <w:tcPr>
            <w:tcW w:w="1602" w:type="dxa"/>
            <w:gridSpan w:val="2"/>
            <w:tcBorders>
              <w:top w:val="nil"/>
              <w:left w:val="single" w:sz="4" w:space="0" w:color="auto"/>
              <w:bottom w:val="nil"/>
              <w:right w:val="single" w:sz="4" w:space="0" w:color="auto"/>
            </w:tcBorders>
          </w:tcPr>
          <w:p w14:paraId="15CFCCF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F78DA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701282A" w14:textId="77777777" w:rsidR="00946F9C" w:rsidRDefault="00946F9C" w:rsidP="00500DCB">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26EA27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5B3C1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E2E0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D8A84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BD38B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35746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C0A9C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3D2C7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DF21B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31DB04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FF6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9D5F4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25D230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0A157D2B" w14:textId="77777777" w:rsidR="00946F9C" w:rsidRDefault="00946F9C" w:rsidP="00500DCB">
            <w:pPr>
              <w:keepNext/>
              <w:keepLines/>
              <w:spacing w:after="0"/>
              <w:jc w:val="center"/>
              <w:rPr>
                <w:rFonts w:ascii="Arial" w:hAnsi="Arial"/>
                <w:sz w:val="18"/>
                <w:lang w:val="en-US" w:eastAsia="zh-CN"/>
              </w:rPr>
            </w:pPr>
          </w:p>
        </w:tc>
      </w:tr>
      <w:tr w:rsidR="00946F9C" w14:paraId="1F98F44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1D69BD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125276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96558E8"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010A8DA"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A94AD"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E9696C0"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2221EC9"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03F97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85E1AE"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FCAC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83ADE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EB26C4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F19E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9029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6C4252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2370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49552DE" w14:textId="77777777" w:rsidR="00946F9C" w:rsidRDefault="00946F9C" w:rsidP="00500DCB">
            <w:pPr>
              <w:keepNext/>
              <w:keepLines/>
              <w:spacing w:after="0"/>
              <w:jc w:val="center"/>
              <w:rPr>
                <w:rFonts w:ascii="Arial" w:hAnsi="Arial"/>
                <w:sz w:val="18"/>
                <w:lang w:val="en-US" w:eastAsia="zh-CN"/>
              </w:rPr>
            </w:pPr>
          </w:p>
        </w:tc>
      </w:tr>
      <w:tr w:rsidR="00946F9C" w14:paraId="1A7E0985" w14:textId="77777777" w:rsidTr="00500DCB">
        <w:trPr>
          <w:trHeight w:val="29"/>
        </w:trPr>
        <w:tc>
          <w:tcPr>
            <w:tcW w:w="1602" w:type="dxa"/>
            <w:gridSpan w:val="2"/>
            <w:tcBorders>
              <w:top w:val="nil"/>
              <w:left w:val="single" w:sz="4" w:space="0" w:color="auto"/>
              <w:bottom w:val="nil"/>
              <w:right w:val="single" w:sz="4" w:space="0" w:color="auto"/>
            </w:tcBorders>
          </w:tcPr>
          <w:p w14:paraId="49DF20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tcPr>
          <w:p w14:paraId="0FF950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A9F9DE0" w14:textId="77777777" w:rsidR="00946F9C" w:rsidRDefault="00946F9C" w:rsidP="00500DCB">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08787CA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54050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5224B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56DF9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CC614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BD785A"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EE311"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A033A"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FAB22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91FD4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AD741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B692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0DCBF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C57AC6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482B87B" w14:textId="77777777" w:rsidTr="00500DCB">
        <w:trPr>
          <w:trHeight w:val="29"/>
        </w:trPr>
        <w:tc>
          <w:tcPr>
            <w:tcW w:w="1602" w:type="dxa"/>
            <w:gridSpan w:val="2"/>
            <w:tcBorders>
              <w:top w:val="nil"/>
              <w:left w:val="single" w:sz="4" w:space="0" w:color="auto"/>
              <w:bottom w:val="nil"/>
              <w:right w:val="single" w:sz="4" w:space="0" w:color="auto"/>
            </w:tcBorders>
          </w:tcPr>
          <w:p w14:paraId="703FF0D4"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006FA16"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6B50E9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AFE50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396C22E0" w14:textId="77777777" w:rsidR="00946F9C" w:rsidRDefault="00946F9C" w:rsidP="00500DCB">
            <w:pPr>
              <w:keepNext/>
              <w:keepLines/>
              <w:spacing w:after="0"/>
              <w:jc w:val="center"/>
              <w:rPr>
                <w:rFonts w:ascii="Arial" w:hAnsi="Arial"/>
                <w:sz w:val="18"/>
                <w:lang w:val="en-US" w:eastAsia="zh-CN"/>
              </w:rPr>
            </w:pPr>
          </w:p>
        </w:tc>
      </w:tr>
      <w:tr w:rsidR="00946F9C" w14:paraId="0834D4A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EBF6A4"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6861AEA4"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675CB35" w14:textId="77777777" w:rsidR="00946F9C" w:rsidRDefault="00946F9C" w:rsidP="00500DCB">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0016CD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A7ED5" w14:textId="77777777" w:rsidR="00946F9C" w:rsidRDefault="00946F9C" w:rsidP="00500DCB">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AA0605B"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59D7EFF"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61DB16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2AF802"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944C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50A79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3B0E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B09D2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90EA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04B6D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E77EE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8FCE047" w14:textId="77777777" w:rsidR="00946F9C" w:rsidRDefault="00946F9C" w:rsidP="00500DCB">
            <w:pPr>
              <w:keepNext/>
              <w:keepLines/>
              <w:spacing w:after="0"/>
              <w:jc w:val="center"/>
              <w:rPr>
                <w:rFonts w:ascii="Arial" w:hAnsi="Arial"/>
                <w:sz w:val="18"/>
                <w:lang w:val="en-US" w:eastAsia="zh-CN"/>
              </w:rPr>
            </w:pPr>
          </w:p>
        </w:tc>
      </w:tr>
      <w:tr w:rsidR="00946F9C" w14:paraId="0A618F8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6DCE880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tcPr>
          <w:p w14:paraId="2746007D" w14:textId="77777777" w:rsidR="00946F9C" w:rsidRDefault="00946F9C" w:rsidP="00500DCB">
            <w:pPr>
              <w:pStyle w:val="TAC"/>
            </w:pPr>
            <w:r>
              <w:t>CA_n2A-n5A</w:t>
            </w:r>
          </w:p>
          <w:p w14:paraId="438D83DE" w14:textId="77777777" w:rsidR="00946F9C" w:rsidRDefault="00946F9C" w:rsidP="00500DCB">
            <w:pPr>
              <w:pStyle w:val="TAC"/>
            </w:pPr>
            <w:r>
              <w:t>CA_n2A-</w:t>
            </w:r>
            <w:r>
              <w:rPr>
                <w:lang w:eastAsia="zh-CN"/>
              </w:rPr>
              <w:t>n30</w:t>
            </w:r>
            <w:r>
              <w:t>A</w:t>
            </w:r>
          </w:p>
          <w:p w14:paraId="2708A7ED"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tcPr>
          <w:p w14:paraId="121F057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B2276C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34BA5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DD7EF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5C77A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67759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407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B3508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24E8F0"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092B3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ACC73C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82E1C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1D520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DFFD13"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66FCC6C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79ADC3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BCC682A"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BC4F49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DE81CD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CA687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ABB95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310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B9F3C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CA8F2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5E1E3C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EBBCE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BBD16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E09B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A726B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84282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04F71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84409"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38A6F1E6" w14:textId="77777777" w:rsidR="00946F9C" w:rsidRDefault="00946F9C" w:rsidP="00500DCB">
            <w:pPr>
              <w:spacing w:after="0"/>
              <w:rPr>
                <w:rFonts w:ascii="Arial" w:hAnsi="Arial"/>
                <w:sz w:val="18"/>
                <w:lang w:eastAsia="zh-CN"/>
              </w:rPr>
            </w:pPr>
          </w:p>
        </w:tc>
      </w:tr>
      <w:tr w:rsidR="00946F9C" w14:paraId="0B94726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AFF3E1E"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7CFEBC6B"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38F45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3A6C865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AC0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64E30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542E8"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471D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4FD10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12821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15549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5B137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06008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845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5380D3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0E53B"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7A46DCE0" w14:textId="77777777" w:rsidR="00946F9C" w:rsidRDefault="00946F9C" w:rsidP="00500DCB">
            <w:pPr>
              <w:spacing w:after="0"/>
              <w:rPr>
                <w:rFonts w:ascii="Arial" w:hAnsi="Arial"/>
                <w:sz w:val="18"/>
                <w:lang w:eastAsia="zh-CN"/>
              </w:rPr>
            </w:pPr>
          </w:p>
        </w:tc>
      </w:tr>
      <w:tr w:rsidR="00946F9C" w14:paraId="368D7DB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8F61BDB" w14:textId="77777777" w:rsidR="00946F9C" w:rsidRDefault="00946F9C" w:rsidP="00500DCB">
            <w:pPr>
              <w:pStyle w:val="TAC"/>
              <w:rPr>
                <w:lang w:eastAsia="zh-CN"/>
              </w:rPr>
            </w:pPr>
            <w:r>
              <w:t>CA_n2A-n5A-n48A</w:t>
            </w:r>
          </w:p>
        </w:tc>
        <w:tc>
          <w:tcPr>
            <w:tcW w:w="1346" w:type="dxa"/>
            <w:tcBorders>
              <w:top w:val="nil"/>
              <w:left w:val="single" w:sz="4" w:space="0" w:color="auto"/>
              <w:bottom w:val="nil"/>
              <w:right w:val="single" w:sz="4" w:space="0" w:color="auto"/>
            </w:tcBorders>
            <w:vAlign w:val="center"/>
          </w:tcPr>
          <w:p w14:paraId="7497881B"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tcPr>
          <w:p w14:paraId="744D750F"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tcPr>
          <w:p w14:paraId="5A90A706"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A6484A4"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D418441"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57BBB68"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1601F"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148D9"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348088"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3390C3"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455AE2"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BC8C55"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607902"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F43A7"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A3364F"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156749F8" w14:textId="77777777" w:rsidR="00946F9C" w:rsidRDefault="00946F9C" w:rsidP="00500DCB">
            <w:pPr>
              <w:pStyle w:val="TAC"/>
              <w:rPr>
                <w:lang w:eastAsia="zh-CN"/>
              </w:rPr>
            </w:pPr>
            <w:r>
              <w:rPr>
                <w:color w:val="000000"/>
                <w:lang w:val="en-US" w:eastAsia="zh-CN"/>
              </w:rPr>
              <w:t>0</w:t>
            </w:r>
          </w:p>
        </w:tc>
      </w:tr>
      <w:tr w:rsidR="00946F9C" w14:paraId="5852AE0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D1BDDE4"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611C77ED"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C31A1EE"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371DF157"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2C07432"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36509E"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ABFAEEA"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A6280A" w14:textId="77777777" w:rsidR="00946F9C" w:rsidRDefault="00946F9C" w:rsidP="00500DCB">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tcPr>
          <w:p w14:paraId="1F5AEA17" w14:textId="77777777" w:rsidR="00946F9C" w:rsidRDefault="00946F9C" w:rsidP="00500DCB">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tcPr>
          <w:p w14:paraId="7DD341C1" w14:textId="77777777" w:rsidR="00946F9C" w:rsidRDefault="00946F9C" w:rsidP="00500DCB">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tcPr>
          <w:p w14:paraId="2C8E7B4E" w14:textId="77777777" w:rsidR="00946F9C" w:rsidRDefault="00946F9C" w:rsidP="00500DCB">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tcPr>
          <w:p w14:paraId="711D3247" w14:textId="77777777" w:rsidR="00946F9C" w:rsidRDefault="00946F9C" w:rsidP="00500DCB">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tcPr>
          <w:p w14:paraId="081ED0EC" w14:textId="77777777" w:rsidR="00946F9C" w:rsidRDefault="00946F9C" w:rsidP="00500DCB">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tcPr>
          <w:p w14:paraId="21419C6B" w14:textId="77777777" w:rsidR="00946F9C" w:rsidRDefault="00946F9C" w:rsidP="00500DCB">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tcPr>
          <w:p w14:paraId="6D1A6E90" w14:textId="77777777" w:rsidR="00946F9C" w:rsidRDefault="00946F9C" w:rsidP="00500DCB">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tcPr>
          <w:p w14:paraId="2A108546" w14:textId="77777777" w:rsidR="00946F9C" w:rsidRDefault="00946F9C" w:rsidP="00500DCB">
            <w:pPr>
              <w:pStyle w:val="TAC"/>
              <w:rPr>
                <w:lang w:eastAsia="zh-CN"/>
              </w:rPr>
            </w:pPr>
            <w:r>
              <w:t> </w:t>
            </w:r>
          </w:p>
        </w:tc>
        <w:tc>
          <w:tcPr>
            <w:tcW w:w="1266" w:type="dxa"/>
            <w:tcBorders>
              <w:top w:val="nil"/>
              <w:left w:val="single" w:sz="4" w:space="0" w:color="auto"/>
              <w:bottom w:val="nil"/>
              <w:right w:val="single" w:sz="4" w:space="0" w:color="auto"/>
            </w:tcBorders>
            <w:vAlign w:val="center"/>
          </w:tcPr>
          <w:p w14:paraId="56D584C0" w14:textId="77777777" w:rsidR="00946F9C" w:rsidRDefault="00946F9C" w:rsidP="00500DCB">
            <w:pPr>
              <w:pStyle w:val="TAC"/>
              <w:rPr>
                <w:lang w:eastAsia="zh-CN"/>
              </w:rPr>
            </w:pPr>
          </w:p>
        </w:tc>
      </w:tr>
      <w:tr w:rsidR="00946F9C" w14:paraId="33E59D8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76EB8BDF"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4561ECD6"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8C7AD46" w14:textId="77777777" w:rsidR="00946F9C" w:rsidRDefault="00946F9C" w:rsidP="00500DCB">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F4F46F8"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F62918E"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376B8FF"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CA3E242"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2BCCBA"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59D1BC" w14:textId="77777777" w:rsidR="00946F9C" w:rsidRDefault="00946F9C" w:rsidP="00500DCB">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35D01527" w14:textId="77777777" w:rsidR="00946F9C" w:rsidRDefault="00946F9C" w:rsidP="00500DCB">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0AC85CAD" w14:textId="77777777" w:rsidR="00946F9C" w:rsidRDefault="00946F9C" w:rsidP="00500DCB">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39814B7" w14:textId="77777777" w:rsidR="00946F9C" w:rsidRDefault="00946F9C" w:rsidP="00500DCB">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C5F8F57" w14:textId="77777777" w:rsidR="00946F9C" w:rsidRDefault="00946F9C" w:rsidP="00500DCB">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90AD4CC" w14:textId="77777777" w:rsidR="00946F9C" w:rsidRDefault="00946F9C" w:rsidP="00500DCB">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6F9267EE" w14:textId="77777777" w:rsidR="00946F9C" w:rsidRDefault="00946F9C" w:rsidP="00500DCB">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EA9FCC9" w14:textId="77777777" w:rsidR="00946F9C" w:rsidRDefault="00946F9C" w:rsidP="00500DCB">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3A539771" w14:textId="77777777" w:rsidR="00946F9C" w:rsidRDefault="00946F9C" w:rsidP="00500DCB">
            <w:pPr>
              <w:pStyle w:val="TAC"/>
              <w:rPr>
                <w:lang w:eastAsia="zh-CN"/>
              </w:rPr>
            </w:pPr>
          </w:p>
        </w:tc>
      </w:tr>
      <w:tr w:rsidR="00946F9C" w14:paraId="31F8328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D8DE7F" w14:textId="77777777" w:rsidR="00946F9C" w:rsidRDefault="00946F9C" w:rsidP="00500DCB">
            <w:pPr>
              <w:pStyle w:val="TAC"/>
              <w:rPr>
                <w:lang w:eastAsia="zh-CN"/>
              </w:rPr>
            </w:pPr>
            <w:r>
              <w:t>CA_n2A-n5A-n48B</w:t>
            </w:r>
          </w:p>
        </w:tc>
        <w:tc>
          <w:tcPr>
            <w:tcW w:w="1346" w:type="dxa"/>
            <w:tcBorders>
              <w:top w:val="nil"/>
              <w:left w:val="single" w:sz="4" w:space="0" w:color="auto"/>
              <w:bottom w:val="nil"/>
              <w:right w:val="single" w:sz="4" w:space="0" w:color="auto"/>
            </w:tcBorders>
            <w:vAlign w:val="center"/>
          </w:tcPr>
          <w:p w14:paraId="3CDC662F" w14:textId="77777777" w:rsidR="00946F9C" w:rsidRDefault="00946F9C" w:rsidP="00500DCB">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tcPr>
          <w:p w14:paraId="6E48EDD1"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tcPr>
          <w:p w14:paraId="7ED85578"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53E82F"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9FF3C33"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FB5444C"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09F44C"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EDD589"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25BF02"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DB28D"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57AAC2"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3E9EA7"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596620"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AFC453"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0B70CE"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36F361B5" w14:textId="77777777" w:rsidR="00946F9C" w:rsidRDefault="00946F9C" w:rsidP="00500DCB">
            <w:pPr>
              <w:pStyle w:val="TAC"/>
              <w:rPr>
                <w:lang w:eastAsia="zh-CN"/>
              </w:rPr>
            </w:pPr>
            <w:r>
              <w:rPr>
                <w:color w:val="000000"/>
                <w:lang w:val="en-US" w:eastAsia="zh-CN"/>
              </w:rPr>
              <w:t>0</w:t>
            </w:r>
          </w:p>
        </w:tc>
      </w:tr>
      <w:tr w:rsidR="00946F9C" w14:paraId="6653FEB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9B7FDE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42934C1F"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7DC219F"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3029ADE"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FC02C6"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00354C0"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AD71607"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74E0F0"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E61B3A"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AF30D9"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1D831"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FF7DBB"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875609"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FC6EB7"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3014F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1CB5B"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31034AA9" w14:textId="77777777" w:rsidR="00946F9C" w:rsidRDefault="00946F9C" w:rsidP="00500DCB">
            <w:pPr>
              <w:pStyle w:val="TAC"/>
              <w:rPr>
                <w:lang w:eastAsia="zh-CN"/>
              </w:rPr>
            </w:pPr>
          </w:p>
        </w:tc>
      </w:tr>
      <w:tr w:rsidR="00946F9C" w14:paraId="6E323F7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F60DEEC"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0254CF0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A977B2B"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5CCD81" w14:textId="77777777" w:rsidR="00946F9C" w:rsidRDefault="00946F9C" w:rsidP="00500DCB">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3344B721" w14:textId="77777777" w:rsidR="00946F9C" w:rsidRDefault="00946F9C" w:rsidP="00500DCB">
            <w:pPr>
              <w:pStyle w:val="TAC"/>
              <w:rPr>
                <w:lang w:eastAsia="zh-CN"/>
              </w:rPr>
            </w:pPr>
          </w:p>
        </w:tc>
      </w:tr>
      <w:tr w:rsidR="00946F9C" w14:paraId="22C8354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8BA515D"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3ED0240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20389DE"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tcPr>
          <w:p w14:paraId="6CCCFB9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EDD9A71"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7AA3CF"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9EB3656"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903791"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B08399"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B58130"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29EAFA"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2838D0"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183BAF"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B6844A"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FDCAF2"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5F8B5D"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4A726CE4" w14:textId="77777777" w:rsidR="00946F9C" w:rsidRDefault="00946F9C" w:rsidP="00500DCB">
            <w:pPr>
              <w:pStyle w:val="TAC"/>
              <w:rPr>
                <w:lang w:eastAsia="zh-CN"/>
              </w:rPr>
            </w:pPr>
            <w:r>
              <w:rPr>
                <w:color w:val="000000"/>
                <w:lang w:val="en-US" w:eastAsia="zh-CN"/>
              </w:rPr>
              <w:t>1</w:t>
            </w:r>
          </w:p>
        </w:tc>
      </w:tr>
      <w:tr w:rsidR="00946F9C" w14:paraId="42797849"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5B0C573"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993B2C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23D7832"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8E717"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106176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1BD81AC"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E246BA4"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24958"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049BD8"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DB965E"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247960"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5140EC"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4910D"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AD681B"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7F991E"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1EE6A"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14C41C2C" w14:textId="77777777" w:rsidR="00946F9C" w:rsidRDefault="00946F9C" w:rsidP="00500DCB">
            <w:pPr>
              <w:pStyle w:val="TAC"/>
              <w:rPr>
                <w:lang w:eastAsia="zh-CN"/>
              </w:rPr>
            </w:pPr>
          </w:p>
        </w:tc>
      </w:tr>
      <w:tr w:rsidR="00946F9C" w14:paraId="3CF1D47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9085A1E"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60760351"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A6A3323"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7389118" w14:textId="77777777" w:rsidR="00946F9C" w:rsidRDefault="00946F9C" w:rsidP="00500DCB">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60231537" w14:textId="77777777" w:rsidR="00946F9C" w:rsidRDefault="00946F9C" w:rsidP="00500DCB">
            <w:pPr>
              <w:pStyle w:val="TAC"/>
              <w:rPr>
                <w:lang w:eastAsia="zh-CN"/>
              </w:rPr>
            </w:pPr>
          </w:p>
        </w:tc>
      </w:tr>
      <w:tr w:rsidR="00946F9C" w14:paraId="1F1C9EA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470D23E"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173E556A"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D5F8286"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tcPr>
          <w:p w14:paraId="641F1F4D"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00B7E6"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9BADBF"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E656542"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EA6BE6"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9FEA3"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EABA3D"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F78CDB"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E3671B"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F73D77"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FDE315"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FD8933"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854AEF"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539891C2" w14:textId="77777777" w:rsidR="00946F9C" w:rsidRDefault="00946F9C" w:rsidP="00500DCB">
            <w:pPr>
              <w:pStyle w:val="TAC"/>
              <w:rPr>
                <w:lang w:eastAsia="zh-CN"/>
              </w:rPr>
            </w:pPr>
            <w:r>
              <w:rPr>
                <w:color w:val="000000"/>
                <w:lang w:val="en-US" w:eastAsia="zh-CN"/>
              </w:rPr>
              <w:t>2</w:t>
            </w:r>
          </w:p>
        </w:tc>
      </w:tr>
      <w:tr w:rsidR="00946F9C" w14:paraId="391DDF7E"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7FEA0EB"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6E7018B5"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D70C094"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998CC1A"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5DACF3A"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64C8604"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BE05CB"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11B62"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B441E3"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507FA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3DE982"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33F0C5"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8BFE3"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626EF"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A04C88"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A4CF9A"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09BD2AC1" w14:textId="77777777" w:rsidR="00946F9C" w:rsidRDefault="00946F9C" w:rsidP="00500DCB">
            <w:pPr>
              <w:pStyle w:val="TAC"/>
              <w:rPr>
                <w:lang w:eastAsia="zh-CN"/>
              </w:rPr>
            </w:pPr>
          </w:p>
        </w:tc>
      </w:tr>
      <w:tr w:rsidR="00946F9C" w14:paraId="18399B8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A13B326"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0CC927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31CD5DE"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45ADA5" w14:textId="77777777" w:rsidR="00946F9C" w:rsidRDefault="00946F9C" w:rsidP="00500DCB">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7023607D" w14:textId="77777777" w:rsidR="00946F9C" w:rsidRDefault="00946F9C" w:rsidP="00500DCB">
            <w:pPr>
              <w:pStyle w:val="TAC"/>
              <w:rPr>
                <w:lang w:eastAsia="zh-CN"/>
              </w:rPr>
            </w:pPr>
          </w:p>
        </w:tc>
      </w:tr>
      <w:tr w:rsidR="00946F9C" w14:paraId="0508A74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510C7FC" w14:textId="77777777" w:rsidR="00946F9C" w:rsidRDefault="00946F9C" w:rsidP="00500DCB">
            <w:pPr>
              <w:pStyle w:val="TAC"/>
              <w:rPr>
                <w:lang w:eastAsia="zh-CN"/>
              </w:rPr>
            </w:pPr>
            <w:r>
              <w:t>CA_n2A-n5A-n48(2A)</w:t>
            </w:r>
          </w:p>
        </w:tc>
        <w:tc>
          <w:tcPr>
            <w:tcW w:w="1346" w:type="dxa"/>
            <w:tcBorders>
              <w:top w:val="nil"/>
              <w:left w:val="single" w:sz="4" w:space="0" w:color="auto"/>
              <w:bottom w:val="nil"/>
              <w:right w:val="single" w:sz="4" w:space="0" w:color="auto"/>
            </w:tcBorders>
            <w:vAlign w:val="center"/>
          </w:tcPr>
          <w:p w14:paraId="1FD4F9FF" w14:textId="77777777" w:rsidR="00946F9C" w:rsidRDefault="00946F9C" w:rsidP="00500DCB">
            <w:pPr>
              <w:pStyle w:val="TAC"/>
              <w:rPr>
                <w:lang w:eastAsia="zh-CN"/>
              </w:rPr>
            </w:pPr>
            <w:r>
              <w:rPr>
                <w:color w:val="000000"/>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48877165"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tcPr>
          <w:p w14:paraId="0F160DA8"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C1690F7"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8C430A4"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98AE669"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61405"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07C5"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D5BF19"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0F435"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754BB9"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E6FA6F"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224279"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5D071A"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E666E9"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7D06B2DC" w14:textId="77777777" w:rsidR="00946F9C" w:rsidRDefault="00946F9C" w:rsidP="00500DCB">
            <w:pPr>
              <w:pStyle w:val="TAC"/>
              <w:rPr>
                <w:lang w:eastAsia="zh-CN"/>
              </w:rPr>
            </w:pPr>
            <w:r>
              <w:rPr>
                <w:color w:val="000000"/>
                <w:lang w:val="en-US" w:eastAsia="zh-CN"/>
              </w:rPr>
              <w:t>0</w:t>
            </w:r>
          </w:p>
        </w:tc>
      </w:tr>
      <w:tr w:rsidR="00946F9C" w14:paraId="183DC45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806CE60"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7828027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1F30438" w14:textId="77777777" w:rsidR="00946F9C" w:rsidRDefault="00946F9C" w:rsidP="00500DCB">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2F5975C"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2BC750C"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2E311EC"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3345ED"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0E81F9"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F503"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705FD6"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97639"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94E9B"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A991B6"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47C146"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CE38DA"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67D34B"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5C21D037" w14:textId="77777777" w:rsidR="00946F9C" w:rsidRDefault="00946F9C" w:rsidP="00500DCB">
            <w:pPr>
              <w:pStyle w:val="TAC"/>
              <w:rPr>
                <w:lang w:eastAsia="zh-CN"/>
              </w:rPr>
            </w:pPr>
          </w:p>
        </w:tc>
      </w:tr>
      <w:tr w:rsidR="00946F9C" w14:paraId="582F069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4A323B1"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519CF319"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D26EFF6" w14:textId="77777777" w:rsidR="00946F9C" w:rsidRDefault="00946F9C" w:rsidP="00500DCB">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9D056BB" w14:textId="77777777" w:rsidR="00946F9C" w:rsidRDefault="00946F9C" w:rsidP="00500DCB">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389C1DC6" w14:textId="77777777" w:rsidR="00946F9C" w:rsidRDefault="00946F9C" w:rsidP="00500DCB">
            <w:pPr>
              <w:pStyle w:val="TAC"/>
              <w:rPr>
                <w:lang w:eastAsia="zh-CN"/>
              </w:rPr>
            </w:pPr>
          </w:p>
        </w:tc>
      </w:tr>
      <w:tr w:rsidR="00946F9C" w14:paraId="114E1DC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F1D1B5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3AAE807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3834758" w14:textId="77777777" w:rsidR="00946F9C" w:rsidRDefault="00946F9C" w:rsidP="00500DCB">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tcPr>
          <w:p w14:paraId="6E54ED4F" w14:textId="77777777" w:rsidR="00946F9C" w:rsidRDefault="00946F9C" w:rsidP="00500DC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B20D095" w14:textId="77777777" w:rsidR="00946F9C" w:rsidRDefault="00946F9C" w:rsidP="00500DC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4EEB8B9" w14:textId="77777777" w:rsidR="00946F9C" w:rsidRDefault="00946F9C" w:rsidP="00500DC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316DD2" w14:textId="77777777" w:rsidR="00946F9C" w:rsidRDefault="00946F9C" w:rsidP="00500DC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4ED840"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CAC33F"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B14A57"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DA839"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B6A87"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26C06"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96F7C0"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AB44DD"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D8A08"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vAlign w:val="center"/>
          </w:tcPr>
          <w:p w14:paraId="3F253424" w14:textId="77777777" w:rsidR="00946F9C" w:rsidRDefault="00946F9C" w:rsidP="00500DCB">
            <w:pPr>
              <w:pStyle w:val="TAC"/>
              <w:rPr>
                <w:lang w:eastAsia="zh-CN"/>
              </w:rPr>
            </w:pPr>
            <w:r>
              <w:rPr>
                <w:color w:val="000000"/>
                <w:lang w:val="en-US" w:eastAsia="zh-CN"/>
              </w:rPr>
              <w:t>1</w:t>
            </w:r>
          </w:p>
        </w:tc>
      </w:tr>
      <w:tr w:rsidR="00946F9C" w14:paraId="28B55F3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CD80BF7"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74FEBE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01AE434"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42B15118"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2780D405"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52968A"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65F3FD"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4E122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1BCC9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85B0C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DC756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919EF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8CC87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F4644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B82E8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E652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FDBA77D" w14:textId="77777777" w:rsidR="00946F9C" w:rsidRDefault="00946F9C" w:rsidP="00500DCB">
            <w:pPr>
              <w:keepNext/>
              <w:keepLines/>
              <w:spacing w:after="0"/>
              <w:jc w:val="center"/>
              <w:rPr>
                <w:rFonts w:ascii="Arial" w:hAnsi="Arial"/>
                <w:sz w:val="18"/>
                <w:lang w:eastAsia="zh-CN"/>
              </w:rPr>
            </w:pPr>
          </w:p>
        </w:tc>
      </w:tr>
      <w:tr w:rsidR="00946F9C" w14:paraId="5B74654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5111D38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3EC13F8"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2C6E099"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A2F658" w14:textId="77777777" w:rsidR="00946F9C" w:rsidRDefault="00946F9C" w:rsidP="00500DCB">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60D1609E" w14:textId="77777777" w:rsidR="00946F9C" w:rsidRDefault="00946F9C" w:rsidP="00500DCB">
            <w:pPr>
              <w:keepNext/>
              <w:keepLines/>
              <w:spacing w:after="0"/>
              <w:jc w:val="center"/>
              <w:rPr>
                <w:rFonts w:ascii="Arial" w:hAnsi="Arial"/>
                <w:sz w:val="18"/>
                <w:lang w:eastAsia="zh-CN"/>
              </w:rPr>
            </w:pPr>
          </w:p>
        </w:tc>
      </w:tr>
      <w:tr w:rsidR="00946F9C" w14:paraId="7720D33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1B5EA4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tcPr>
          <w:p w14:paraId="18CDE39D" w14:textId="77777777" w:rsidR="00946F9C" w:rsidRDefault="00946F9C" w:rsidP="00500DCB">
            <w:pPr>
              <w:pStyle w:val="TAC"/>
            </w:pPr>
            <w:r>
              <w:t>CA_n2A-n5A</w:t>
            </w:r>
          </w:p>
          <w:p w14:paraId="2DA1C285" w14:textId="77777777" w:rsidR="00946F9C" w:rsidRDefault="00946F9C" w:rsidP="00500DCB">
            <w:pPr>
              <w:pStyle w:val="TAC"/>
            </w:pPr>
            <w:r>
              <w:t>CA_n2A-</w:t>
            </w:r>
            <w:r>
              <w:rPr>
                <w:lang w:eastAsia="zh-CN"/>
              </w:rPr>
              <w:t>n30</w:t>
            </w:r>
            <w:r>
              <w:t>A</w:t>
            </w:r>
          </w:p>
          <w:p w14:paraId="31B042E8" w14:textId="77777777" w:rsidR="00946F9C" w:rsidRDefault="00946F9C" w:rsidP="00500DCB">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tcPr>
          <w:p w14:paraId="520388E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CA829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0A40E86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FEA45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152F0D8"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tcPr>
          <w:p w14:paraId="25EE53A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30B14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B0D9C1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29852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E70E5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1E680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8A1D4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891F7F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E1DFD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56497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4E8519"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54E28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82413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0C801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9A0901"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53585CBB" w14:textId="77777777" w:rsidR="00946F9C" w:rsidRDefault="00946F9C" w:rsidP="00500DCB">
            <w:pPr>
              <w:spacing w:after="0"/>
              <w:rPr>
                <w:rFonts w:ascii="Arial" w:hAnsi="Arial"/>
                <w:sz w:val="18"/>
                <w:lang w:eastAsia="zh-CN"/>
              </w:rPr>
            </w:pPr>
          </w:p>
        </w:tc>
      </w:tr>
      <w:tr w:rsidR="00946F9C" w14:paraId="3D2E80B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967083D"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tcPr>
          <w:p w14:paraId="60B3FF2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451343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A4D1E2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89FDC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DAA08D"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4E1D7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D025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DFD8F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92496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16C29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331FD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58B1B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A7F34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32C030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C9AC6"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794A9477" w14:textId="77777777" w:rsidR="00946F9C" w:rsidRDefault="00946F9C" w:rsidP="00500DCB">
            <w:pPr>
              <w:spacing w:after="0"/>
              <w:rPr>
                <w:rFonts w:ascii="Arial" w:hAnsi="Arial"/>
                <w:sz w:val="18"/>
                <w:lang w:eastAsia="zh-CN"/>
              </w:rPr>
            </w:pPr>
          </w:p>
        </w:tc>
      </w:tr>
      <w:tr w:rsidR="00946F9C" w14:paraId="5B26FAD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3C0C73C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tcPr>
          <w:p w14:paraId="44C157FA" w14:textId="77777777" w:rsidR="00946F9C" w:rsidRDefault="00946F9C" w:rsidP="00500DCB">
            <w:pPr>
              <w:pStyle w:val="TAC"/>
            </w:pPr>
            <w:r>
              <w:t>CA_n2A-n5A</w:t>
            </w:r>
          </w:p>
          <w:p w14:paraId="4858F9BF" w14:textId="77777777" w:rsidR="00946F9C" w:rsidRDefault="00946F9C" w:rsidP="00500DCB">
            <w:pPr>
              <w:pStyle w:val="TAC"/>
            </w:pPr>
            <w:r>
              <w:t>CA_n2A-n66A</w:t>
            </w:r>
          </w:p>
          <w:p w14:paraId="1871EBC1"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tcPr>
          <w:p w14:paraId="656E1D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C5BC405"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7BDC0A"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B55EDF"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0578EF"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D668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427A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8147B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A93DD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5BBA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EC635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AABAB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CA09B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E2DE3D"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5274853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CF22DD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1714FD1"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730FAC43"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B506E0B"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9A6A00"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E138DA"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B52B"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8938B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52B042"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440A8A5"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92A586"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E4C884"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ED4AB0"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05740DD"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605319"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060C6D1"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B80683"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tcPr>
          <w:p w14:paraId="2DDE871D" w14:textId="77777777" w:rsidR="00946F9C" w:rsidRDefault="00946F9C" w:rsidP="00500DCB">
            <w:pPr>
              <w:spacing w:after="0"/>
              <w:rPr>
                <w:rFonts w:ascii="Arial" w:hAnsi="Arial"/>
                <w:sz w:val="18"/>
                <w:lang w:eastAsia="zh-CN"/>
              </w:rPr>
            </w:pPr>
          </w:p>
        </w:tc>
      </w:tr>
      <w:tr w:rsidR="00946F9C" w14:paraId="006D2C7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1D65852"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1706FDE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2469482"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68BBFBB1"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3A58D"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E2BA16"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09A9BF"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C1D05E"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6360AA"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8054A4"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ED39"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086ECA"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58EEF02"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73FF56"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175763"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80664E"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tcPr>
          <w:p w14:paraId="62E1830B" w14:textId="77777777" w:rsidR="00946F9C" w:rsidRDefault="00946F9C" w:rsidP="00500DCB">
            <w:pPr>
              <w:spacing w:after="0"/>
              <w:rPr>
                <w:rFonts w:ascii="Arial" w:hAnsi="Arial"/>
                <w:sz w:val="18"/>
                <w:lang w:eastAsia="zh-CN"/>
              </w:rPr>
            </w:pPr>
          </w:p>
        </w:tc>
      </w:tr>
      <w:tr w:rsidR="00946F9C" w14:paraId="26B45C2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77509C0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tcPr>
          <w:p w14:paraId="6A7F034C" w14:textId="77777777" w:rsidR="00946F9C" w:rsidRDefault="00946F9C" w:rsidP="00500DCB">
            <w:pPr>
              <w:pStyle w:val="TAC"/>
            </w:pPr>
            <w:r>
              <w:t>CA_n2A-n5A</w:t>
            </w:r>
          </w:p>
          <w:p w14:paraId="25AE73EC" w14:textId="77777777" w:rsidR="00946F9C" w:rsidRDefault="00946F9C" w:rsidP="00500DCB">
            <w:pPr>
              <w:pStyle w:val="TAC"/>
            </w:pPr>
            <w:r>
              <w:t>CA_n2A-n66A</w:t>
            </w:r>
          </w:p>
          <w:p w14:paraId="30A1DB22"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tcPr>
          <w:p w14:paraId="4C607C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2C8B4F02"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7762DC8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A3EDFF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040F87F"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078A0B4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5DFBFC4"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3CCB0A7"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A1A01A"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87F071"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200793"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CF7B3A"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4B73E68"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E1E98F"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C9DB42"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ED3151"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989CF10"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95C1A"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BAF0944"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035BE7"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tcPr>
          <w:p w14:paraId="4CE9A3D4" w14:textId="77777777" w:rsidR="00946F9C" w:rsidRDefault="00946F9C" w:rsidP="00500DCB">
            <w:pPr>
              <w:spacing w:after="0"/>
              <w:rPr>
                <w:rFonts w:ascii="Arial" w:hAnsi="Arial"/>
                <w:sz w:val="18"/>
                <w:lang w:eastAsia="zh-CN"/>
              </w:rPr>
            </w:pPr>
          </w:p>
        </w:tc>
      </w:tr>
      <w:tr w:rsidR="00946F9C" w14:paraId="4FCD1E2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92312C6"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7193FC0F"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539CC40"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55D9662"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5EECFE"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B69960"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6CE32"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1113B" w14:textId="77777777" w:rsidR="00946F9C" w:rsidRDefault="00946F9C" w:rsidP="00500DCB">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BEDFB1" w14:textId="77777777" w:rsidR="00946F9C" w:rsidRDefault="00946F9C" w:rsidP="00500DCB">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39892A6" w14:textId="77777777" w:rsidR="00946F9C" w:rsidRDefault="00946F9C" w:rsidP="00500DCB">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3E9BD5"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ED16B0"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58C55BF"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26B4F"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49B9742"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06857D"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tcPr>
          <w:p w14:paraId="353BBCF7" w14:textId="77777777" w:rsidR="00946F9C" w:rsidRDefault="00946F9C" w:rsidP="00500DCB">
            <w:pPr>
              <w:spacing w:after="0"/>
              <w:rPr>
                <w:rFonts w:ascii="Arial" w:hAnsi="Arial"/>
                <w:sz w:val="18"/>
                <w:lang w:eastAsia="zh-CN"/>
              </w:rPr>
            </w:pPr>
          </w:p>
        </w:tc>
      </w:tr>
      <w:tr w:rsidR="00946F9C" w14:paraId="609E644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B0BAB5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tcPr>
          <w:p w14:paraId="59BA1B20" w14:textId="77777777" w:rsidR="00946F9C" w:rsidRDefault="00946F9C" w:rsidP="00500DCB">
            <w:pPr>
              <w:pStyle w:val="TAC"/>
            </w:pPr>
            <w:r>
              <w:t>CA_n2A-n5A</w:t>
            </w:r>
          </w:p>
          <w:p w14:paraId="53AF7CA1" w14:textId="77777777" w:rsidR="00946F9C" w:rsidRDefault="00946F9C" w:rsidP="00500DCB">
            <w:pPr>
              <w:pStyle w:val="TAC"/>
            </w:pPr>
            <w:r>
              <w:t>CA_n2A-n66A</w:t>
            </w:r>
          </w:p>
          <w:p w14:paraId="0E4D1CCF" w14:textId="77777777" w:rsidR="00946F9C" w:rsidRDefault="00946F9C" w:rsidP="00500DCB">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tcPr>
          <w:p w14:paraId="3F56EF6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52AA008" w14:textId="77777777" w:rsidR="00946F9C" w:rsidRDefault="00946F9C" w:rsidP="00500DCB">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49F812" w14:textId="77777777" w:rsidR="00946F9C" w:rsidRDefault="00946F9C" w:rsidP="00500DCB">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BEA7F9" w14:textId="77777777" w:rsidR="00946F9C" w:rsidRDefault="00946F9C" w:rsidP="00500DCB">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3EE8B4" w14:textId="77777777" w:rsidR="00946F9C" w:rsidRDefault="00946F9C" w:rsidP="00500DCB">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7214CA"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94433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3EA9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ABEA5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8ED2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BE04A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613B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EEF86D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57A12"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00F8B75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4ED4F0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77A4300"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68692D5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5FC5FDC"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5DF62FD2"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8956E45"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B424E2"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F7C772"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AB35FB"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342C8A7"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18B337"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A02B42"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A85A7D"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6A4739B"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F3E76F"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1027D45"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8C81EE"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tcPr>
          <w:p w14:paraId="54615456" w14:textId="77777777" w:rsidR="00946F9C" w:rsidRDefault="00946F9C" w:rsidP="00500DCB">
            <w:pPr>
              <w:spacing w:after="0"/>
              <w:rPr>
                <w:rFonts w:ascii="Arial" w:hAnsi="Arial"/>
                <w:sz w:val="18"/>
                <w:lang w:eastAsia="zh-CN"/>
              </w:rPr>
            </w:pPr>
          </w:p>
        </w:tc>
      </w:tr>
      <w:tr w:rsidR="00946F9C" w14:paraId="14DC100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EFD3C40"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23FD170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F692EBA"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1325E7A" w14:textId="77777777" w:rsidR="00946F9C" w:rsidRDefault="00946F9C" w:rsidP="00500DCB">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445F3E0B" w14:textId="77777777" w:rsidR="00946F9C" w:rsidRDefault="00946F9C" w:rsidP="00500DCB">
            <w:pPr>
              <w:spacing w:after="0"/>
              <w:rPr>
                <w:rFonts w:ascii="Arial" w:hAnsi="Arial"/>
                <w:sz w:val="18"/>
                <w:lang w:eastAsia="zh-CN"/>
              </w:rPr>
            </w:pPr>
          </w:p>
        </w:tc>
      </w:tr>
      <w:tr w:rsidR="00946F9C" w14:paraId="7B0BE68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595FA2D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CA_n2A-n5A-n77A</w:t>
            </w:r>
          </w:p>
        </w:tc>
        <w:tc>
          <w:tcPr>
            <w:tcW w:w="1346" w:type="dxa"/>
            <w:vMerge w:val="restart"/>
            <w:tcBorders>
              <w:top w:val="nil"/>
              <w:left w:val="single" w:sz="4" w:space="0" w:color="auto"/>
              <w:bottom w:val="single" w:sz="4" w:space="0" w:color="auto"/>
              <w:right w:val="single" w:sz="4" w:space="0" w:color="auto"/>
            </w:tcBorders>
            <w:vAlign w:val="center"/>
          </w:tcPr>
          <w:p w14:paraId="44F66107" w14:textId="77777777" w:rsidR="00946F9C" w:rsidRDefault="00946F9C" w:rsidP="00500DCB">
            <w:pPr>
              <w:pStyle w:val="TAC"/>
            </w:pPr>
            <w:r>
              <w:t>CA_n2A-n5A</w:t>
            </w:r>
          </w:p>
          <w:p w14:paraId="3AF5245B" w14:textId="77777777" w:rsidR="00946F9C" w:rsidRDefault="00946F9C" w:rsidP="00500DCB">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tcPr>
          <w:p w14:paraId="69809697"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1E0F67"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418F26"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1D8F8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171485"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7ADED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8C31A7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FDA606E"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7B22DB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90591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1B777A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6759AB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8BCDA3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00C15E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tcPr>
          <w:p w14:paraId="4AB0C89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110D49B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297A030"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5DE90E8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0DE4620"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A351C9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73E1F"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726F7"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ECDA9"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84B6DE"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D6840C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38931B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144E7D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B7FCD7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0FA59A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F4EF69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035720A1"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08B7A2F"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tcPr>
          <w:p w14:paraId="41DB31AB" w14:textId="77777777" w:rsidR="00946F9C" w:rsidRDefault="00946F9C" w:rsidP="00500DCB">
            <w:pPr>
              <w:spacing w:after="0"/>
              <w:rPr>
                <w:rFonts w:ascii="Arial" w:hAnsi="Arial"/>
                <w:sz w:val="18"/>
                <w:lang w:eastAsia="zh-CN"/>
              </w:rPr>
            </w:pPr>
          </w:p>
        </w:tc>
      </w:tr>
      <w:tr w:rsidR="00946F9C" w14:paraId="297EF4F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5D2784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365C2FF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9A965E9"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B7583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BEFA4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949BFC"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30E7BE"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372BA7"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929863"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ECC4F7"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54CF7A4"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C54C75"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30457"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9A3D4B"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2E4F39"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A2038A"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4D6EAA10" w14:textId="77777777" w:rsidR="00946F9C" w:rsidRDefault="00946F9C" w:rsidP="00500DCB">
            <w:pPr>
              <w:spacing w:after="0"/>
              <w:rPr>
                <w:rFonts w:ascii="Arial" w:hAnsi="Arial"/>
                <w:sz w:val="18"/>
                <w:lang w:eastAsia="zh-CN"/>
              </w:rPr>
            </w:pPr>
          </w:p>
        </w:tc>
      </w:tr>
      <w:tr w:rsidR="00946F9C" w14:paraId="0A549B4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6896B3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tcPr>
          <w:p w14:paraId="60E23C79" w14:textId="77777777" w:rsidR="00946F9C" w:rsidRDefault="00946F9C" w:rsidP="00500DCB">
            <w:pPr>
              <w:pStyle w:val="TAC"/>
            </w:pPr>
            <w:r>
              <w:t>CA_n2A-n12A</w:t>
            </w:r>
          </w:p>
          <w:p w14:paraId="6236C998" w14:textId="77777777" w:rsidR="00946F9C" w:rsidRDefault="00946F9C" w:rsidP="00500DCB">
            <w:pPr>
              <w:pStyle w:val="TAC"/>
            </w:pPr>
            <w:r>
              <w:t>CA_n2A-n77A</w:t>
            </w:r>
          </w:p>
          <w:p w14:paraId="6AE0ABAD" w14:textId="77777777" w:rsidR="00946F9C" w:rsidRDefault="00946F9C" w:rsidP="00500DCB">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tcPr>
          <w:p w14:paraId="4826F56C"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9A20787"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0790F8"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16C8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BC9F27"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32728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1460C3A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3F3F2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8659DD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D644A0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B79702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CD027B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8905D0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154D2B8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tcPr>
          <w:p w14:paraId="4C8AF7E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047C4C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AD4D3A5"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01C8424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AA34F78"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62C98D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7F076C0"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88D4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1FA08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D169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C3821E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A6C1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391BD3E"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15DC4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6B040B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2AFC423"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C043EC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9E8CD0E"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tcPr>
          <w:p w14:paraId="030F62A3" w14:textId="77777777" w:rsidR="00946F9C" w:rsidRDefault="00946F9C" w:rsidP="00500DCB">
            <w:pPr>
              <w:spacing w:after="0"/>
              <w:rPr>
                <w:rFonts w:ascii="Arial" w:hAnsi="Arial"/>
                <w:sz w:val="18"/>
                <w:lang w:eastAsia="zh-CN"/>
              </w:rPr>
            </w:pPr>
          </w:p>
        </w:tc>
      </w:tr>
      <w:tr w:rsidR="00946F9C" w14:paraId="45E0337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C55F884"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692BBD1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E01B61B"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2B3FDB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E19B332"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4AD8"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D03DD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E09D25"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F977F2"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7B6126"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4AA74D"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010D2B"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62ED15"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E1CE4"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E171DA2"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7D8C2A4"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31AFF1E9" w14:textId="77777777" w:rsidR="00946F9C" w:rsidRDefault="00946F9C" w:rsidP="00500DCB">
            <w:pPr>
              <w:spacing w:after="0"/>
              <w:rPr>
                <w:rFonts w:ascii="Arial" w:hAnsi="Arial"/>
                <w:sz w:val="18"/>
                <w:lang w:eastAsia="zh-CN"/>
              </w:rPr>
            </w:pPr>
          </w:p>
        </w:tc>
      </w:tr>
      <w:tr w:rsidR="00946F9C" w14:paraId="057C5876"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5222794"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4A553514"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1E211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CE5DF8"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F7A752"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DABF6C"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EE426A"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76AE7A"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10739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2EFF3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026E0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44A69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B8B03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D56B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04ACC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6549B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FC9382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01BDEF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E5A58F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B14F5F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E2D01F0"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FB01BAC"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2253E6"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F98429"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4FD80F"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0960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27AD6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4511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179ED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34B25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AB459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9AA24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505C8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F98B1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85AD7F6" w14:textId="77777777" w:rsidR="00946F9C" w:rsidRDefault="00946F9C" w:rsidP="00500DCB">
            <w:pPr>
              <w:keepNext/>
              <w:keepLines/>
              <w:spacing w:after="0"/>
              <w:jc w:val="center"/>
              <w:rPr>
                <w:rFonts w:ascii="Arial" w:hAnsi="Arial"/>
                <w:sz w:val="18"/>
                <w:lang w:eastAsia="zh-CN"/>
              </w:rPr>
            </w:pPr>
          </w:p>
        </w:tc>
      </w:tr>
      <w:tr w:rsidR="00946F9C" w14:paraId="64A63DA7"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844B6F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F2B0AE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14E0F7F"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AB52ADE"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3A552E"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26C1C"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5A5EAD"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F0CC2"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C9364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335C44"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6771D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866C5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F62FE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98678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C902E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82509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F5A4217" w14:textId="77777777" w:rsidR="00946F9C" w:rsidRDefault="00946F9C" w:rsidP="00500DCB">
            <w:pPr>
              <w:keepNext/>
              <w:keepLines/>
              <w:spacing w:after="0"/>
              <w:jc w:val="center"/>
              <w:rPr>
                <w:rFonts w:ascii="Arial" w:hAnsi="Arial"/>
                <w:sz w:val="18"/>
                <w:lang w:eastAsia="zh-CN"/>
              </w:rPr>
            </w:pPr>
          </w:p>
        </w:tc>
      </w:tr>
      <w:tr w:rsidR="00946F9C" w14:paraId="19D7D165"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8980C94"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5C276C98"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F7DF375"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F1D374"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tcPr>
          <w:p w14:paraId="5149DE0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59855E8F"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788C62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527151F"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7621443"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B02B8D"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839890"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AC13"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560D9F"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5579D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30B261"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381BB1"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8B10D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12FE0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A716A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1E129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BB6F3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A6545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1FE72C2" w14:textId="77777777" w:rsidR="00946F9C" w:rsidRDefault="00946F9C" w:rsidP="00500DCB">
            <w:pPr>
              <w:keepNext/>
              <w:keepLines/>
              <w:spacing w:after="0"/>
              <w:jc w:val="center"/>
              <w:rPr>
                <w:rFonts w:ascii="Arial" w:hAnsi="Arial"/>
                <w:sz w:val="18"/>
                <w:lang w:eastAsia="zh-CN"/>
              </w:rPr>
            </w:pPr>
          </w:p>
        </w:tc>
      </w:tr>
      <w:tr w:rsidR="00946F9C" w14:paraId="47EC7292"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C897BDF"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16217BD"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B35A612"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430D67C"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A113A2"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7B1DB8"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FFCF3"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07DFB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1DC5A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3523B0"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A6E65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E045F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E8055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20DB4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8A01D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76AD3D"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4DE0E636" w14:textId="77777777" w:rsidR="00946F9C" w:rsidRDefault="00946F9C" w:rsidP="00500DCB">
            <w:pPr>
              <w:keepNext/>
              <w:keepLines/>
              <w:spacing w:after="0"/>
              <w:jc w:val="center"/>
              <w:rPr>
                <w:rFonts w:ascii="Arial" w:hAnsi="Arial"/>
                <w:sz w:val="18"/>
                <w:lang w:eastAsia="zh-CN"/>
              </w:rPr>
            </w:pPr>
          </w:p>
        </w:tc>
      </w:tr>
      <w:tr w:rsidR="00946F9C" w14:paraId="107F7A3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54F413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3299DB8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3883E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CBFBCC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B8EC6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5270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A38E3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43FC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5FA70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97D3C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A3FBB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B87F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B362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79E5A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6B8C22"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EBE01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B0100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13B6E8BC"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5806B0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A966CE5"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7DC4B0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9365FF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0BA70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1452ED"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BE003A"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1B7867"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E6DE4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E977D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A6983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2A698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1EF09B"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01234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2504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D86B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CE5B753" w14:textId="77777777" w:rsidR="00946F9C" w:rsidRDefault="00946F9C" w:rsidP="00500DCB">
            <w:pPr>
              <w:keepNext/>
              <w:keepLines/>
              <w:spacing w:after="0"/>
              <w:jc w:val="center"/>
              <w:rPr>
                <w:rFonts w:ascii="Arial" w:hAnsi="Arial"/>
                <w:sz w:val="18"/>
                <w:lang w:eastAsia="zh-CN"/>
              </w:rPr>
            </w:pPr>
          </w:p>
        </w:tc>
      </w:tr>
      <w:tr w:rsidR="00946F9C" w14:paraId="37C2E928"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B0B384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87A0C2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D30F56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A445ED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F65A7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90EE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BC6F3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040B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1564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98890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6CD050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73F6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57318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14A25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A6008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6F626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B200DEC" w14:textId="77777777" w:rsidR="00946F9C" w:rsidRDefault="00946F9C" w:rsidP="00500DCB">
            <w:pPr>
              <w:keepNext/>
              <w:keepLines/>
              <w:spacing w:after="0"/>
              <w:jc w:val="center"/>
              <w:rPr>
                <w:rFonts w:ascii="Arial" w:hAnsi="Arial"/>
                <w:sz w:val="18"/>
                <w:lang w:eastAsia="zh-CN"/>
              </w:rPr>
            </w:pPr>
          </w:p>
        </w:tc>
      </w:tr>
      <w:tr w:rsidR="00946F9C" w14:paraId="08ACA75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B7775E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0F2041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F94C26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F292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tcPr>
          <w:p w14:paraId="7CDEC15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95D56FE"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29B673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D3FAA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542D52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FF8B50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44ADC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CC3B1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028106"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C7D1A"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8119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C75161"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89BE5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71F9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63A89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468BC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E427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F8A6E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5278D1D" w14:textId="77777777" w:rsidR="00946F9C" w:rsidRDefault="00946F9C" w:rsidP="00500DCB">
            <w:pPr>
              <w:keepNext/>
              <w:keepLines/>
              <w:spacing w:after="0"/>
              <w:jc w:val="center"/>
              <w:rPr>
                <w:rFonts w:ascii="Arial" w:hAnsi="Arial"/>
                <w:sz w:val="18"/>
                <w:lang w:eastAsia="zh-CN"/>
              </w:rPr>
            </w:pPr>
          </w:p>
        </w:tc>
      </w:tr>
      <w:tr w:rsidR="00946F9C" w14:paraId="05480383"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0CDF36B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A43392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FF3DD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974977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E466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46095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E167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39A34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389A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89899E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55C39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3D049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E6106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107A2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2A836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00F05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E106037" w14:textId="77777777" w:rsidR="00946F9C" w:rsidRDefault="00946F9C" w:rsidP="00500DCB">
            <w:pPr>
              <w:keepNext/>
              <w:keepLines/>
              <w:spacing w:after="0"/>
              <w:jc w:val="center"/>
              <w:rPr>
                <w:rFonts w:ascii="Arial" w:hAnsi="Arial"/>
                <w:sz w:val="18"/>
                <w:lang w:eastAsia="zh-CN"/>
              </w:rPr>
            </w:pPr>
          </w:p>
        </w:tc>
      </w:tr>
      <w:tr w:rsidR="00946F9C" w14:paraId="6A76B6D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6BB70D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4FE5919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50E6C3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5AAC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A837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5A36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F36FC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149BE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ACA27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E16AA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53DB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D866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9C6A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C5E49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EF6A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94C4B"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0AE0BB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4CA8C65"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750A97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C8170BA"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CCE622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497DF5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60B5E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2FEEFD"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F001A0"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B4D4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50D49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F8945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5FFEF6"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C4FB0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DF4FA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007DA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E196D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644C6F"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32D51D1C" w14:textId="77777777" w:rsidR="00946F9C" w:rsidRDefault="00946F9C" w:rsidP="00500DCB">
            <w:pPr>
              <w:keepNext/>
              <w:keepLines/>
              <w:spacing w:after="0"/>
              <w:jc w:val="center"/>
              <w:rPr>
                <w:rFonts w:ascii="Arial" w:hAnsi="Arial"/>
                <w:sz w:val="18"/>
                <w:lang w:eastAsia="zh-CN"/>
              </w:rPr>
            </w:pPr>
          </w:p>
        </w:tc>
      </w:tr>
      <w:tr w:rsidR="00946F9C" w14:paraId="70EAB3C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5978D4A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B8231C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CBD755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4B6BB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07700E8C" w14:textId="77777777" w:rsidR="00946F9C" w:rsidRDefault="00946F9C" w:rsidP="00500DCB">
            <w:pPr>
              <w:keepNext/>
              <w:keepLines/>
              <w:spacing w:after="0"/>
              <w:jc w:val="center"/>
              <w:rPr>
                <w:rFonts w:ascii="Arial" w:hAnsi="Arial"/>
                <w:sz w:val="18"/>
                <w:lang w:eastAsia="zh-CN"/>
              </w:rPr>
            </w:pPr>
          </w:p>
        </w:tc>
      </w:tr>
      <w:tr w:rsidR="00946F9C" w14:paraId="5A07389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76FFA57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tcPr>
          <w:p w14:paraId="487CC8A3" w14:textId="77777777" w:rsidR="00946F9C" w:rsidRDefault="00946F9C" w:rsidP="00500DCB">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tcPr>
          <w:p w14:paraId="7629E469"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402C901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8A1D86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75A15"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47A4BC"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87704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EA2AA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74477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E6ED3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27EF70"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19710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12157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CEAD6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E03313"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6C1418C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35814E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213294F"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1424B2D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EED8E3D"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A769379"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04769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45DBA3"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07EE2F"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493F1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724A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163B2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E8ADF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66082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52FDC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DEBE0B"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2D846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3D96DF"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2DD1C3FA" w14:textId="77777777" w:rsidR="00946F9C" w:rsidRDefault="00946F9C" w:rsidP="00500DCB">
            <w:pPr>
              <w:spacing w:after="0"/>
              <w:rPr>
                <w:rFonts w:ascii="Arial" w:hAnsi="Arial"/>
                <w:sz w:val="18"/>
                <w:lang w:eastAsia="zh-CN"/>
              </w:rPr>
            </w:pPr>
          </w:p>
        </w:tc>
      </w:tr>
      <w:tr w:rsidR="00946F9C" w14:paraId="65C9F21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527B066" w14:textId="77777777" w:rsidR="00946F9C" w:rsidRDefault="00946F9C" w:rsidP="00500DCB">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1EA70CE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9A6B737"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BCF5C6C"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D1971D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31912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99B67E"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FAE441"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135B58"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A40E9E"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D1A076"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059946"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ED5D411"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356E83"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8DD655E"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868F75"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453A39D8" w14:textId="77777777" w:rsidR="00946F9C" w:rsidRDefault="00946F9C" w:rsidP="00500DCB">
            <w:pPr>
              <w:spacing w:after="0"/>
              <w:rPr>
                <w:rFonts w:ascii="Arial" w:hAnsi="Arial"/>
                <w:sz w:val="18"/>
                <w:lang w:eastAsia="zh-CN"/>
              </w:rPr>
            </w:pPr>
          </w:p>
        </w:tc>
      </w:tr>
      <w:tr w:rsidR="00946F9C" w14:paraId="0B6F03B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F59C4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tcPr>
          <w:p w14:paraId="01D6781F" w14:textId="77777777" w:rsidR="00946F9C" w:rsidRDefault="00946F9C" w:rsidP="00500DCB">
            <w:pPr>
              <w:pStyle w:val="TAC"/>
            </w:pPr>
            <w:r>
              <w:t>CA_n2A-n30A</w:t>
            </w:r>
          </w:p>
          <w:p w14:paraId="1BCAEC65" w14:textId="77777777" w:rsidR="00946F9C" w:rsidRDefault="00946F9C" w:rsidP="00500DCB">
            <w:pPr>
              <w:pStyle w:val="TAC"/>
            </w:pPr>
            <w:r>
              <w:t>CA_n30A-n66A</w:t>
            </w:r>
          </w:p>
          <w:p w14:paraId="52DB9BD6"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tcPr>
          <w:p w14:paraId="4DF6339D"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7926E3D3"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FF150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D6A5A7"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DD808"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754EA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7026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0524C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0D8EF"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6F1F3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0D6B6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DD3F6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D54F9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5B4E83"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34DFDE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7C2A425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CEF68E4"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797B6A3"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24673D1"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3D5E249"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56B754"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C3DCD1"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FB2CD3"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F3478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0C250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F5E6DE"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A6C49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D19F8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154C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7D6D2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D1EA8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1F2A11"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099D8CAB" w14:textId="77777777" w:rsidR="00946F9C" w:rsidRDefault="00946F9C" w:rsidP="00500DCB">
            <w:pPr>
              <w:spacing w:after="0"/>
              <w:rPr>
                <w:rFonts w:ascii="Arial" w:hAnsi="Arial"/>
                <w:sz w:val="18"/>
                <w:lang w:eastAsia="zh-CN"/>
              </w:rPr>
            </w:pPr>
          </w:p>
        </w:tc>
      </w:tr>
      <w:tr w:rsidR="00946F9C" w14:paraId="7F9AC4A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C3F71EB"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290249AC"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7D1045B"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8A0EBB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080222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AAF50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6021A"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0B7816"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0AB94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720DF0"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8D9EC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113C6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46AB1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1E2DE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D3D8A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2A4692"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6AE21DB6" w14:textId="77777777" w:rsidR="00946F9C" w:rsidRDefault="00946F9C" w:rsidP="00500DCB">
            <w:pPr>
              <w:spacing w:after="0"/>
              <w:rPr>
                <w:rFonts w:ascii="Arial" w:hAnsi="Arial"/>
                <w:sz w:val="18"/>
                <w:lang w:eastAsia="zh-CN"/>
              </w:rPr>
            </w:pPr>
          </w:p>
        </w:tc>
      </w:tr>
      <w:tr w:rsidR="00946F9C" w14:paraId="607A673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6F7820E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tcPr>
          <w:p w14:paraId="6E9301BA" w14:textId="77777777" w:rsidR="00946F9C" w:rsidRDefault="00946F9C" w:rsidP="00500DCB">
            <w:pPr>
              <w:pStyle w:val="TAC"/>
            </w:pPr>
            <w:r>
              <w:t>CA_n2A-n30A</w:t>
            </w:r>
          </w:p>
          <w:p w14:paraId="18B6253F" w14:textId="77777777" w:rsidR="00946F9C" w:rsidRDefault="00946F9C" w:rsidP="00500DCB">
            <w:pPr>
              <w:pStyle w:val="TAC"/>
            </w:pPr>
            <w:r>
              <w:t>CA_n30A-n66A</w:t>
            </w:r>
          </w:p>
          <w:p w14:paraId="1EBFB24A"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tcPr>
          <w:p w14:paraId="3B27708A"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1525B0" w14:textId="77777777" w:rsidR="00946F9C" w:rsidRDefault="00946F9C" w:rsidP="00500DCB">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0D53BCB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87B6FA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2D629BB"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7D0BBDB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67A7DC2"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437589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A4F5068"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CC89AA"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C9F71B"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19911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DEECE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3233F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FFE4A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4437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CD3A2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3C785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E1150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F026DF"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601032D8" w14:textId="77777777" w:rsidR="00946F9C" w:rsidRDefault="00946F9C" w:rsidP="00500DCB">
            <w:pPr>
              <w:spacing w:after="0"/>
              <w:rPr>
                <w:rFonts w:ascii="Arial" w:hAnsi="Arial"/>
                <w:sz w:val="18"/>
                <w:lang w:eastAsia="zh-CN"/>
              </w:rPr>
            </w:pPr>
          </w:p>
        </w:tc>
      </w:tr>
      <w:tr w:rsidR="00946F9C" w14:paraId="1DE73A5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276EB59"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072FB071"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B90A33C"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6D319E1"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94817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386D74"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CBDB45"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7E7F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7BD3E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7D8D59"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A48B43"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7F73F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90906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01097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D648E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B83BE8"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24DF19A3" w14:textId="77777777" w:rsidR="00946F9C" w:rsidRDefault="00946F9C" w:rsidP="00500DCB">
            <w:pPr>
              <w:spacing w:after="0"/>
              <w:rPr>
                <w:rFonts w:ascii="Arial" w:hAnsi="Arial"/>
                <w:sz w:val="18"/>
                <w:lang w:eastAsia="zh-CN"/>
              </w:rPr>
            </w:pPr>
          </w:p>
        </w:tc>
      </w:tr>
      <w:tr w:rsidR="00946F9C" w14:paraId="1BF0E5C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4AB5D0F4" w14:textId="77777777" w:rsidR="00946F9C" w:rsidRDefault="00946F9C" w:rsidP="00500DCB">
            <w:pPr>
              <w:keepNext/>
              <w:keepLines/>
              <w:spacing w:after="0"/>
              <w:jc w:val="center"/>
              <w:rPr>
                <w:rFonts w:ascii="Arial" w:hAnsi="Arial"/>
                <w:sz w:val="18"/>
                <w:lang w:eastAsia="zh-CN"/>
              </w:rPr>
            </w:pPr>
            <w:r w:rsidRPr="001D7A3C">
              <w:rPr>
                <w:rFonts w:ascii="Arial"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tcPr>
          <w:p w14:paraId="3C1E0711" w14:textId="77777777" w:rsidR="00946F9C" w:rsidRDefault="00946F9C" w:rsidP="00500DCB">
            <w:pPr>
              <w:pStyle w:val="TAC"/>
            </w:pPr>
            <w:r>
              <w:t>CA_n2A-n30A</w:t>
            </w:r>
          </w:p>
          <w:p w14:paraId="6701FCA0" w14:textId="77777777" w:rsidR="00946F9C" w:rsidRDefault="00946F9C" w:rsidP="00500DCB">
            <w:pPr>
              <w:pStyle w:val="TAC"/>
            </w:pPr>
            <w:r>
              <w:t>CA_n30A-n66A</w:t>
            </w:r>
          </w:p>
          <w:p w14:paraId="52458414" w14:textId="77777777" w:rsidR="00946F9C" w:rsidRDefault="00946F9C" w:rsidP="00500DCB">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tcPr>
          <w:p w14:paraId="4FE8DA11"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302A01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C51529"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98835"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7B2994"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F6E1D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41DA9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6C317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B2952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1184E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23D26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AABE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B0AC01"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C39779"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5596F9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03D5F3B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3ABBC5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6E642BA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3EC1A76"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3BFE487"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3AEE9B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489659"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BCCD1F"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15CA3F"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C9E4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50663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6DA80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D3741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9CA5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74044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D4289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266082"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2A51166C" w14:textId="77777777" w:rsidR="00946F9C" w:rsidRDefault="00946F9C" w:rsidP="00500DCB">
            <w:pPr>
              <w:spacing w:after="0"/>
              <w:rPr>
                <w:rFonts w:ascii="Arial" w:hAnsi="Arial"/>
                <w:sz w:val="18"/>
                <w:lang w:eastAsia="zh-CN"/>
              </w:rPr>
            </w:pPr>
          </w:p>
        </w:tc>
      </w:tr>
      <w:tr w:rsidR="00946F9C" w14:paraId="376E814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1F496F1"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5F4F6A00"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4A262A9"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4AFAD02"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428D07BC" w14:textId="77777777" w:rsidR="00946F9C" w:rsidRDefault="00946F9C" w:rsidP="00500DCB">
            <w:pPr>
              <w:spacing w:after="0"/>
              <w:rPr>
                <w:rFonts w:ascii="Arial" w:hAnsi="Arial"/>
                <w:sz w:val="18"/>
                <w:lang w:eastAsia="zh-CN"/>
              </w:rPr>
            </w:pPr>
          </w:p>
        </w:tc>
      </w:tr>
      <w:tr w:rsidR="00946F9C" w14:paraId="6AF905D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256158C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tcPr>
          <w:p w14:paraId="2298A789" w14:textId="77777777" w:rsidR="00946F9C" w:rsidRDefault="00946F9C" w:rsidP="00500DCB">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tcPr>
          <w:p w14:paraId="555FFE4C" w14:textId="77777777" w:rsidR="00946F9C" w:rsidRDefault="00946F9C" w:rsidP="00500DCB">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5EAB870B"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689E3D"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8B83EB"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0AEA8"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49262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4A0FE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4FA61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A3B68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9DE7F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D85B1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2BB7A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317F3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EB7E37"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4D55AD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2FE59D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E629CD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5827CEBA"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A32A1B2"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371E143"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2DB98A3"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7B8220"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63BE875"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519A63"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9C7F3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82941"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E3942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B696F1"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C99D6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A84A04"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2C4DD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45CBA"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7355F0A8" w14:textId="77777777" w:rsidR="00946F9C" w:rsidRDefault="00946F9C" w:rsidP="00500DCB">
            <w:pPr>
              <w:spacing w:after="0"/>
              <w:rPr>
                <w:rFonts w:ascii="Arial" w:hAnsi="Arial"/>
                <w:sz w:val="18"/>
                <w:lang w:eastAsia="zh-CN"/>
              </w:rPr>
            </w:pPr>
          </w:p>
        </w:tc>
      </w:tr>
      <w:tr w:rsidR="00946F9C" w14:paraId="12EE3638" w14:textId="77777777" w:rsidTr="00F8520D">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2CA3E70"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13CA2FA6"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E92A86E"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B54557B"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D604181"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BDA20C"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FE51F7"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9B65FF"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A4A561"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369477D"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E86AAA"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50D718"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589DAA"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9A57CF8"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B7F376"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03C6A4"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53E85413" w14:textId="77777777" w:rsidR="00946F9C" w:rsidRDefault="00946F9C" w:rsidP="00500DCB">
            <w:pPr>
              <w:spacing w:after="0"/>
              <w:rPr>
                <w:rFonts w:ascii="Arial" w:hAnsi="Arial"/>
                <w:sz w:val="18"/>
                <w:lang w:eastAsia="zh-CN"/>
              </w:rPr>
            </w:pPr>
          </w:p>
        </w:tc>
      </w:tr>
      <w:tr w:rsidR="00946F9C" w14:paraId="49B9F6D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7A2C999" w14:textId="77777777" w:rsidR="00946F9C" w:rsidRDefault="00946F9C" w:rsidP="00500DCB">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tcPr>
          <w:p w14:paraId="1B1CE8D2"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3F1C8BE4"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52F8E3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70568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B57FB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F19288"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F3955"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974820"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B6A9B8"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99FD9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A26C8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2AA613"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320CBB"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F3600"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67968F"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5F07CFC1" w14:textId="77777777" w:rsidR="00946F9C" w:rsidRDefault="00946F9C" w:rsidP="00500DCB">
            <w:pPr>
              <w:pStyle w:val="TAC"/>
              <w:rPr>
                <w:color w:val="000000"/>
                <w:lang w:eastAsia="zh-CN"/>
              </w:rPr>
            </w:pPr>
            <w:r>
              <w:rPr>
                <w:color w:val="000000"/>
                <w:lang w:eastAsia="zh-CN"/>
              </w:rPr>
              <w:t>0</w:t>
            </w:r>
          </w:p>
        </w:tc>
      </w:tr>
      <w:tr w:rsidR="00946F9C" w14:paraId="48F697C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E3FFDE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7FD9383"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610F2C3"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33E0B83"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4C974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544DD8"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3B2326"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C02DD0"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AA6991"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A0B3D2"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1F5874"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139D2"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9642BC5"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EFEF6C"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C0C751"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AB5A66"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7FB7CB13" w14:textId="77777777" w:rsidR="00946F9C" w:rsidRDefault="00946F9C" w:rsidP="00500DCB">
            <w:pPr>
              <w:pStyle w:val="TAC"/>
              <w:rPr>
                <w:color w:val="000000"/>
                <w:lang w:eastAsia="zh-CN"/>
              </w:rPr>
            </w:pPr>
          </w:p>
        </w:tc>
      </w:tr>
      <w:tr w:rsidR="00946F9C" w14:paraId="0C2472E6"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72A9613"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77CC216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D297534"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A824C8A"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BF45B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E15EE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03C32E"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6372C8"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374FE7"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012477"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E0B102"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F39A60"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76506E"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F87A08"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6E584E"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E622E"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1A49613F" w14:textId="77777777" w:rsidR="00946F9C" w:rsidRDefault="00946F9C" w:rsidP="00500DCB">
            <w:pPr>
              <w:pStyle w:val="TAC"/>
              <w:rPr>
                <w:color w:val="000000"/>
                <w:lang w:eastAsia="zh-CN"/>
              </w:rPr>
            </w:pPr>
          </w:p>
        </w:tc>
      </w:tr>
      <w:tr w:rsidR="00946F9C" w14:paraId="462D85D1"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D58A031" w14:textId="77777777" w:rsidR="00946F9C" w:rsidRDefault="00946F9C" w:rsidP="00500DCB">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tcPr>
          <w:p w14:paraId="7C06724E"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E5C19F1"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E5BF2EA"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82D5F9"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577891"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B9149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589EE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D40165"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649A5"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84237F"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528FD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4D04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96C481"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D4FC0"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E925C9"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215B49DE" w14:textId="77777777" w:rsidR="00946F9C" w:rsidRDefault="00946F9C" w:rsidP="00500DCB">
            <w:pPr>
              <w:pStyle w:val="TAC"/>
              <w:rPr>
                <w:color w:val="000000"/>
                <w:lang w:eastAsia="zh-CN"/>
              </w:rPr>
            </w:pPr>
            <w:r>
              <w:rPr>
                <w:color w:val="000000"/>
                <w:lang w:eastAsia="zh-CN"/>
              </w:rPr>
              <w:t>0</w:t>
            </w:r>
          </w:p>
        </w:tc>
      </w:tr>
      <w:tr w:rsidR="00946F9C" w14:paraId="42F5527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B73774B"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7B4665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EC604BF"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DB0ECA0"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37729CC7" w14:textId="77777777" w:rsidR="00946F9C" w:rsidRDefault="00946F9C" w:rsidP="00500DCB">
            <w:pPr>
              <w:pStyle w:val="TAC"/>
              <w:rPr>
                <w:color w:val="000000"/>
                <w:lang w:eastAsia="zh-CN"/>
              </w:rPr>
            </w:pPr>
          </w:p>
        </w:tc>
      </w:tr>
      <w:tr w:rsidR="00946F9C" w14:paraId="14EED30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8686BDA"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8FE69E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330B4DB"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E970069"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F7A798"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E537D3"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9B900A"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1A92D"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F3D925"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4DE4A51"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D5D22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EBFC01"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2FAA66"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A8E497"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567761"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2EAE1D"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5DA5B56" w14:textId="77777777" w:rsidR="00946F9C" w:rsidRDefault="00946F9C" w:rsidP="00500DCB">
            <w:pPr>
              <w:pStyle w:val="TAC"/>
              <w:rPr>
                <w:color w:val="000000"/>
                <w:lang w:eastAsia="zh-CN"/>
              </w:rPr>
            </w:pPr>
          </w:p>
        </w:tc>
      </w:tr>
      <w:tr w:rsidR="00946F9C" w14:paraId="7C615CF5" w14:textId="77777777" w:rsidTr="00500DCB">
        <w:trPr>
          <w:gridBefore w:val="1"/>
          <w:wBefore w:w="7" w:type="dxa"/>
          <w:trHeight w:val="67"/>
        </w:trPr>
        <w:tc>
          <w:tcPr>
            <w:tcW w:w="1595" w:type="dxa"/>
            <w:tcBorders>
              <w:top w:val="nil"/>
              <w:left w:val="single" w:sz="4" w:space="0" w:color="auto"/>
              <w:bottom w:val="nil"/>
              <w:right w:val="single" w:sz="4" w:space="0" w:color="auto"/>
            </w:tcBorders>
            <w:vAlign w:val="center"/>
          </w:tcPr>
          <w:p w14:paraId="29236746"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E3DC231"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24FC2DE"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8F39C29"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BA9EB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8D4A9"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B33820"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D1092"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F18F1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0AA43F"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4BBE48"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CFAF3E"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2A441"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43D7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15B3C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9E94B5"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0DBBE588" w14:textId="77777777" w:rsidR="00946F9C" w:rsidRDefault="00946F9C" w:rsidP="00500DCB">
            <w:pPr>
              <w:pStyle w:val="TAC"/>
              <w:rPr>
                <w:color w:val="000000"/>
                <w:lang w:eastAsia="zh-CN"/>
              </w:rPr>
            </w:pPr>
            <w:r>
              <w:rPr>
                <w:color w:val="000000"/>
                <w:lang w:eastAsia="zh-CN"/>
              </w:rPr>
              <w:t>1</w:t>
            </w:r>
          </w:p>
        </w:tc>
      </w:tr>
      <w:tr w:rsidR="00946F9C" w14:paraId="62C0397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E3818F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921ABCC"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BC86735"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22C3BA4"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75F8BEE4" w14:textId="77777777" w:rsidR="00946F9C" w:rsidRDefault="00946F9C" w:rsidP="00500DCB">
            <w:pPr>
              <w:pStyle w:val="TAC"/>
              <w:rPr>
                <w:color w:val="000000"/>
                <w:lang w:eastAsia="zh-CN"/>
              </w:rPr>
            </w:pPr>
          </w:p>
        </w:tc>
      </w:tr>
      <w:tr w:rsidR="00946F9C" w14:paraId="5BDED71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36ABA0C"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07009F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53B3DFE"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CC61D60"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61DF7D"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7A2AA"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B82EF2"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EDD5ED"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34C109"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DE4B3E"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F93C3F"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893BF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CE4EF7"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B84A92"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11B202"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E6D104"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BED5B91" w14:textId="77777777" w:rsidR="00946F9C" w:rsidRDefault="00946F9C" w:rsidP="00500DCB">
            <w:pPr>
              <w:pStyle w:val="TAC"/>
              <w:rPr>
                <w:color w:val="000000"/>
                <w:lang w:eastAsia="zh-CN"/>
              </w:rPr>
            </w:pPr>
          </w:p>
        </w:tc>
      </w:tr>
      <w:tr w:rsidR="00946F9C" w14:paraId="736752F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EED77BA"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716D829"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26F8292"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AF1078A"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BAED3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2AED4F"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DECE7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43C45"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A8F902"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65A8AD"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04E4B7"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C7219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6060E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72E0A6"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2132DE"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A96483"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1E81C4CB" w14:textId="77777777" w:rsidR="00946F9C" w:rsidRDefault="00946F9C" w:rsidP="00500DCB">
            <w:pPr>
              <w:pStyle w:val="TAC"/>
              <w:rPr>
                <w:color w:val="000000"/>
                <w:lang w:eastAsia="zh-CN"/>
              </w:rPr>
            </w:pPr>
            <w:r>
              <w:rPr>
                <w:color w:val="000000"/>
                <w:lang w:eastAsia="zh-CN"/>
              </w:rPr>
              <w:t>2</w:t>
            </w:r>
          </w:p>
        </w:tc>
      </w:tr>
      <w:tr w:rsidR="00946F9C" w14:paraId="22880FB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DE7E3C4"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419BC0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A4F52FB"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F1305"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48F96442" w14:textId="77777777" w:rsidR="00946F9C" w:rsidRDefault="00946F9C" w:rsidP="00500DCB">
            <w:pPr>
              <w:pStyle w:val="TAC"/>
              <w:rPr>
                <w:color w:val="000000"/>
                <w:lang w:eastAsia="zh-CN"/>
              </w:rPr>
            </w:pPr>
          </w:p>
        </w:tc>
      </w:tr>
      <w:tr w:rsidR="00946F9C" w14:paraId="2656634C"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8CFD438"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80D4209"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FAB1701"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19E62FF"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489E3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E97133"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A8A298"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727ECE"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7779A8"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782ED30"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D20509"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17DF64"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E1F737"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D5C46F"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DDACCB"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3AB2C0"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61E842C5" w14:textId="77777777" w:rsidR="00946F9C" w:rsidRDefault="00946F9C" w:rsidP="00500DCB">
            <w:pPr>
              <w:pStyle w:val="TAC"/>
              <w:rPr>
                <w:color w:val="000000"/>
                <w:lang w:eastAsia="zh-CN"/>
              </w:rPr>
            </w:pPr>
          </w:p>
        </w:tc>
      </w:tr>
      <w:tr w:rsidR="00946F9C" w14:paraId="0A04725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B2C2B61" w14:textId="77777777" w:rsidR="00946F9C" w:rsidRDefault="00946F9C" w:rsidP="00500DCB">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tcPr>
          <w:p w14:paraId="48892119"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4FC79565"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BB3150"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5F99F0"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A157CA"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B1C4CA"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D73C25"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2B2B3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25934E"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90E544"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8119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875D98"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E493E"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EC8BC5"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BAB98B"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156CCD16" w14:textId="77777777" w:rsidR="00946F9C" w:rsidRDefault="00946F9C" w:rsidP="00500DCB">
            <w:pPr>
              <w:pStyle w:val="TAC"/>
              <w:rPr>
                <w:color w:val="000000"/>
                <w:lang w:eastAsia="zh-CN"/>
              </w:rPr>
            </w:pPr>
            <w:r>
              <w:rPr>
                <w:color w:val="000000"/>
                <w:lang w:eastAsia="zh-CN"/>
              </w:rPr>
              <w:t>0</w:t>
            </w:r>
          </w:p>
        </w:tc>
      </w:tr>
      <w:tr w:rsidR="00946F9C" w14:paraId="11D6BF4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7A2AFD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741D00E"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2D7A551"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5EDF46A"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4C62DC6" w14:textId="77777777" w:rsidR="00946F9C" w:rsidRDefault="00946F9C" w:rsidP="00500DCB">
            <w:pPr>
              <w:pStyle w:val="TAC"/>
              <w:rPr>
                <w:color w:val="000000"/>
                <w:lang w:eastAsia="zh-CN"/>
              </w:rPr>
            </w:pPr>
          </w:p>
        </w:tc>
      </w:tr>
      <w:tr w:rsidR="00946F9C" w14:paraId="2F477818"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675B38D"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C762C79"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C94E85C"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A2F96B"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478292"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68E8E4"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BB421A"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E3C006"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4AABA1"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A7064C"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A95E09"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89639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BEC6D1"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DDF88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92FF4B"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58D450"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12D5CDDE" w14:textId="77777777" w:rsidR="00946F9C" w:rsidRDefault="00946F9C" w:rsidP="00500DCB">
            <w:pPr>
              <w:pStyle w:val="TAC"/>
              <w:rPr>
                <w:color w:val="000000"/>
                <w:lang w:eastAsia="zh-CN"/>
              </w:rPr>
            </w:pPr>
          </w:p>
        </w:tc>
      </w:tr>
      <w:tr w:rsidR="00946F9C" w14:paraId="790EBEE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3D6FE45"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9E576D5"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30C9416"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499C724"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797DEE"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E0F9BD"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D99F2D"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BC612E"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E907C2"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DBACD0"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8193D6"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113E46"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8EF2DA"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074C7E"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0E598F"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8EB059"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5810014D" w14:textId="77777777" w:rsidR="00946F9C" w:rsidRDefault="00946F9C" w:rsidP="00500DCB">
            <w:pPr>
              <w:pStyle w:val="TAC"/>
              <w:rPr>
                <w:color w:val="000000"/>
                <w:lang w:eastAsia="zh-CN"/>
              </w:rPr>
            </w:pPr>
            <w:r>
              <w:rPr>
                <w:color w:val="000000"/>
                <w:lang w:eastAsia="zh-CN"/>
              </w:rPr>
              <w:t>1</w:t>
            </w:r>
          </w:p>
        </w:tc>
      </w:tr>
      <w:tr w:rsidR="00946F9C" w14:paraId="6896F01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5BFE07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D1328FE"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3188A78"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84CA2D"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44CFD1D" w14:textId="77777777" w:rsidR="00946F9C" w:rsidRDefault="00946F9C" w:rsidP="00500DCB">
            <w:pPr>
              <w:pStyle w:val="TAC"/>
              <w:rPr>
                <w:color w:val="000000"/>
                <w:lang w:eastAsia="zh-CN"/>
              </w:rPr>
            </w:pPr>
          </w:p>
        </w:tc>
      </w:tr>
      <w:tr w:rsidR="00946F9C" w14:paraId="0BF085D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1848E4D"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553D672"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C56AF48" w14:textId="77777777" w:rsidR="00946F9C" w:rsidRDefault="00946F9C" w:rsidP="00500DCB">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48F1041"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6F892C"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EE24B0"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026DA0"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44600"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6E54A6"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6B25EAA"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E66AFD"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32D7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145252"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A70C0C"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8616A7"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1FECE5" w14:textId="77777777" w:rsidR="00946F9C" w:rsidRDefault="00946F9C" w:rsidP="00500DCB">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47CFDA25" w14:textId="77777777" w:rsidR="00946F9C" w:rsidRDefault="00946F9C" w:rsidP="00500DCB">
            <w:pPr>
              <w:pStyle w:val="TAC"/>
              <w:rPr>
                <w:color w:val="000000"/>
                <w:lang w:eastAsia="zh-CN"/>
              </w:rPr>
            </w:pPr>
          </w:p>
        </w:tc>
      </w:tr>
      <w:tr w:rsidR="00946F9C" w14:paraId="2E50245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54AB4F7" w14:textId="77777777" w:rsidR="00946F9C" w:rsidRDefault="00946F9C" w:rsidP="00500DCB">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tcPr>
          <w:p w14:paraId="3E0D1BE2"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7F370C4"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39C380"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0DFD7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C16A5D"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A4B19"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BFEBB5"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C22857"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92642E"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1A09A3"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F06C49"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76FD97"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B783A"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7011F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6E738B"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50537F86" w14:textId="77777777" w:rsidR="00946F9C" w:rsidRDefault="00946F9C" w:rsidP="00500DCB">
            <w:pPr>
              <w:pStyle w:val="TAC"/>
              <w:rPr>
                <w:color w:val="000000"/>
                <w:lang w:eastAsia="zh-CN"/>
              </w:rPr>
            </w:pPr>
            <w:r>
              <w:rPr>
                <w:color w:val="000000"/>
                <w:lang w:eastAsia="zh-CN"/>
              </w:rPr>
              <w:t>0</w:t>
            </w:r>
          </w:p>
        </w:tc>
      </w:tr>
      <w:tr w:rsidR="00946F9C" w14:paraId="2EB2239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38E6C87"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9E651DC"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3DF1E18" w14:textId="77777777" w:rsidR="00946F9C" w:rsidRDefault="00946F9C" w:rsidP="00500DCB">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19248E7"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40372A7"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523502"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C83405"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805054"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966CEF"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DE1A40"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1F06E"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E916401"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7579"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C56725"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12B527"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BC9AA6"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3A8580FC" w14:textId="77777777" w:rsidR="00946F9C" w:rsidRDefault="00946F9C" w:rsidP="00500DCB">
            <w:pPr>
              <w:pStyle w:val="TAC"/>
              <w:rPr>
                <w:color w:val="000000"/>
                <w:lang w:eastAsia="zh-CN"/>
              </w:rPr>
            </w:pPr>
          </w:p>
        </w:tc>
      </w:tr>
      <w:tr w:rsidR="00946F9C" w14:paraId="3E469221"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30CC5E8"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1C110B8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4F4275D"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970C27"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EBA072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B2A02B"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B76277"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496F0F"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3667CA"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38AC51"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3763B0"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F81CA0"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6ED6C0"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317F88"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F660F1"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F1E3E7"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DC0F368" w14:textId="77777777" w:rsidR="00946F9C" w:rsidRDefault="00946F9C" w:rsidP="00500DCB">
            <w:pPr>
              <w:pStyle w:val="TAC"/>
              <w:rPr>
                <w:color w:val="000000"/>
                <w:lang w:eastAsia="zh-CN"/>
              </w:rPr>
            </w:pPr>
          </w:p>
        </w:tc>
      </w:tr>
      <w:tr w:rsidR="00946F9C" w14:paraId="363E137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460E26B" w14:textId="77777777" w:rsidR="00946F9C" w:rsidRDefault="00946F9C" w:rsidP="00500DCB">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tcPr>
          <w:p w14:paraId="03DAE1F7"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7F1B71F4"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AEFAACE"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882C5"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3D828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C643E6"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279EE1"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06ECCA"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B6CD10"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E5A3D1"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CA944B"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A7D564"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2367E"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E15F76"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17E39E"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1084159E" w14:textId="77777777" w:rsidR="00946F9C" w:rsidRDefault="00946F9C" w:rsidP="00500DCB">
            <w:pPr>
              <w:pStyle w:val="TAC"/>
              <w:rPr>
                <w:color w:val="000000"/>
                <w:lang w:eastAsia="zh-CN"/>
              </w:rPr>
            </w:pPr>
            <w:r>
              <w:rPr>
                <w:color w:val="000000"/>
                <w:lang w:eastAsia="zh-CN"/>
              </w:rPr>
              <w:t>0</w:t>
            </w:r>
          </w:p>
        </w:tc>
      </w:tr>
      <w:tr w:rsidR="00946F9C" w14:paraId="4ED39B6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67E41A9"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4A99A0E"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987E49F"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5AAA4A" w14:textId="77777777" w:rsidR="00946F9C" w:rsidRDefault="00946F9C" w:rsidP="00500DCB">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3A439C65" w14:textId="77777777" w:rsidR="00946F9C" w:rsidRDefault="00946F9C" w:rsidP="00500DCB">
            <w:pPr>
              <w:pStyle w:val="TAC"/>
              <w:rPr>
                <w:color w:val="000000"/>
                <w:lang w:eastAsia="zh-CN"/>
              </w:rPr>
            </w:pPr>
          </w:p>
        </w:tc>
      </w:tr>
      <w:tr w:rsidR="00946F9C" w14:paraId="3104587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6FE31B6"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0C5E4CB"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2E6F2C6"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0FC6428"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D9B29BF"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9D6EB6"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AD0C4A"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BD5A5B"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404F58"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30A73A"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8C481E"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B77DE5"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65693F"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83726C"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C97F95"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A307C20"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116C15A" w14:textId="77777777" w:rsidR="00946F9C" w:rsidRDefault="00946F9C" w:rsidP="00500DCB">
            <w:pPr>
              <w:pStyle w:val="TAC"/>
              <w:rPr>
                <w:color w:val="000000"/>
                <w:lang w:eastAsia="zh-CN"/>
              </w:rPr>
            </w:pPr>
          </w:p>
        </w:tc>
      </w:tr>
      <w:tr w:rsidR="00946F9C" w14:paraId="2D23761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EC36F22"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A8B15E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4D46C14"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430C6A"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400D7C"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212C2"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6659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94CFEF"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FA01DB"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25F61D"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5FA248"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E185CA"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663DC"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C1C1B7"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317EAA"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D54342"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19820C6D" w14:textId="77777777" w:rsidR="00946F9C" w:rsidRDefault="00946F9C" w:rsidP="00500DCB">
            <w:pPr>
              <w:pStyle w:val="TAC"/>
              <w:rPr>
                <w:color w:val="000000"/>
                <w:lang w:eastAsia="zh-CN"/>
              </w:rPr>
            </w:pPr>
            <w:r>
              <w:rPr>
                <w:color w:val="000000"/>
                <w:lang w:eastAsia="zh-CN"/>
              </w:rPr>
              <w:t>1</w:t>
            </w:r>
          </w:p>
        </w:tc>
      </w:tr>
      <w:tr w:rsidR="00946F9C" w14:paraId="0EF603E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475DE3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8DAD4F8"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E292AFF"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63710D" w14:textId="77777777" w:rsidR="00946F9C" w:rsidRDefault="00946F9C" w:rsidP="00500DCB">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5DF4AF4D" w14:textId="77777777" w:rsidR="00946F9C" w:rsidRDefault="00946F9C" w:rsidP="00500DCB">
            <w:pPr>
              <w:pStyle w:val="TAC"/>
              <w:rPr>
                <w:color w:val="000000"/>
                <w:lang w:eastAsia="zh-CN"/>
              </w:rPr>
            </w:pPr>
          </w:p>
        </w:tc>
      </w:tr>
      <w:tr w:rsidR="00946F9C" w14:paraId="38F1BC0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F01649B"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37D490D"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8686126"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763B816"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799F031"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07D97"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FED204"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CB93DC"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F41F71"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66E539"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6746243"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EA560F"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F44002"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E4871BB"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3FE714"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A90C36E"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2EA632A5" w14:textId="77777777" w:rsidR="00946F9C" w:rsidRDefault="00946F9C" w:rsidP="00500DCB">
            <w:pPr>
              <w:pStyle w:val="TAC"/>
              <w:rPr>
                <w:color w:val="000000"/>
                <w:lang w:eastAsia="zh-CN"/>
              </w:rPr>
            </w:pPr>
          </w:p>
        </w:tc>
      </w:tr>
      <w:tr w:rsidR="00946F9C" w14:paraId="58DF01F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CC8564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CA3B36C"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F26FBD8"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5985D7E"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1478450" w14:textId="77777777" w:rsidR="00946F9C" w:rsidRDefault="00946F9C" w:rsidP="00500DCB">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FABCD3A" w14:textId="77777777" w:rsidR="00946F9C" w:rsidRDefault="00946F9C" w:rsidP="00500DCB">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ECED95" w14:textId="77777777" w:rsidR="00946F9C" w:rsidRDefault="00946F9C" w:rsidP="00500DCB">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6339DB"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AF6066"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11FABA"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CC8AF5"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FBCD98"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0B0BF9"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D71B6F"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445236"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128FC6"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24227493" w14:textId="77777777" w:rsidR="00946F9C" w:rsidRDefault="00946F9C" w:rsidP="00500DCB">
            <w:pPr>
              <w:pStyle w:val="TAC"/>
              <w:rPr>
                <w:color w:val="000000"/>
                <w:lang w:eastAsia="zh-CN"/>
              </w:rPr>
            </w:pPr>
            <w:r>
              <w:rPr>
                <w:color w:val="000000"/>
                <w:lang w:eastAsia="zh-CN"/>
              </w:rPr>
              <w:t>2</w:t>
            </w:r>
          </w:p>
        </w:tc>
      </w:tr>
      <w:tr w:rsidR="00946F9C" w14:paraId="4EF550A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E5BE2D1"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6197259"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9449514"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717E474" w14:textId="77777777" w:rsidR="00946F9C" w:rsidRDefault="00946F9C" w:rsidP="00500DCB">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0AA3F4DC" w14:textId="77777777" w:rsidR="00946F9C" w:rsidRDefault="00946F9C" w:rsidP="00500DCB">
            <w:pPr>
              <w:pStyle w:val="TAC"/>
              <w:rPr>
                <w:color w:val="000000"/>
                <w:lang w:eastAsia="zh-CN"/>
              </w:rPr>
            </w:pPr>
          </w:p>
        </w:tc>
      </w:tr>
      <w:tr w:rsidR="00946F9C" w14:paraId="73066B1F"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424AB87"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7DD53A19"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822CC09"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9FA7851"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8E6AFCA"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F2B598"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2D608E"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DE2DB6"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8C57FD"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6185995"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16658"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30272B"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5B775C"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6FEDCFC"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70A437"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E587E57"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43F39776" w14:textId="77777777" w:rsidR="00946F9C" w:rsidRDefault="00946F9C" w:rsidP="00500DCB">
            <w:pPr>
              <w:pStyle w:val="TAC"/>
              <w:rPr>
                <w:color w:val="000000"/>
                <w:lang w:eastAsia="zh-CN"/>
              </w:rPr>
            </w:pPr>
          </w:p>
        </w:tc>
      </w:tr>
      <w:tr w:rsidR="00946F9C" w14:paraId="62583C1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8487B9F" w14:textId="77777777" w:rsidR="00946F9C" w:rsidRDefault="00946F9C" w:rsidP="00500DCB">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tcPr>
          <w:p w14:paraId="6FBB6A3C" w14:textId="77777777" w:rsidR="00946F9C" w:rsidRDefault="00946F9C" w:rsidP="00500DCB">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03E77A15"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2433BE3"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5D5F83"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25FB95"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31588C"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1ECF66"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073C0C"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7507A"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F75A66"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53BB1D"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3E535B"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107B70"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5C460F"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F8AD80"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5624F1AC" w14:textId="77777777" w:rsidR="00946F9C" w:rsidRDefault="00946F9C" w:rsidP="00500DCB">
            <w:pPr>
              <w:pStyle w:val="TAC"/>
              <w:rPr>
                <w:color w:val="000000"/>
                <w:lang w:eastAsia="zh-CN"/>
              </w:rPr>
            </w:pPr>
            <w:r>
              <w:rPr>
                <w:color w:val="000000"/>
                <w:lang w:eastAsia="zh-CN"/>
              </w:rPr>
              <w:t>0</w:t>
            </w:r>
          </w:p>
        </w:tc>
      </w:tr>
      <w:tr w:rsidR="00946F9C" w14:paraId="473BADF2"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E05E158"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2A2E680"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E71AE50"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A392FF8" w14:textId="77777777" w:rsidR="00946F9C" w:rsidRDefault="00946F9C" w:rsidP="00500DCB">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EF20F24" w14:textId="77777777" w:rsidR="00946F9C" w:rsidRDefault="00946F9C" w:rsidP="00500DCB">
            <w:pPr>
              <w:pStyle w:val="TAC"/>
              <w:rPr>
                <w:color w:val="000000"/>
                <w:lang w:eastAsia="zh-CN"/>
              </w:rPr>
            </w:pPr>
          </w:p>
        </w:tc>
      </w:tr>
      <w:tr w:rsidR="00946F9C" w14:paraId="608E27C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78CFCE5"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6CED12E"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73BB271"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398600"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1D66586"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019002"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FE7DC3"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2B5DEE"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BF6739"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E7E7E6"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B83581"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E94C44"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1F7B3D"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C77EEC"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75CDA35"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2BFF1F"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32E6EFE6" w14:textId="77777777" w:rsidR="00946F9C" w:rsidRDefault="00946F9C" w:rsidP="00500DCB">
            <w:pPr>
              <w:pStyle w:val="TAC"/>
              <w:rPr>
                <w:color w:val="000000"/>
                <w:lang w:eastAsia="zh-CN"/>
              </w:rPr>
            </w:pPr>
          </w:p>
        </w:tc>
      </w:tr>
      <w:tr w:rsidR="00946F9C" w14:paraId="2308913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89870EE"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B31356D"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9DB5DB4" w14:textId="77777777" w:rsidR="00946F9C" w:rsidRDefault="00946F9C" w:rsidP="00500DCB">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FA6AAB0" w14:textId="77777777" w:rsidR="00946F9C" w:rsidRDefault="00946F9C" w:rsidP="00500DCB">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EF1C25"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79B2B"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A8B7C3"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9E601F" w14:textId="77777777" w:rsidR="00946F9C" w:rsidRDefault="00946F9C" w:rsidP="00500DCB">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DA6C84" w14:textId="77777777" w:rsidR="00946F9C" w:rsidRDefault="00946F9C" w:rsidP="00500DCB">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81C31E" w14:textId="77777777" w:rsidR="00946F9C" w:rsidRDefault="00946F9C" w:rsidP="00500DCB">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273476" w14:textId="77777777" w:rsidR="00946F9C" w:rsidRDefault="00946F9C" w:rsidP="00500DCB">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144F30" w14:textId="77777777" w:rsidR="00946F9C" w:rsidRDefault="00946F9C" w:rsidP="00500DCB">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2EA061" w14:textId="77777777" w:rsidR="00946F9C" w:rsidRDefault="00946F9C" w:rsidP="00500DCB">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CB8F11" w14:textId="77777777" w:rsidR="00946F9C" w:rsidRDefault="00946F9C" w:rsidP="00500DCB">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C6A3F" w14:textId="77777777" w:rsidR="00946F9C" w:rsidRDefault="00946F9C" w:rsidP="00500DCB">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C4E274" w14:textId="77777777" w:rsidR="00946F9C" w:rsidRDefault="00946F9C" w:rsidP="00500DCB">
            <w:pPr>
              <w:pStyle w:val="TAC"/>
              <w:rPr>
                <w:color w:val="000000"/>
                <w:lang w:eastAsia="zh-CN"/>
              </w:rPr>
            </w:pPr>
          </w:p>
        </w:tc>
        <w:tc>
          <w:tcPr>
            <w:tcW w:w="1266" w:type="dxa"/>
            <w:tcBorders>
              <w:top w:val="nil"/>
              <w:left w:val="single" w:sz="4" w:space="0" w:color="auto"/>
              <w:bottom w:val="nil"/>
              <w:right w:val="single" w:sz="4" w:space="0" w:color="auto"/>
            </w:tcBorders>
            <w:vAlign w:val="center"/>
          </w:tcPr>
          <w:p w14:paraId="733067BC" w14:textId="77777777" w:rsidR="00946F9C" w:rsidRDefault="00946F9C" w:rsidP="00500DCB">
            <w:pPr>
              <w:pStyle w:val="TAC"/>
              <w:rPr>
                <w:color w:val="000000"/>
                <w:lang w:eastAsia="zh-CN"/>
              </w:rPr>
            </w:pPr>
            <w:r>
              <w:rPr>
                <w:color w:val="000000"/>
                <w:lang w:eastAsia="zh-CN"/>
              </w:rPr>
              <w:t>1</w:t>
            </w:r>
          </w:p>
        </w:tc>
      </w:tr>
      <w:tr w:rsidR="00946F9C" w14:paraId="2DD909A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AB7661D" w14:textId="77777777" w:rsidR="00946F9C" w:rsidRDefault="00946F9C" w:rsidP="00500DCB">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8D5216F"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37049F5" w14:textId="77777777" w:rsidR="00946F9C" w:rsidRDefault="00946F9C" w:rsidP="00500DCB">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D22368" w14:textId="77777777" w:rsidR="00946F9C" w:rsidRDefault="00946F9C" w:rsidP="00500DCB">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59A519BB" w14:textId="77777777" w:rsidR="00946F9C" w:rsidRDefault="00946F9C" w:rsidP="00500DCB">
            <w:pPr>
              <w:pStyle w:val="TAC"/>
              <w:rPr>
                <w:color w:val="000000"/>
                <w:lang w:eastAsia="zh-CN"/>
              </w:rPr>
            </w:pPr>
          </w:p>
        </w:tc>
      </w:tr>
      <w:tr w:rsidR="00946F9C" w14:paraId="25A0AA0E"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A551D84" w14:textId="77777777" w:rsidR="00946F9C" w:rsidRDefault="00946F9C" w:rsidP="00500DCB">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2E5A51D5" w14:textId="77777777" w:rsidR="00946F9C" w:rsidRDefault="00946F9C" w:rsidP="00500DCB">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A021C0A" w14:textId="77777777" w:rsidR="00946F9C" w:rsidRDefault="00946F9C" w:rsidP="00500DCB">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DFA864C" w14:textId="77777777" w:rsidR="00946F9C" w:rsidRDefault="00946F9C" w:rsidP="00500DCB">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FEE335" w14:textId="77777777" w:rsidR="00946F9C" w:rsidRDefault="00946F9C" w:rsidP="00500DCB">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5F3AAE" w14:textId="77777777" w:rsidR="00946F9C" w:rsidRDefault="00946F9C" w:rsidP="00500DCB">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5AD131" w14:textId="77777777" w:rsidR="00946F9C" w:rsidRDefault="00946F9C" w:rsidP="00500DCB">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18368A" w14:textId="77777777" w:rsidR="00946F9C" w:rsidRDefault="00946F9C" w:rsidP="00500DCB">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F14226" w14:textId="77777777" w:rsidR="00946F9C" w:rsidRDefault="00946F9C" w:rsidP="00500DCB">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3836294" w14:textId="77777777" w:rsidR="00946F9C" w:rsidRDefault="00946F9C" w:rsidP="00500DCB">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699923" w14:textId="77777777" w:rsidR="00946F9C" w:rsidRDefault="00946F9C" w:rsidP="00500DCB">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24B798" w14:textId="77777777" w:rsidR="00946F9C" w:rsidRDefault="00946F9C" w:rsidP="00500DCB">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A420ED" w14:textId="77777777" w:rsidR="00946F9C" w:rsidRDefault="00946F9C" w:rsidP="00500DCB">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9014B6" w14:textId="77777777" w:rsidR="00946F9C" w:rsidRDefault="00946F9C" w:rsidP="00500DCB">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778AA0" w14:textId="77777777" w:rsidR="00946F9C" w:rsidRDefault="00946F9C" w:rsidP="00500DCB">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0DBD04" w14:textId="77777777" w:rsidR="00946F9C" w:rsidRDefault="00946F9C" w:rsidP="00500DCB">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1F1938B1" w14:textId="77777777" w:rsidR="00946F9C" w:rsidRDefault="00946F9C" w:rsidP="00500DCB">
            <w:pPr>
              <w:pStyle w:val="TAC"/>
              <w:rPr>
                <w:color w:val="000000"/>
                <w:lang w:eastAsia="zh-CN"/>
              </w:rPr>
            </w:pPr>
          </w:p>
        </w:tc>
      </w:tr>
      <w:tr w:rsidR="00946F9C" w14:paraId="12645277"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FA8A71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tcPr>
          <w:p w14:paraId="241DF1B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BCE0E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B02F6B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tcPr>
          <w:p w14:paraId="5BBFBBE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59926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6F66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C831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0F74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3A07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F24E9"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7BCE9"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070E5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CE8D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3DF29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8FC32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E692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53A5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AACCDE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C594AE1" w14:textId="77777777" w:rsidTr="00500DCB">
        <w:trPr>
          <w:trHeight w:val="29"/>
        </w:trPr>
        <w:tc>
          <w:tcPr>
            <w:tcW w:w="1602" w:type="dxa"/>
            <w:gridSpan w:val="2"/>
            <w:tcBorders>
              <w:top w:val="nil"/>
              <w:left w:val="single" w:sz="4" w:space="0" w:color="auto"/>
              <w:bottom w:val="nil"/>
              <w:right w:val="single" w:sz="4" w:space="0" w:color="auto"/>
            </w:tcBorders>
          </w:tcPr>
          <w:p w14:paraId="2DBC6B8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075309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AD707C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652F4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711E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AFF4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79F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B046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9409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32E0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DFF27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60D6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1E305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32663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87D3D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D7087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76BC460" w14:textId="77777777" w:rsidR="00946F9C" w:rsidRDefault="00946F9C" w:rsidP="00500DCB">
            <w:pPr>
              <w:keepNext/>
              <w:keepLines/>
              <w:spacing w:after="0"/>
              <w:jc w:val="center"/>
              <w:rPr>
                <w:rFonts w:ascii="Arial" w:hAnsi="Arial"/>
                <w:sz w:val="18"/>
                <w:lang w:val="en-US" w:eastAsia="zh-CN"/>
              </w:rPr>
            </w:pPr>
          </w:p>
        </w:tc>
      </w:tr>
      <w:tr w:rsidR="00946F9C" w14:paraId="44643E4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89A4F7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2E744C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D4630C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8CA1BC2"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97B6A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7AC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2C7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2BF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3DA9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ADA6C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E4B0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56C5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D45E2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2C9A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2700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5CCA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D2DC8F" w14:textId="77777777" w:rsidR="00946F9C" w:rsidRDefault="00946F9C" w:rsidP="00500DCB">
            <w:pPr>
              <w:keepNext/>
              <w:keepLines/>
              <w:spacing w:after="0"/>
              <w:jc w:val="center"/>
              <w:rPr>
                <w:rFonts w:ascii="Arial" w:hAnsi="Arial"/>
                <w:sz w:val="18"/>
                <w:lang w:val="en-US" w:eastAsia="zh-CN"/>
              </w:rPr>
            </w:pPr>
          </w:p>
        </w:tc>
      </w:tr>
      <w:tr w:rsidR="00946F9C" w14:paraId="3782D31E"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4B60BF3" w14:textId="77777777" w:rsidR="00946F9C" w:rsidRDefault="00946F9C" w:rsidP="00500DCB">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tcPr>
          <w:p w14:paraId="66F5412B" w14:textId="77777777" w:rsidR="00946F9C" w:rsidRDefault="00946F9C" w:rsidP="00500DCB">
            <w:pPr>
              <w:pStyle w:val="TAC"/>
              <w:rPr>
                <w:lang w:val="en-US" w:eastAsia="zh-CN"/>
              </w:rPr>
            </w:pPr>
            <w:r>
              <w:rPr>
                <w:lang w:val="en-US" w:eastAsia="zh-CN"/>
              </w:rPr>
              <w:t>CA_n2A-n66A</w:t>
            </w:r>
          </w:p>
          <w:p w14:paraId="69D1EAEE" w14:textId="77777777" w:rsidR="00946F9C" w:rsidRDefault="00946F9C" w:rsidP="00500DCB">
            <w:pPr>
              <w:pStyle w:val="TAC"/>
              <w:rPr>
                <w:lang w:val="en-US" w:eastAsia="zh-CN"/>
              </w:rPr>
            </w:pPr>
            <w:r>
              <w:rPr>
                <w:lang w:val="en-US" w:eastAsia="zh-CN"/>
              </w:rPr>
              <w:t>CA_n66A-n77A</w:t>
            </w:r>
          </w:p>
          <w:p w14:paraId="352EA446" w14:textId="77777777" w:rsidR="00946F9C" w:rsidRDefault="00946F9C" w:rsidP="00500DCB">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tcPr>
          <w:p w14:paraId="5960D5EA" w14:textId="77777777" w:rsidR="00946F9C" w:rsidRDefault="00946F9C" w:rsidP="00500DCB">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2FB4C98"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B65436"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97229"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2D60DE"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9F38D"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3125F6"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A41FC"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21E6F"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689E0"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843276"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90BBC6"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806BC7"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38AC2"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tcPr>
          <w:p w14:paraId="70DF09AB" w14:textId="77777777" w:rsidR="00946F9C" w:rsidRDefault="00946F9C" w:rsidP="00500DCB">
            <w:pPr>
              <w:pStyle w:val="TAC"/>
              <w:rPr>
                <w:lang w:val="en-US" w:eastAsia="zh-CN"/>
              </w:rPr>
            </w:pPr>
            <w:r>
              <w:rPr>
                <w:lang w:val="en-US" w:eastAsia="zh-CN"/>
              </w:rPr>
              <w:t>0</w:t>
            </w:r>
          </w:p>
        </w:tc>
      </w:tr>
      <w:tr w:rsidR="00946F9C" w14:paraId="5ABFD3BA" w14:textId="77777777" w:rsidTr="00500DCB">
        <w:trPr>
          <w:trHeight w:val="29"/>
        </w:trPr>
        <w:tc>
          <w:tcPr>
            <w:tcW w:w="1602" w:type="dxa"/>
            <w:gridSpan w:val="2"/>
            <w:tcBorders>
              <w:top w:val="nil"/>
              <w:left w:val="single" w:sz="4" w:space="0" w:color="auto"/>
              <w:bottom w:val="nil"/>
              <w:right w:val="single" w:sz="4" w:space="0" w:color="auto"/>
            </w:tcBorders>
          </w:tcPr>
          <w:p w14:paraId="30E9F240"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19FF5E9D"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74DD6CF2" w14:textId="77777777" w:rsidR="00946F9C" w:rsidRDefault="00946F9C" w:rsidP="00500DCB">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DA97DCB"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4BB495"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B77E4"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1355C6"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E4EA4"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ABCEE2"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2C8939"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9105F"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5DCFD"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CB8C89"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DB2735"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7BE204"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9A6B0E"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609A306" w14:textId="77777777" w:rsidR="00946F9C" w:rsidRDefault="00946F9C" w:rsidP="00500DCB">
            <w:pPr>
              <w:keepNext/>
              <w:keepLines/>
              <w:spacing w:after="0"/>
              <w:jc w:val="center"/>
              <w:rPr>
                <w:rFonts w:ascii="Arial" w:hAnsi="Arial"/>
                <w:sz w:val="18"/>
                <w:lang w:val="en-US" w:eastAsia="zh-CN"/>
              </w:rPr>
            </w:pPr>
          </w:p>
        </w:tc>
      </w:tr>
      <w:tr w:rsidR="00946F9C" w14:paraId="5FB1AEF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2A6967"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521A5E4C" w14:textId="77777777" w:rsidR="00946F9C" w:rsidRDefault="00946F9C" w:rsidP="00500DCB">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8A06732" w14:textId="77777777" w:rsidR="00946F9C" w:rsidRDefault="00946F9C" w:rsidP="00500DCB">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A3BDFC" w14:textId="77777777" w:rsidR="00946F9C" w:rsidRDefault="00946F9C" w:rsidP="00500DCB">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0BC37B3" w14:textId="77777777" w:rsidR="00946F9C" w:rsidRDefault="00946F9C" w:rsidP="00500DCB">
            <w:pPr>
              <w:keepNext/>
              <w:keepLines/>
              <w:spacing w:after="0"/>
              <w:jc w:val="center"/>
              <w:rPr>
                <w:rFonts w:ascii="Arial" w:hAnsi="Arial"/>
                <w:sz w:val="18"/>
                <w:lang w:val="en-US" w:eastAsia="zh-CN"/>
              </w:rPr>
            </w:pPr>
          </w:p>
        </w:tc>
      </w:tr>
      <w:tr w:rsidR="00946F9C" w14:paraId="206709B4"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E92D509"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tcPr>
          <w:p w14:paraId="22038BC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7D16B63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5898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239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9FDB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B153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EEF8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B1FC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2443A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4460C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220A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EB05B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680D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CA7A2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BCD1C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1C9A90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8A67D6E" w14:textId="77777777" w:rsidTr="00500DCB">
        <w:trPr>
          <w:trHeight w:val="29"/>
        </w:trPr>
        <w:tc>
          <w:tcPr>
            <w:tcW w:w="1602" w:type="dxa"/>
            <w:gridSpan w:val="2"/>
            <w:tcBorders>
              <w:top w:val="nil"/>
              <w:left w:val="single" w:sz="4" w:space="0" w:color="auto"/>
              <w:bottom w:val="nil"/>
              <w:right w:val="single" w:sz="4" w:space="0" w:color="auto"/>
            </w:tcBorders>
          </w:tcPr>
          <w:p w14:paraId="2BEBF7C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8DB91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603078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D4524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A78D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C8D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F53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C7C369"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A084F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19A7EA"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4B679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2E74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0032B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A663B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4CE13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67C9C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1B49AE0" w14:textId="77777777" w:rsidR="00946F9C" w:rsidRDefault="00946F9C" w:rsidP="00500DCB">
            <w:pPr>
              <w:keepNext/>
              <w:keepLines/>
              <w:spacing w:after="0"/>
              <w:jc w:val="center"/>
              <w:rPr>
                <w:rFonts w:ascii="Arial" w:hAnsi="Arial"/>
                <w:sz w:val="18"/>
                <w:lang w:val="en-US" w:eastAsia="zh-CN"/>
              </w:rPr>
            </w:pPr>
          </w:p>
        </w:tc>
      </w:tr>
      <w:tr w:rsidR="00946F9C" w14:paraId="3E4219C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626E10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C94350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CC3BCD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314A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FB06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3C95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E40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7AC9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80F4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23C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0607C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6617D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AD812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16EA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3F6F5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A00313"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BA2C3E6" w14:textId="77777777" w:rsidR="00946F9C" w:rsidRDefault="00946F9C" w:rsidP="00500DCB">
            <w:pPr>
              <w:keepNext/>
              <w:keepLines/>
              <w:spacing w:after="0"/>
              <w:jc w:val="center"/>
              <w:rPr>
                <w:rFonts w:ascii="Arial" w:hAnsi="Arial"/>
                <w:sz w:val="18"/>
                <w:lang w:val="en-US" w:eastAsia="zh-CN"/>
              </w:rPr>
            </w:pPr>
          </w:p>
        </w:tc>
      </w:tr>
      <w:tr w:rsidR="00946F9C" w14:paraId="760E6E1C" w14:textId="77777777" w:rsidTr="00500DCB">
        <w:trPr>
          <w:trHeight w:val="29"/>
        </w:trPr>
        <w:tc>
          <w:tcPr>
            <w:tcW w:w="1602" w:type="dxa"/>
            <w:gridSpan w:val="2"/>
            <w:tcBorders>
              <w:top w:val="nil"/>
              <w:left w:val="single" w:sz="4" w:space="0" w:color="auto"/>
              <w:bottom w:val="nil"/>
              <w:right w:val="single" w:sz="4" w:space="0" w:color="auto"/>
            </w:tcBorders>
          </w:tcPr>
          <w:p w14:paraId="08E3F596"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tcPr>
          <w:p w14:paraId="2C512C7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4124D60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33DF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68F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5AB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3F0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559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245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F8EF1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F82814"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67D5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A3C9B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EAAD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6D559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789CD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52636B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A035826" w14:textId="77777777" w:rsidTr="00500DCB">
        <w:trPr>
          <w:trHeight w:val="29"/>
        </w:trPr>
        <w:tc>
          <w:tcPr>
            <w:tcW w:w="1602" w:type="dxa"/>
            <w:gridSpan w:val="2"/>
            <w:tcBorders>
              <w:top w:val="nil"/>
              <w:left w:val="single" w:sz="4" w:space="0" w:color="auto"/>
              <w:bottom w:val="nil"/>
              <w:right w:val="single" w:sz="4" w:space="0" w:color="auto"/>
            </w:tcBorders>
          </w:tcPr>
          <w:p w14:paraId="22A321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74E084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79FC5F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77A3D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77E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FC27A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AAE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CF23A"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C575CF"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55EC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51538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D4E9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BC985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D6F9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1EC4D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C69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739A888" w14:textId="77777777" w:rsidR="00946F9C" w:rsidRDefault="00946F9C" w:rsidP="00500DCB">
            <w:pPr>
              <w:keepNext/>
              <w:keepLines/>
              <w:spacing w:after="0"/>
              <w:jc w:val="center"/>
              <w:rPr>
                <w:rFonts w:ascii="Arial" w:hAnsi="Arial"/>
                <w:sz w:val="18"/>
                <w:lang w:val="en-US" w:eastAsia="zh-CN"/>
              </w:rPr>
            </w:pPr>
          </w:p>
        </w:tc>
      </w:tr>
      <w:tr w:rsidR="00946F9C" w14:paraId="1ED9E1E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D5995A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CE03A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A6EE02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A9930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51DCCE0E" w14:textId="77777777" w:rsidR="00946F9C" w:rsidRDefault="00946F9C" w:rsidP="00500DCB">
            <w:pPr>
              <w:keepNext/>
              <w:keepLines/>
              <w:spacing w:after="0"/>
              <w:jc w:val="center"/>
              <w:rPr>
                <w:rFonts w:ascii="Arial" w:hAnsi="Arial"/>
                <w:sz w:val="18"/>
                <w:lang w:val="en-US" w:eastAsia="zh-CN"/>
              </w:rPr>
            </w:pPr>
          </w:p>
        </w:tc>
      </w:tr>
      <w:tr w:rsidR="00946F9C" w14:paraId="68A2F489"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27BB32B5" w14:textId="77777777" w:rsidR="00946F9C" w:rsidRDefault="00946F9C" w:rsidP="00500DCB">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tcPr>
          <w:p w14:paraId="5395058C" w14:textId="77777777" w:rsidR="00946F9C" w:rsidRDefault="00946F9C" w:rsidP="00500DCB">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702A3C1"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50D90F"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A40C42"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772AD2"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B2BB3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6043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9D0295"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78DBF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9BFB7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0A9817"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4796313"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FDABCFF"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5916E76"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7476708" w14:textId="77777777" w:rsidR="00946F9C" w:rsidRDefault="00946F9C" w:rsidP="00500DCB">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tcPr>
          <w:p w14:paraId="7948604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E88C4A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4E8C1D23"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70469ABC"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tcPr>
          <w:p w14:paraId="5FAB0206"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E799764"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B1B0C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830F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A552E"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02B86D" w14:textId="77777777" w:rsidR="00946F9C" w:rsidRDefault="00946F9C" w:rsidP="00500DC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A6A0AF4" w14:textId="77777777" w:rsidR="00946F9C" w:rsidRDefault="00946F9C" w:rsidP="00500DC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1333F48" w14:textId="77777777" w:rsidR="00946F9C" w:rsidRDefault="00946F9C" w:rsidP="00500DC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60F84C0" w14:textId="77777777" w:rsidR="00946F9C" w:rsidRDefault="00946F9C" w:rsidP="00500DC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0C647A31" w14:textId="77777777" w:rsidR="00946F9C" w:rsidRDefault="00946F9C" w:rsidP="00500DC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B0655F" w14:textId="77777777" w:rsidR="00946F9C" w:rsidRDefault="00946F9C" w:rsidP="00500DC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B2DB07F" w14:textId="77777777" w:rsidR="00946F9C" w:rsidRDefault="00946F9C" w:rsidP="00500DC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2D8E0D1" w14:textId="77777777" w:rsidR="00946F9C" w:rsidRDefault="00946F9C" w:rsidP="00500DC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5355BE2" w14:textId="77777777" w:rsidR="00946F9C" w:rsidRDefault="00946F9C" w:rsidP="00500DCB">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7B12E283" w14:textId="77777777" w:rsidR="00946F9C" w:rsidRDefault="00946F9C" w:rsidP="00500DCB">
            <w:pPr>
              <w:spacing w:after="0"/>
              <w:rPr>
                <w:rFonts w:ascii="Arial" w:hAnsi="Arial"/>
                <w:sz w:val="18"/>
                <w:lang w:val="en-US" w:eastAsia="zh-CN"/>
              </w:rPr>
            </w:pPr>
          </w:p>
        </w:tc>
      </w:tr>
      <w:tr w:rsidR="00946F9C" w14:paraId="7ACC45A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7FEC5D3B" w14:textId="77777777" w:rsidR="00946F9C" w:rsidRDefault="00946F9C" w:rsidP="00500DCB">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29C18D3B" w14:textId="77777777" w:rsidR="00946F9C" w:rsidRDefault="00946F9C" w:rsidP="00500DCB">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tcPr>
          <w:p w14:paraId="0153E063" w14:textId="77777777" w:rsidR="00946F9C" w:rsidRDefault="00946F9C" w:rsidP="00500DCB">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9D3E22D" w14:textId="77777777" w:rsidR="00946F9C" w:rsidRDefault="00946F9C" w:rsidP="00500DC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20989245"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302FB5"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A2EB4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293E6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4ACBD1"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79F870"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3CCB3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4DA206"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4DA93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962093C"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09239A"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BEDB" w14:textId="77777777" w:rsidR="00946F9C" w:rsidRDefault="00946F9C" w:rsidP="00500DCB">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tcPr>
          <w:p w14:paraId="4C51D7AF" w14:textId="77777777" w:rsidR="00946F9C" w:rsidRDefault="00946F9C" w:rsidP="00500DCB">
            <w:pPr>
              <w:spacing w:after="0"/>
              <w:rPr>
                <w:rFonts w:ascii="Arial" w:hAnsi="Arial"/>
                <w:sz w:val="18"/>
                <w:lang w:val="en-US" w:eastAsia="zh-CN"/>
              </w:rPr>
            </w:pPr>
          </w:p>
        </w:tc>
      </w:tr>
      <w:tr w:rsidR="00946F9C" w14:paraId="1B25381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9988218"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tcPr>
          <w:p w14:paraId="3AC37A3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78341286"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B7A5A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59CA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AF405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448DA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FB36C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70DF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88442"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36B723"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C876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83D53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973B1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C24C8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E9DDA"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tcPr>
          <w:p w14:paraId="6EFA809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7CDF76E" w14:textId="77777777" w:rsidTr="00500DCB">
        <w:trPr>
          <w:trHeight w:val="29"/>
        </w:trPr>
        <w:tc>
          <w:tcPr>
            <w:tcW w:w="1602" w:type="dxa"/>
            <w:gridSpan w:val="2"/>
            <w:tcBorders>
              <w:top w:val="nil"/>
              <w:left w:val="single" w:sz="4" w:space="0" w:color="auto"/>
              <w:bottom w:val="nil"/>
              <w:right w:val="single" w:sz="4" w:space="0" w:color="auto"/>
            </w:tcBorders>
          </w:tcPr>
          <w:p w14:paraId="7DE5AC95"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F1AD55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7377B608"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8F571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0D669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24DEF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B2B4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07685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3B3BA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6D6D2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092F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139B06"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2F07F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51D0A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BE2714"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DFBA3"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8DB8017" w14:textId="77777777" w:rsidR="00946F9C" w:rsidRDefault="00946F9C" w:rsidP="00500DCB">
            <w:pPr>
              <w:keepNext/>
              <w:keepLines/>
              <w:spacing w:after="0"/>
              <w:jc w:val="center"/>
              <w:rPr>
                <w:rFonts w:ascii="Arial" w:hAnsi="Arial"/>
                <w:sz w:val="18"/>
                <w:lang w:val="en-US" w:eastAsia="zh-CN"/>
              </w:rPr>
            </w:pPr>
          </w:p>
        </w:tc>
      </w:tr>
      <w:tr w:rsidR="00946F9C" w14:paraId="50A72B1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39A013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62D750B"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28F00D93"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C458D6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F845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93B24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A1C2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865137"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E69766"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F4B1DF6"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C95484"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BFFE1"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542FD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BCCB96"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DB0A0B"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D0597"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B6C312C" w14:textId="77777777" w:rsidR="00946F9C" w:rsidRDefault="00946F9C" w:rsidP="00500DCB">
            <w:pPr>
              <w:keepNext/>
              <w:keepLines/>
              <w:spacing w:after="0"/>
              <w:jc w:val="center"/>
              <w:rPr>
                <w:rFonts w:ascii="Arial" w:hAnsi="Arial"/>
                <w:sz w:val="18"/>
                <w:lang w:val="en-US" w:eastAsia="zh-CN"/>
              </w:rPr>
            </w:pPr>
          </w:p>
        </w:tc>
      </w:tr>
      <w:tr w:rsidR="00946F9C" w14:paraId="358C814D"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82E0F55"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tcPr>
          <w:p w14:paraId="5A0EFA9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0BB003A5"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A88786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80E33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9A55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D008F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5AFC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5EF8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25C97"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C6EB30"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39900A"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57B65D"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FBC276"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5FF6F2"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915FBB"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tcPr>
          <w:p w14:paraId="22125D2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55B86A" w14:textId="77777777" w:rsidTr="00500DCB">
        <w:trPr>
          <w:trHeight w:val="29"/>
        </w:trPr>
        <w:tc>
          <w:tcPr>
            <w:tcW w:w="1602" w:type="dxa"/>
            <w:gridSpan w:val="2"/>
            <w:tcBorders>
              <w:top w:val="nil"/>
              <w:left w:val="single" w:sz="4" w:space="0" w:color="auto"/>
              <w:bottom w:val="nil"/>
              <w:right w:val="single" w:sz="4" w:space="0" w:color="auto"/>
            </w:tcBorders>
          </w:tcPr>
          <w:p w14:paraId="6A494288"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78A5A43"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1B583AC" w14:textId="77777777" w:rsidR="00946F9C" w:rsidRDefault="00946F9C" w:rsidP="00500DCB">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B89345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79A941FE" w14:textId="77777777" w:rsidR="00946F9C" w:rsidRDefault="00946F9C" w:rsidP="00500DCB">
            <w:pPr>
              <w:keepNext/>
              <w:keepLines/>
              <w:spacing w:after="0"/>
              <w:jc w:val="center"/>
              <w:rPr>
                <w:rFonts w:ascii="Arial" w:hAnsi="Arial"/>
                <w:sz w:val="18"/>
                <w:lang w:val="en-US" w:eastAsia="zh-CN"/>
              </w:rPr>
            </w:pPr>
          </w:p>
        </w:tc>
      </w:tr>
      <w:tr w:rsidR="00946F9C" w14:paraId="65B4588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90A03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35E17A6"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BBDF659"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1A0934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3E76F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65A9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34FA0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803CE" w14:textId="77777777" w:rsidR="00946F9C" w:rsidRDefault="00946F9C" w:rsidP="00500DCB">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66D0F4" w14:textId="77777777" w:rsidR="00946F9C" w:rsidRDefault="00946F9C" w:rsidP="00500DCB">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ACF53"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A05CDA"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6C56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0C33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6DB593"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DBA2D8"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2F528"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A8404AD" w14:textId="77777777" w:rsidR="00946F9C" w:rsidRDefault="00946F9C" w:rsidP="00500DCB">
            <w:pPr>
              <w:keepNext/>
              <w:keepLines/>
              <w:spacing w:after="0"/>
              <w:jc w:val="center"/>
              <w:rPr>
                <w:rFonts w:ascii="Arial" w:hAnsi="Arial"/>
                <w:sz w:val="18"/>
                <w:lang w:val="en-US" w:eastAsia="zh-CN"/>
              </w:rPr>
            </w:pPr>
          </w:p>
        </w:tc>
      </w:tr>
      <w:tr w:rsidR="00946F9C" w14:paraId="62DD20B6"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2B45023"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tcPr>
          <w:p w14:paraId="6A73318B"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04091B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823DD3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EB8EB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CE80E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34253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87A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1DA1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09C9E8"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37950"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1B619"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D3C1E1"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C1B279"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E8AEB7"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36564"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tcPr>
          <w:p w14:paraId="73D58F0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6FBD056" w14:textId="77777777" w:rsidTr="00500DCB">
        <w:trPr>
          <w:trHeight w:val="29"/>
        </w:trPr>
        <w:tc>
          <w:tcPr>
            <w:tcW w:w="1602" w:type="dxa"/>
            <w:gridSpan w:val="2"/>
            <w:tcBorders>
              <w:top w:val="nil"/>
              <w:left w:val="single" w:sz="4" w:space="0" w:color="auto"/>
              <w:bottom w:val="nil"/>
              <w:right w:val="single" w:sz="4" w:space="0" w:color="auto"/>
            </w:tcBorders>
          </w:tcPr>
          <w:p w14:paraId="583CDB3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1B33C9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4428B57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C56D3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FAD30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EB8C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30F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8274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06C7B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7E4C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7FD24D"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B39610"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909F3C"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3975D9"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AD062"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C9358B"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4C17C560" w14:textId="77777777" w:rsidR="00946F9C" w:rsidRDefault="00946F9C" w:rsidP="00500DCB">
            <w:pPr>
              <w:keepNext/>
              <w:keepLines/>
              <w:spacing w:after="0"/>
              <w:jc w:val="center"/>
              <w:rPr>
                <w:rFonts w:ascii="Arial" w:hAnsi="Arial"/>
                <w:sz w:val="18"/>
                <w:lang w:val="en-US" w:eastAsia="zh-CN"/>
              </w:rPr>
            </w:pPr>
          </w:p>
        </w:tc>
      </w:tr>
      <w:tr w:rsidR="00946F9C" w14:paraId="6D28A69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57452A0"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A92A6B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7132F4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095405"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E8F12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78148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B82AB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BF77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063A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DC8B1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D191E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737DD"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86F72C"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C51D5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02671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39E62D"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234019C0" w14:textId="77777777" w:rsidR="00946F9C" w:rsidRDefault="00946F9C" w:rsidP="00500DCB">
            <w:pPr>
              <w:keepNext/>
              <w:keepLines/>
              <w:spacing w:after="0"/>
              <w:jc w:val="center"/>
              <w:rPr>
                <w:rFonts w:ascii="Arial" w:hAnsi="Arial"/>
                <w:sz w:val="18"/>
                <w:lang w:val="en-US" w:eastAsia="zh-CN"/>
              </w:rPr>
            </w:pPr>
          </w:p>
        </w:tc>
      </w:tr>
      <w:tr w:rsidR="00946F9C" w14:paraId="1ABD1B5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B8B4EB6"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tcPr>
          <w:p w14:paraId="3A5778F4"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48C8048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C6196D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5798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72D57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74891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BBA35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767A6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43936B"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B5852"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82393"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97374"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4EF3B1"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E7C33C"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9D140"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tcPr>
          <w:p w14:paraId="191D792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CFCD789" w14:textId="77777777" w:rsidTr="00500DCB">
        <w:trPr>
          <w:trHeight w:val="29"/>
        </w:trPr>
        <w:tc>
          <w:tcPr>
            <w:tcW w:w="1602" w:type="dxa"/>
            <w:gridSpan w:val="2"/>
            <w:tcBorders>
              <w:top w:val="nil"/>
              <w:left w:val="single" w:sz="4" w:space="0" w:color="auto"/>
              <w:bottom w:val="nil"/>
              <w:right w:val="single" w:sz="4" w:space="0" w:color="auto"/>
            </w:tcBorders>
          </w:tcPr>
          <w:p w14:paraId="63CEBA7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CD42340"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15914AF" w14:textId="77777777" w:rsidR="00946F9C" w:rsidRDefault="00946F9C" w:rsidP="00500DCB">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17B4D8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4259E040" w14:textId="77777777" w:rsidR="00946F9C" w:rsidRDefault="00946F9C" w:rsidP="00500DCB">
            <w:pPr>
              <w:keepNext/>
              <w:keepLines/>
              <w:spacing w:after="0"/>
              <w:jc w:val="center"/>
              <w:rPr>
                <w:rFonts w:ascii="Arial" w:hAnsi="Arial"/>
                <w:sz w:val="18"/>
                <w:lang w:val="en-US" w:eastAsia="zh-CN"/>
              </w:rPr>
            </w:pPr>
          </w:p>
        </w:tc>
      </w:tr>
      <w:tr w:rsidR="00946F9C" w14:paraId="46D1CC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AE565E7"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D834588"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200F3A7D"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439D36"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F2E54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51B0C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79BA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C56CD"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3AC23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39F70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C7683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F6E70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0A66A4"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06CA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925430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88F68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265649E" w14:textId="77777777" w:rsidR="00946F9C" w:rsidRDefault="00946F9C" w:rsidP="00500DCB">
            <w:pPr>
              <w:keepNext/>
              <w:keepLines/>
              <w:spacing w:after="0"/>
              <w:jc w:val="center"/>
              <w:rPr>
                <w:rFonts w:ascii="Arial" w:hAnsi="Arial"/>
                <w:sz w:val="18"/>
                <w:lang w:val="en-US" w:eastAsia="zh-CN"/>
              </w:rPr>
            </w:pPr>
          </w:p>
        </w:tc>
      </w:tr>
      <w:tr w:rsidR="00946F9C" w14:paraId="52AD5444"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79959EB2"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tcPr>
          <w:p w14:paraId="7BF5FEA2"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tcPr>
          <w:p w14:paraId="27368351"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15874A4"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FBCF3"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4809C67"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4FD0B5D"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AA9B07F"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AE4DD71"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91001B5"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61E456F"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25A9482"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8000942"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46FEE22"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50F814C"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EDFE64C"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tcPr>
          <w:p w14:paraId="2E92D976"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703CCCD2" w14:textId="77777777" w:rsidTr="00500DCB">
        <w:trPr>
          <w:trHeight w:val="29"/>
        </w:trPr>
        <w:tc>
          <w:tcPr>
            <w:tcW w:w="1602" w:type="dxa"/>
            <w:gridSpan w:val="2"/>
            <w:tcBorders>
              <w:top w:val="nil"/>
              <w:left w:val="single" w:sz="4" w:space="0" w:color="auto"/>
              <w:bottom w:val="nil"/>
              <w:right w:val="single" w:sz="4" w:space="0" w:color="auto"/>
            </w:tcBorders>
          </w:tcPr>
          <w:p w14:paraId="5E868AB8"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A84A2C3"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7D64FE95"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2687A1FA"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5DB36F"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1B98B54"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62305D5"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8A3A10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864A177"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79346F8"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81671EE"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01DAF80"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DE274AD"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3A2ED02"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6B4F9A"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BD993AC"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5030753" w14:textId="77777777" w:rsidR="00946F9C" w:rsidRDefault="00946F9C" w:rsidP="00500DCB">
            <w:pPr>
              <w:keepNext/>
              <w:keepLines/>
              <w:spacing w:after="0"/>
              <w:jc w:val="center"/>
              <w:rPr>
                <w:rFonts w:ascii="Arial" w:hAnsi="Arial"/>
                <w:sz w:val="18"/>
                <w:lang w:val="en-US"/>
              </w:rPr>
            </w:pPr>
          </w:p>
        </w:tc>
      </w:tr>
      <w:tr w:rsidR="00946F9C" w14:paraId="76D179D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78A940A"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A5E384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1BA28E55"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63B1ABC" w14:textId="77777777" w:rsidR="00946F9C" w:rsidRDefault="00946F9C" w:rsidP="00500DCB">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647D7F8D"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33B95"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461AA87"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1D7F05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CC1CE"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3C126" w14:textId="77777777" w:rsidR="00946F9C" w:rsidRDefault="00946F9C" w:rsidP="00500DCB">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4E582F4" w14:textId="77777777" w:rsidR="00946F9C" w:rsidRDefault="00946F9C" w:rsidP="00500DCB">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3DDB4AB" w14:textId="77777777" w:rsidR="00946F9C" w:rsidRDefault="00946F9C" w:rsidP="00500DCB">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68B86B"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77D8D5" w14:textId="77777777" w:rsidR="00946F9C" w:rsidRDefault="00946F9C" w:rsidP="00500DCB">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FC635E0" w14:textId="77777777" w:rsidR="00946F9C" w:rsidRDefault="00946F9C" w:rsidP="00500DCB">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20DABB0" w14:textId="77777777" w:rsidR="00946F9C" w:rsidRDefault="00946F9C" w:rsidP="00500DCB">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41806C8F" w14:textId="77777777" w:rsidR="00946F9C" w:rsidRDefault="00946F9C" w:rsidP="00500DCB">
            <w:pPr>
              <w:keepNext/>
              <w:keepLines/>
              <w:spacing w:after="0"/>
              <w:jc w:val="center"/>
              <w:rPr>
                <w:rFonts w:ascii="Arial" w:hAnsi="Arial"/>
                <w:sz w:val="18"/>
                <w:lang w:val="en-US"/>
              </w:rPr>
            </w:pPr>
          </w:p>
        </w:tc>
      </w:tr>
      <w:tr w:rsidR="00946F9C" w14:paraId="7BCB19D3"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D3B5F41"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tcPr>
          <w:p w14:paraId="49C22518" w14:textId="77777777" w:rsidR="00946F9C" w:rsidRDefault="00946F9C" w:rsidP="00500DCB">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tcPr>
          <w:p w14:paraId="3815D373" w14:textId="77777777" w:rsidR="00946F9C" w:rsidRDefault="00946F9C" w:rsidP="00500DCB">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385DB26D"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92DCA8"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62809CD"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90CBF2F"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90F5362"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BFE79E5"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970EDF"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A226232"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1DE232"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97B5D54"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CB805BA"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AC0A2D7"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B33C5A7" w14:textId="77777777" w:rsidR="00946F9C" w:rsidRDefault="00946F9C" w:rsidP="00500DCB">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tcPr>
          <w:p w14:paraId="3C3296AC" w14:textId="77777777" w:rsidR="00946F9C" w:rsidRDefault="00946F9C" w:rsidP="00500DCB">
            <w:pPr>
              <w:keepNext/>
              <w:keepLines/>
              <w:spacing w:after="0"/>
              <w:jc w:val="center"/>
              <w:rPr>
                <w:rFonts w:ascii="Arial" w:hAnsi="Arial"/>
                <w:sz w:val="18"/>
                <w:lang w:val="en-US"/>
              </w:rPr>
            </w:pPr>
            <w:r>
              <w:rPr>
                <w:rFonts w:ascii="Arial" w:hAnsi="Arial"/>
                <w:sz w:val="18"/>
                <w:lang w:val="en-US"/>
              </w:rPr>
              <w:t>0</w:t>
            </w:r>
          </w:p>
        </w:tc>
      </w:tr>
      <w:tr w:rsidR="00946F9C" w14:paraId="7CFFA37E" w14:textId="77777777" w:rsidTr="00500DCB">
        <w:trPr>
          <w:trHeight w:val="29"/>
        </w:trPr>
        <w:tc>
          <w:tcPr>
            <w:tcW w:w="1602" w:type="dxa"/>
            <w:gridSpan w:val="2"/>
            <w:tcBorders>
              <w:top w:val="nil"/>
              <w:left w:val="single" w:sz="4" w:space="0" w:color="auto"/>
              <w:bottom w:val="nil"/>
              <w:right w:val="single" w:sz="4" w:space="0" w:color="auto"/>
            </w:tcBorders>
          </w:tcPr>
          <w:p w14:paraId="39AAAF9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41ED1C0"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D619ECD" w14:textId="77777777" w:rsidR="00946F9C" w:rsidRDefault="00946F9C" w:rsidP="00500DCB">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515CF19" w14:textId="77777777" w:rsidR="00946F9C" w:rsidRDefault="00946F9C" w:rsidP="00500DCB">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0B6EDDD" w14:textId="77777777" w:rsidR="00946F9C" w:rsidRDefault="00946F9C" w:rsidP="00500DCB">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4D013D2" w14:textId="77777777" w:rsidR="00946F9C" w:rsidRDefault="00946F9C" w:rsidP="00500DCB">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D9545A5" w14:textId="77777777" w:rsidR="00946F9C" w:rsidRDefault="00946F9C" w:rsidP="00500DCB">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29D8311"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B9D886"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7B4731C" w14:textId="77777777" w:rsidR="00946F9C" w:rsidRDefault="00946F9C" w:rsidP="00500DCB">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0B0CF43" w14:textId="77777777" w:rsidR="00946F9C" w:rsidRDefault="00946F9C" w:rsidP="00500DCB">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A0C323A" w14:textId="77777777" w:rsidR="00946F9C" w:rsidRDefault="00946F9C" w:rsidP="00500DCB">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EFC2B2" w14:textId="77777777" w:rsidR="00946F9C" w:rsidRDefault="00946F9C" w:rsidP="00500DCB">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90D0886" w14:textId="77777777" w:rsidR="00946F9C" w:rsidRDefault="00946F9C" w:rsidP="00500DCB">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40CB8B3" w14:textId="77777777" w:rsidR="00946F9C" w:rsidRDefault="00946F9C" w:rsidP="00500DCB">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7167176" w14:textId="77777777" w:rsidR="00946F9C" w:rsidRDefault="00946F9C" w:rsidP="00500DCB">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30B8BD1" w14:textId="77777777" w:rsidR="00946F9C" w:rsidRDefault="00946F9C" w:rsidP="00500DCB">
            <w:pPr>
              <w:keepNext/>
              <w:keepLines/>
              <w:spacing w:after="0"/>
              <w:jc w:val="center"/>
              <w:rPr>
                <w:rFonts w:ascii="Arial" w:hAnsi="Arial"/>
                <w:sz w:val="18"/>
                <w:lang w:val="en-US"/>
              </w:rPr>
            </w:pPr>
          </w:p>
        </w:tc>
      </w:tr>
      <w:tr w:rsidR="00946F9C" w14:paraId="6A6E4DF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6301F6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323572"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34392DB5" w14:textId="77777777" w:rsidR="00946F9C" w:rsidRDefault="00946F9C" w:rsidP="00500DCB">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09B43AF" w14:textId="77777777" w:rsidR="00946F9C" w:rsidRDefault="00946F9C" w:rsidP="00500DCB">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2F805CA1" w14:textId="77777777" w:rsidR="00946F9C" w:rsidRDefault="00946F9C" w:rsidP="00500DCB">
            <w:pPr>
              <w:keepNext/>
              <w:keepLines/>
              <w:spacing w:after="0"/>
              <w:jc w:val="center"/>
              <w:rPr>
                <w:rFonts w:ascii="Arial" w:hAnsi="Arial"/>
                <w:sz w:val="18"/>
                <w:lang w:val="en-US"/>
              </w:rPr>
            </w:pPr>
          </w:p>
        </w:tc>
      </w:tr>
      <w:tr w:rsidR="00946F9C" w14:paraId="23AE4EE1"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24B24038"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tcPr>
          <w:p w14:paraId="65567A5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CA_n3A-n8A</w:t>
            </w:r>
          </w:p>
          <w:p w14:paraId="41A1095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CA_3A-n78A</w:t>
            </w:r>
          </w:p>
          <w:p w14:paraId="59F03A5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tcPr>
          <w:p w14:paraId="6FFB702D"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C0B544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ABF6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1442F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9955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2C00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DF12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298E35"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4158B4"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4B5E0"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22CF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B3CA5B"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6701F8"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332C7"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557FD22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F7F7E55" w14:textId="77777777" w:rsidTr="00500DCB">
        <w:trPr>
          <w:trHeight w:val="29"/>
        </w:trPr>
        <w:tc>
          <w:tcPr>
            <w:tcW w:w="1602" w:type="dxa"/>
            <w:gridSpan w:val="2"/>
            <w:tcBorders>
              <w:top w:val="nil"/>
              <w:left w:val="single" w:sz="4" w:space="0" w:color="auto"/>
              <w:bottom w:val="nil"/>
              <w:right w:val="single" w:sz="4" w:space="0" w:color="auto"/>
            </w:tcBorders>
          </w:tcPr>
          <w:p w14:paraId="7114DB5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8305F84"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2CD37FA"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15E93050"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EF33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8ED67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C6DC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9FD6C"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A7BE5DD"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2E09A7"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735389D"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FC9BCEC"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9617410"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AE6AD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45C2E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F53CB80"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CB2B968" w14:textId="77777777" w:rsidR="00946F9C" w:rsidRDefault="00946F9C" w:rsidP="00500DCB">
            <w:pPr>
              <w:keepNext/>
              <w:keepLines/>
              <w:spacing w:after="0"/>
              <w:jc w:val="center"/>
              <w:rPr>
                <w:rFonts w:ascii="Arial" w:hAnsi="Arial"/>
                <w:sz w:val="18"/>
                <w:lang w:val="en-US" w:eastAsia="zh-CN"/>
              </w:rPr>
            </w:pPr>
          </w:p>
        </w:tc>
      </w:tr>
      <w:tr w:rsidR="00946F9C" w14:paraId="3627B4E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91E5B8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CA9D296"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A009317" w14:textId="77777777" w:rsidR="00946F9C" w:rsidRDefault="00946F9C" w:rsidP="00500DCB">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317C7F3"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5E930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3ABCD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6B93B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0FC1B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87F760"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92A12F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274A1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1B6C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DD13F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54666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E9CF5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C5215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629CD86D" w14:textId="77777777" w:rsidR="00946F9C" w:rsidRDefault="00946F9C" w:rsidP="00500DCB">
            <w:pPr>
              <w:keepNext/>
              <w:keepLines/>
              <w:spacing w:after="0"/>
              <w:jc w:val="center"/>
              <w:rPr>
                <w:rFonts w:ascii="Arial" w:hAnsi="Arial"/>
                <w:sz w:val="18"/>
                <w:lang w:val="en-US" w:eastAsia="zh-CN"/>
              </w:rPr>
            </w:pPr>
          </w:p>
        </w:tc>
      </w:tr>
      <w:tr w:rsidR="00946F9C" w14:paraId="1911CE2F" w14:textId="77777777" w:rsidTr="00500DCB">
        <w:trPr>
          <w:trHeight w:val="29"/>
        </w:trPr>
        <w:tc>
          <w:tcPr>
            <w:tcW w:w="1602" w:type="dxa"/>
            <w:gridSpan w:val="2"/>
            <w:tcBorders>
              <w:top w:val="nil"/>
              <w:left w:val="single" w:sz="4" w:space="0" w:color="auto"/>
              <w:bottom w:val="nil"/>
              <w:right w:val="single" w:sz="4" w:space="0" w:color="auto"/>
            </w:tcBorders>
          </w:tcPr>
          <w:p w14:paraId="2C54AE15" w14:textId="77777777" w:rsidR="00946F9C" w:rsidRDefault="00946F9C" w:rsidP="00500DCB">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tcPr>
          <w:p w14:paraId="47A72821"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CA_n3A-n41A</w:t>
            </w:r>
          </w:p>
          <w:p w14:paraId="72BB6548" w14:textId="77777777" w:rsidR="00946F9C" w:rsidRDefault="00946F9C" w:rsidP="00500DCB">
            <w:pPr>
              <w:keepNext/>
              <w:keepLines/>
              <w:spacing w:after="0"/>
              <w:jc w:val="center"/>
              <w:rPr>
                <w:rFonts w:ascii="Arial" w:hAnsi="Arial"/>
                <w:sz w:val="18"/>
                <w:lang w:val="en-US"/>
              </w:rPr>
            </w:pPr>
            <w:r>
              <w:rPr>
                <w:rFonts w:ascii="Arial" w:hAnsi="Arial"/>
                <w:sz w:val="18"/>
                <w:lang w:val="en-US"/>
              </w:rPr>
              <w:t>CA_n3A-n18A</w:t>
            </w:r>
          </w:p>
          <w:p w14:paraId="1A297F8F" w14:textId="77777777" w:rsidR="00946F9C" w:rsidRDefault="00946F9C" w:rsidP="00500DCB">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tcPr>
          <w:p w14:paraId="450F42ED" w14:textId="77777777" w:rsidR="00946F9C" w:rsidRDefault="00946F9C" w:rsidP="00500DCB">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5875DDA"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2879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CF75B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E5132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1D89AC"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0379402"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35C26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6FD3AB"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181054"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72BB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96384C"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FA837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924D7D"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3B38569"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409998FD" w14:textId="77777777" w:rsidTr="00500DCB">
        <w:trPr>
          <w:trHeight w:val="29"/>
        </w:trPr>
        <w:tc>
          <w:tcPr>
            <w:tcW w:w="1602" w:type="dxa"/>
            <w:gridSpan w:val="2"/>
            <w:tcBorders>
              <w:top w:val="nil"/>
              <w:left w:val="single" w:sz="4" w:space="0" w:color="auto"/>
              <w:bottom w:val="nil"/>
              <w:right w:val="single" w:sz="4" w:space="0" w:color="auto"/>
            </w:tcBorders>
          </w:tcPr>
          <w:p w14:paraId="5B1FAE06"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9640AEC"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3E03EB68" w14:textId="77777777" w:rsidR="00946F9C" w:rsidRDefault="00946F9C" w:rsidP="00500DCB">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376ACF4C"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79F5A4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56E3B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B4E88" w14:textId="77777777" w:rsidR="00946F9C" w:rsidRDefault="00946F9C" w:rsidP="00500DCB">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B089D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A45C5C"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8272A"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345E8"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DB257"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FA460"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1B883"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F057ED"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9ECD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CB115AE" w14:textId="77777777" w:rsidR="00946F9C" w:rsidRDefault="00946F9C" w:rsidP="00500DCB">
            <w:pPr>
              <w:keepNext/>
              <w:keepLines/>
              <w:spacing w:after="0"/>
              <w:jc w:val="center"/>
              <w:rPr>
                <w:rFonts w:ascii="Arial" w:hAnsi="Arial"/>
                <w:sz w:val="18"/>
                <w:lang w:val="en-US" w:eastAsia="zh-CN"/>
              </w:rPr>
            </w:pPr>
          </w:p>
        </w:tc>
      </w:tr>
      <w:tr w:rsidR="00946F9C" w14:paraId="1A4EE30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F8F0783"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D20121F"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2263E776" w14:textId="77777777" w:rsidR="00946F9C" w:rsidRDefault="00946F9C" w:rsidP="00500DCB">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B3562F"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FE2B6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D30E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CF763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F82114"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1A0682"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78880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06AC4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D0D4F0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29CC064"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8D8CE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B62515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5D6E93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0BCE94B" w14:textId="77777777" w:rsidR="00946F9C" w:rsidRDefault="00946F9C" w:rsidP="00500DCB">
            <w:pPr>
              <w:keepNext/>
              <w:keepLines/>
              <w:spacing w:after="0"/>
              <w:jc w:val="center"/>
              <w:rPr>
                <w:rFonts w:ascii="Arial" w:hAnsi="Arial"/>
                <w:sz w:val="18"/>
                <w:lang w:val="en-US" w:eastAsia="zh-CN"/>
              </w:rPr>
            </w:pPr>
          </w:p>
        </w:tc>
      </w:tr>
      <w:tr w:rsidR="00946F9C" w14:paraId="3482C048"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5F69267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tcPr>
          <w:p w14:paraId="5FF66F2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0C136B5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00A7EB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FC1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4FD99E"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5C656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AA120E"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83786E"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AFE98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9ECA85"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CC0811"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5E2D0B"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F2FA07"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EC246"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FC835"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3A50456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43B9311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717516A"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749B1F61"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7E0FBE3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D00B55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3AC75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D450A"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4E8FF0"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4B50B"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D22C15"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F1E73C"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40DF30"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EE79D"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C84E33"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6CC989"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7C8E83"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73EB84"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541EFC12" w14:textId="77777777" w:rsidR="00946F9C" w:rsidRDefault="00946F9C" w:rsidP="00500DCB">
            <w:pPr>
              <w:spacing w:after="0"/>
              <w:rPr>
                <w:rFonts w:ascii="Arial" w:eastAsia="MS Mincho" w:hAnsi="Arial"/>
                <w:sz w:val="18"/>
                <w:szCs w:val="18"/>
                <w:lang w:eastAsia="zh-CN"/>
              </w:rPr>
            </w:pPr>
          </w:p>
        </w:tc>
      </w:tr>
      <w:tr w:rsidR="00946F9C" w14:paraId="5F18038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29C3856"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2E2A08F2"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1DA5ED4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18B9914"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37C4C29"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82AE1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C9A1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F5A7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F3EDB"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6B426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DF6A8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0648E2"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826D467"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AF462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3229AEF"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19EA41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4E098AA0" w14:textId="77777777" w:rsidR="00946F9C" w:rsidRDefault="00946F9C" w:rsidP="00500DCB">
            <w:pPr>
              <w:spacing w:after="0"/>
              <w:rPr>
                <w:rFonts w:ascii="Arial" w:eastAsia="MS Mincho" w:hAnsi="Arial"/>
                <w:sz w:val="18"/>
                <w:szCs w:val="18"/>
                <w:lang w:eastAsia="zh-CN"/>
              </w:rPr>
            </w:pPr>
          </w:p>
        </w:tc>
      </w:tr>
      <w:tr w:rsidR="00946F9C" w14:paraId="1A6E6850" w14:textId="77777777" w:rsidTr="00500DCB">
        <w:trPr>
          <w:trHeight w:val="29"/>
        </w:trPr>
        <w:tc>
          <w:tcPr>
            <w:tcW w:w="1602" w:type="dxa"/>
            <w:gridSpan w:val="2"/>
            <w:tcBorders>
              <w:top w:val="nil"/>
              <w:left w:val="single" w:sz="4" w:space="0" w:color="auto"/>
              <w:bottom w:val="nil"/>
              <w:right w:val="single" w:sz="4" w:space="0" w:color="auto"/>
            </w:tcBorders>
          </w:tcPr>
          <w:p w14:paraId="374C1EFF"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tcPr>
          <w:p w14:paraId="7E4DE504" w14:textId="77777777" w:rsidR="00946F9C" w:rsidRDefault="00946F9C" w:rsidP="00500DCB">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tcPr>
          <w:p w14:paraId="0D57B621"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78F2C43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E3C9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4803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B026F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D32DB1" w14:textId="77777777" w:rsidR="00946F9C" w:rsidRDefault="00946F9C" w:rsidP="00500DCB">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8CAAFB"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88243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150CD"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E5C2FB"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5F06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9545E4"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6E976"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571F1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950C3A5"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rPr>
              <w:t>0</w:t>
            </w:r>
          </w:p>
        </w:tc>
      </w:tr>
      <w:tr w:rsidR="00946F9C" w14:paraId="125E8AD3" w14:textId="77777777" w:rsidTr="00500DCB">
        <w:trPr>
          <w:trHeight w:val="29"/>
        </w:trPr>
        <w:tc>
          <w:tcPr>
            <w:tcW w:w="1602" w:type="dxa"/>
            <w:gridSpan w:val="2"/>
            <w:tcBorders>
              <w:top w:val="nil"/>
              <w:left w:val="single" w:sz="4" w:space="0" w:color="auto"/>
              <w:bottom w:val="nil"/>
              <w:right w:val="single" w:sz="4" w:space="0" w:color="auto"/>
            </w:tcBorders>
          </w:tcPr>
          <w:p w14:paraId="18A47EFC"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A84CAE"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4892A5D2"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CF057C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6576F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1C8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9CB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88755A"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0AE2A0"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7A4E14D"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642442"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CFD74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82E72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EAC8FD"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2D7B7C"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E71B5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D10A389" w14:textId="77777777" w:rsidR="00946F9C" w:rsidRDefault="00946F9C" w:rsidP="00500DCB">
            <w:pPr>
              <w:keepNext/>
              <w:keepLines/>
              <w:spacing w:after="0"/>
              <w:jc w:val="center"/>
              <w:rPr>
                <w:rFonts w:ascii="Arial" w:hAnsi="Arial"/>
                <w:sz w:val="18"/>
                <w:lang w:val="en-US" w:eastAsia="zh-CN"/>
              </w:rPr>
            </w:pPr>
          </w:p>
        </w:tc>
      </w:tr>
      <w:tr w:rsidR="00946F9C" w14:paraId="1ABF03E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0008224"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E8D6F7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2FA7156"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6CDADE29"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89B6A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30933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8C4C1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5007AB"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42E185" w14:textId="77777777" w:rsidR="00946F9C" w:rsidRDefault="00946F9C" w:rsidP="00500DCB">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D2803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8D69B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1E547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9C67F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E960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DD5B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0FEF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541DCC4" w14:textId="77777777" w:rsidR="00946F9C" w:rsidRDefault="00946F9C" w:rsidP="00500DCB">
            <w:pPr>
              <w:keepNext/>
              <w:keepLines/>
              <w:spacing w:after="0"/>
              <w:jc w:val="center"/>
              <w:rPr>
                <w:rFonts w:ascii="Arial" w:hAnsi="Arial"/>
                <w:sz w:val="18"/>
                <w:lang w:val="en-US" w:eastAsia="zh-CN"/>
              </w:rPr>
            </w:pPr>
          </w:p>
        </w:tc>
      </w:tr>
      <w:tr w:rsidR="00946F9C" w14:paraId="50B3E990"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2D0661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tcPr>
          <w:p w14:paraId="68E3EDD6"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0B281332"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1B752096"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tcPr>
          <w:p w14:paraId="776FCF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79D2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7C0C5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3759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F252C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5F90D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44401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5B0D1E"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13073E"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09E371"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E671ABA"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791FA5"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BFE12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2C367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2432ECD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03B9C58" w14:textId="77777777" w:rsidTr="00500DCB">
        <w:trPr>
          <w:trHeight w:val="29"/>
        </w:trPr>
        <w:tc>
          <w:tcPr>
            <w:tcW w:w="1602" w:type="dxa"/>
            <w:gridSpan w:val="2"/>
            <w:tcBorders>
              <w:top w:val="nil"/>
              <w:left w:val="single" w:sz="4" w:space="0" w:color="auto"/>
              <w:bottom w:val="nil"/>
              <w:right w:val="single" w:sz="4" w:space="0" w:color="auto"/>
            </w:tcBorders>
          </w:tcPr>
          <w:p w14:paraId="211418C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B07272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C75674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08929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EBBB4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CCDF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64C8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2C20B"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3AE229"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030147"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54FE73"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B24CB4"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3587CE"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A7D1B1"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241D7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8C0201"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C359FAD" w14:textId="77777777" w:rsidR="00946F9C" w:rsidRDefault="00946F9C" w:rsidP="00500DCB">
            <w:pPr>
              <w:keepNext/>
              <w:keepLines/>
              <w:spacing w:after="0"/>
              <w:jc w:val="center"/>
              <w:rPr>
                <w:rFonts w:ascii="Arial" w:hAnsi="Arial"/>
                <w:sz w:val="18"/>
                <w:szCs w:val="18"/>
                <w:lang w:val="en-US"/>
              </w:rPr>
            </w:pPr>
          </w:p>
        </w:tc>
      </w:tr>
      <w:tr w:rsidR="00946F9C" w14:paraId="6B8FDF51" w14:textId="77777777" w:rsidTr="00500DCB">
        <w:trPr>
          <w:trHeight w:val="29"/>
        </w:trPr>
        <w:tc>
          <w:tcPr>
            <w:tcW w:w="1602" w:type="dxa"/>
            <w:gridSpan w:val="2"/>
            <w:tcBorders>
              <w:top w:val="nil"/>
              <w:left w:val="single" w:sz="4" w:space="0" w:color="auto"/>
              <w:bottom w:val="nil"/>
              <w:right w:val="single" w:sz="4" w:space="0" w:color="auto"/>
            </w:tcBorders>
          </w:tcPr>
          <w:p w14:paraId="79E9B66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0796D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C326E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5CCC201"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B3B946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A016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D389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474F79"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DC0C280"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F297C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B5304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0A6A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B4594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D2544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F742C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A1E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6810E78C" w14:textId="77777777" w:rsidR="00946F9C" w:rsidRDefault="00946F9C" w:rsidP="00500DCB">
            <w:pPr>
              <w:keepNext/>
              <w:keepLines/>
              <w:spacing w:after="0"/>
              <w:jc w:val="center"/>
              <w:rPr>
                <w:rFonts w:ascii="Arial" w:hAnsi="Arial"/>
                <w:sz w:val="18"/>
                <w:szCs w:val="18"/>
                <w:lang w:val="en-US"/>
              </w:rPr>
            </w:pPr>
          </w:p>
        </w:tc>
      </w:tr>
      <w:tr w:rsidR="00946F9C" w14:paraId="70A51156" w14:textId="77777777" w:rsidTr="00500DCB">
        <w:trPr>
          <w:trHeight w:val="29"/>
        </w:trPr>
        <w:tc>
          <w:tcPr>
            <w:tcW w:w="1602" w:type="dxa"/>
            <w:gridSpan w:val="2"/>
            <w:tcBorders>
              <w:top w:val="nil"/>
              <w:left w:val="single" w:sz="4" w:space="0" w:color="auto"/>
              <w:bottom w:val="nil"/>
              <w:right w:val="single" w:sz="4" w:space="0" w:color="auto"/>
            </w:tcBorders>
          </w:tcPr>
          <w:p w14:paraId="0977112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7D8C54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21507A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BD3DA8D"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9742C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D1F1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3A31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8F2AAE"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76547B5"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C8C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342D1B"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B36191"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2BBC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DAEC21"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A18D3A"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B3986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8E97E7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w:t>
            </w:r>
          </w:p>
        </w:tc>
      </w:tr>
      <w:tr w:rsidR="00946F9C" w14:paraId="7217ED3E" w14:textId="77777777" w:rsidTr="00500DCB">
        <w:trPr>
          <w:trHeight w:val="29"/>
        </w:trPr>
        <w:tc>
          <w:tcPr>
            <w:tcW w:w="1602" w:type="dxa"/>
            <w:gridSpan w:val="2"/>
            <w:tcBorders>
              <w:top w:val="nil"/>
              <w:left w:val="single" w:sz="4" w:space="0" w:color="auto"/>
              <w:bottom w:val="nil"/>
              <w:right w:val="single" w:sz="4" w:space="0" w:color="auto"/>
            </w:tcBorders>
          </w:tcPr>
          <w:p w14:paraId="0797115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981359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CF276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CC9CA26"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45D027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34C0B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2D1E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CB4A1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8E5E631"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BCA21F"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A43B34"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801FB9"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DA9EA"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C4835"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EAE228"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F30E9F"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E84A76D" w14:textId="77777777" w:rsidR="00946F9C" w:rsidRDefault="00946F9C" w:rsidP="00500DCB">
            <w:pPr>
              <w:keepNext/>
              <w:keepLines/>
              <w:spacing w:after="0"/>
              <w:jc w:val="center"/>
              <w:rPr>
                <w:rFonts w:ascii="Arial" w:hAnsi="Arial"/>
                <w:sz w:val="18"/>
                <w:szCs w:val="18"/>
                <w:lang w:val="en-US"/>
              </w:rPr>
            </w:pPr>
          </w:p>
        </w:tc>
      </w:tr>
      <w:tr w:rsidR="00946F9C" w14:paraId="27F38C0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AF54C0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F73512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5FE56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942E80C"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6CD07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98212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3BF79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95EDFD"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6D7DB1A"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FD464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7D86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68BA6E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8E4555"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92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3B13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6BACD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4D2D9A0" w14:textId="77777777" w:rsidR="00946F9C" w:rsidRDefault="00946F9C" w:rsidP="00500DCB">
            <w:pPr>
              <w:keepNext/>
              <w:keepLines/>
              <w:spacing w:after="0"/>
              <w:jc w:val="center"/>
              <w:rPr>
                <w:rFonts w:ascii="Arial" w:hAnsi="Arial"/>
                <w:sz w:val="18"/>
                <w:szCs w:val="18"/>
                <w:lang w:val="en-US"/>
              </w:rPr>
            </w:pPr>
          </w:p>
        </w:tc>
      </w:tr>
      <w:tr w:rsidR="00946F9C" w14:paraId="2B554602"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5504F52"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tcPr>
          <w:p w14:paraId="34FFE803"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CA_n3A-n28A</w:t>
            </w:r>
          </w:p>
          <w:p w14:paraId="58749228" w14:textId="77777777" w:rsidR="00946F9C" w:rsidRDefault="00946F9C" w:rsidP="00500DCB">
            <w:pPr>
              <w:keepNext/>
              <w:keepLines/>
              <w:spacing w:after="0"/>
              <w:jc w:val="center"/>
              <w:rPr>
                <w:rFonts w:ascii="Arial" w:hAnsi="Arial" w:cs="Arial"/>
                <w:sz w:val="18"/>
                <w:lang w:eastAsia="zh-CN"/>
              </w:rPr>
            </w:pPr>
            <w:r>
              <w:rPr>
                <w:rFonts w:ascii="Arial" w:hAnsi="Arial" w:cs="Arial"/>
                <w:sz w:val="18"/>
                <w:lang w:eastAsia="zh-CN"/>
              </w:rPr>
              <w:t>CA_n3A-n77A</w:t>
            </w:r>
          </w:p>
          <w:p w14:paraId="0B17E4EC" w14:textId="77777777" w:rsidR="00946F9C" w:rsidRDefault="00946F9C" w:rsidP="00500DCB">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tcPr>
          <w:p w14:paraId="2EB5E3C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F07CC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EEE865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A4F1CE"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DD2DC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31D8C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56079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6DCF4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B66D3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89316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938DC0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E382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9C5BB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77AD36"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793CC4C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9222229" w14:textId="77777777" w:rsidTr="00500DCB">
        <w:trPr>
          <w:trHeight w:val="29"/>
        </w:trPr>
        <w:tc>
          <w:tcPr>
            <w:tcW w:w="1602" w:type="dxa"/>
            <w:gridSpan w:val="2"/>
            <w:tcBorders>
              <w:top w:val="nil"/>
              <w:left w:val="single" w:sz="4" w:space="0" w:color="auto"/>
              <w:bottom w:val="nil"/>
              <w:right w:val="single" w:sz="4" w:space="0" w:color="auto"/>
            </w:tcBorders>
          </w:tcPr>
          <w:p w14:paraId="016B743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255883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tcPr>
          <w:p w14:paraId="76578EF4" w14:textId="77777777" w:rsidR="00946F9C" w:rsidRDefault="00946F9C" w:rsidP="00500DCB">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141E57"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6DCBCDB"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4601C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C063C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BF98D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572CA6"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458AD27"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F78AA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B8E3E0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EF19F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1C4F1A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76649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FCAF32"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3D9E48F" w14:textId="77777777" w:rsidR="00946F9C" w:rsidRDefault="00946F9C" w:rsidP="00500DCB">
            <w:pPr>
              <w:keepNext/>
              <w:keepLines/>
              <w:spacing w:after="0"/>
              <w:jc w:val="center"/>
              <w:rPr>
                <w:rFonts w:ascii="Arial" w:hAnsi="Arial"/>
                <w:sz w:val="18"/>
                <w:lang w:val="en-US" w:eastAsia="zh-CN"/>
              </w:rPr>
            </w:pPr>
          </w:p>
        </w:tc>
      </w:tr>
      <w:tr w:rsidR="00946F9C" w14:paraId="1C91AC1A" w14:textId="77777777" w:rsidTr="00500DCB">
        <w:trPr>
          <w:trHeight w:val="230"/>
        </w:trPr>
        <w:tc>
          <w:tcPr>
            <w:tcW w:w="1602" w:type="dxa"/>
            <w:gridSpan w:val="2"/>
            <w:tcBorders>
              <w:top w:val="nil"/>
              <w:left w:val="single" w:sz="4" w:space="0" w:color="auto"/>
              <w:bottom w:val="nil"/>
              <w:right w:val="single" w:sz="4" w:space="0" w:color="auto"/>
            </w:tcBorders>
          </w:tcPr>
          <w:p w14:paraId="4D853B10"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B37A92F"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16237C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02C6FA" w14:textId="77777777" w:rsidR="00946F9C" w:rsidRDefault="00946F9C" w:rsidP="00500DCB">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5983E0F" w14:textId="77777777" w:rsidR="00946F9C" w:rsidRDefault="00946F9C" w:rsidP="00500DCB">
            <w:pPr>
              <w:keepNext/>
              <w:keepLines/>
              <w:spacing w:after="0"/>
              <w:jc w:val="center"/>
              <w:rPr>
                <w:rFonts w:ascii="Arial" w:hAnsi="Arial"/>
                <w:sz w:val="18"/>
                <w:lang w:val="en-US" w:eastAsia="zh-CN"/>
              </w:rPr>
            </w:pPr>
          </w:p>
        </w:tc>
      </w:tr>
      <w:tr w:rsidR="00946F9C" w14:paraId="3FBF38FF" w14:textId="77777777" w:rsidTr="00500DCB">
        <w:trPr>
          <w:trHeight w:val="29"/>
        </w:trPr>
        <w:tc>
          <w:tcPr>
            <w:tcW w:w="1602" w:type="dxa"/>
            <w:gridSpan w:val="2"/>
            <w:tcBorders>
              <w:top w:val="nil"/>
              <w:left w:val="single" w:sz="4" w:space="0" w:color="auto"/>
              <w:bottom w:val="nil"/>
              <w:right w:val="single" w:sz="4" w:space="0" w:color="auto"/>
            </w:tcBorders>
          </w:tcPr>
          <w:p w14:paraId="1B84357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A02FB48"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F6EBAB9"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5FDFC35"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BC17584"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C610F6"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857633"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144B48" w14:textId="77777777" w:rsidR="00946F9C" w:rsidRDefault="00946F9C" w:rsidP="00500DCB">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898F14E"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6E299B" w14:textId="77777777" w:rsidR="00946F9C" w:rsidRDefault="00946F9C" w:rsidP="00500DCB">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3F0B34"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9DB950"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DAE95C"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374A36"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226C0A7"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B981A3"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tcPr>
          <w:p w14:paraId="1EAF222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F10AADF" w14:textId="77777777" w:rsidTr="00500DCB">
        <w:trPr>
          <w:trHeight w:val="29"/>
        </w:trPr>
        <w:tc>
          <w:tcPr>
            <w:tcW w:w="1602" w:type="dxa"/>
            <w:gridSpan w:val="2"/>
            <w:tcBorders>
              <w:top w:val="nil"/>
              <w:left w:val="single" w:sz="4" w:space="0" w:color="auto"/>
              <w:bottom w:val="nil"/>
              <w:right w:val="single" w:sz="4" w:space="0" w:color="auto"/>
            </w:tcBorders>
          </w:tcPr>
          <w:p w14:paraId="25FA52E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F4B073E"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C618627" w14:textId="77777777" w:rsidR="00946F9C" w:rsidRDefault="00946F9C" w:rsidP="00500DCB">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4645B96" w14:textId="77777777" w:rsidR="00946F9C" w:rsidRDefault="00946F9C" w:rsidP="00500DCB">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91A6608" w14:textId="77777777" w:rsidR="00946F9C" w:rsidRDefault="00946F9C" w:rsidP="00500DCB">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C900E4" w14:textId="77777777" w:rsidR="00946F9C" w:rsidRDefault="00946F9C" w:rsidP="00500DCB">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342FAD" w14:textId="77777777" w:rsidR="00946F9C" w:rsidRDefault="00946F9C" w:rsidP="00500DCB">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15DBA3"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897C33F" w14:textId="77777777" w:rsidR="00946F9C" w:rsidRDefault="00946F9C" w:rsidP="00500DCB">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2A2939"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97C214F"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16B6FB"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7693FA"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179AAA"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895321E"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EB071E1"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620D9B6E" w14:textId="77777777" w:rsidR="00946F9C" w:rsidRDefault="00946F9C" w:rsidP="00500DCB">
            <w:pPr>
              <w:keepNext/>
              <w:keepLines/>
              <w:spacing w:after="0"/>
              <w:jc w:val="center"/>
              <w:rPr>
                <w:rFonts w:ascii="Arial" w:hAnsi="Arial"/>
                <w:sz w:val="18"/>
                <w:lang w:val="en-US" w:eastAsia="zh-CN"/>
              </w:rPr>
            </w:pPr>
          </w:p>
        </w:tc>
      </w:tr>
      <w:tr w:rsidR="00946F9C" w14:paraId="3B4A871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77F3A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7DCBCBF9" w14:textId="77777777" w:rsidR="00946F9C" w:rsidRDefault="00946F9C" w:rsidP="00500DCB">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E5CFC2E" w14:textId="77777777" w:rsidR="00946F9C" w:rsidRDefault="00946F9C" w:rsidP="00500DCB">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04339C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4E0BF1DD" w14:textId="77777777" w:rsidR="00946F9C" w:rsidRDefault="00946F9C" w:rsidP="00500DCB">
            <w:pPr>
              <w:keepNext/>
              <w:keepLines/>
              <w:spacing w:after="0"/>
              <w:jc w:val="center"/>
              <w:rPr>
                <w:rFonts w:ascii="Arial" w:hAnsi="Arial"/>
                <w:sz w:val="18"/>
                <w:lang w:val="en-US" w:eastAsia="zh-CN"/>
              </w:rPr>
            </w:pPr>
          </w:p>
        </w:tc>
      </w:tr>
      <w:tr w:rsidR="00946F9C" w14:paraId="23D7D6D7"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52CAAEF" w14:textId="77777777" w:rsidR="00946F9C" w:rsidRDefault="00946F9C" w:rsidP="00500DCB">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tcPr>
          <w:p w14:paraId="0DA6742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45C2FA7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tcPr>
          <w:p w14:paraId="6410BD6A"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13F7F3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FF8C6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B9891C"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CDB42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5838E"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149F53"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310A98"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2704216"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7A409CD"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18E612"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53F3042"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B2739"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8C87FB" w14:textId="77777777" w:rsidR="00946F9C" w:rsidRDefault="00946F9C" w:rsidP="00500DCB">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tcPr>
          <w:p w14:paraId="28496C9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E418725" w14:textId="77777777" w:rsidTr="00500DCB">
        <w:trPr>
          <w:trHeight w:val="29"/>
        </w:trPr>
        <w:tc>
          <w:tcPr>
            <w:tcW w:w="1602" w:type="dxa"/>
            <w:gridSpan w:val="2"/>
            <w:tcBorders>
              <w:top w:val="nil"/>
              <w:left w:val="single" w:sz="4" w:space="0" w:color="auto"/>
              <w:bottom w:val="nil"/>
              <w:right w:val="single" w:sz="4" w:space="0" w:color="auto"/>
            </w:tcBorders>
          </w:tcPr>
          <w:p w14:paraId="2A59C4DB"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0E1DBBA"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3B74411"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8BAFD5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94EEA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9481E3"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7E006" w14:textId="77777777" w:rsidR="00946F9C" w:rsidRDefault="00946F9C" w:rsidP="00500DCB">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069F1B6"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6AC169"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8ACFC2" w14:textId="77777777" w:rsidR="00946F9C" w:rsidRDefault="00946F9C" w:rsidP="00500DC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D510D8F" w14:textId="77777777" w:rsidR="00946F9C" w:rsidRDefault="00946F9C" w:rsidP="00500DC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81F6C0" w14:textId="77777777" w:rsidR="00946F9C" w:rsidRDefault="00946F9C" w:rsidP="00500DC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9E3E862" w14:textId="77777777" w:rsidR="00946F9C" w:rsidRDefault="00946F9C" w:rsidP="00500DC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56E020" w14:textId="77777777" w:rsidR="00946F9C" w:rsidRDefault="00946F9C" w:rsidP="00500DC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AE1145F" w14:textId="77777777" w:rsidR="00946F9C" w:rsidRDefault="00946F9C" w:rsidP="00500DC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7D77E2A" w14:textId="77777777" w:rsidR="00946F9C" w:rsidRDefault="00946F9C" w:rsidP="00500DCB">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11002A1" w14:textId="77777777" w:rsidR="00946F9C" w:rsidRDefault="00946F9C" w:rsidP="00500DCB">
            <w:pPr>
              <w:keepNext/>
              <w:keepLines/>
              <w:spacing w:after="0"/>
              <w:jc w:val="center"/>
              <w:rPr>
                <w:rFonts w:ascii="Arial" w:hAnsi="Arial"/>
                <w:sz w:val="18"/>
                <w:lang w:val="en-US" w:eastAsia="zh-CN"/>
              </w:rPr>
            </w:pPr>
          </w:p>
        </w:tc>
      </w:tr>
      <w:tr w:rsidR="00946F9C" w14:paraId="59B0901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2EA7A2D" w14:textId="77777777" w:rsidR="00946F9C" w:rsidRDefault="00946F9C" w:rsidP="00500DCB">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85DC639" w14:textId="77777777" w:rsidR="00946F9C" w:rsidRDefault="00946F9C" w:rsidP="00500DCB">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08A432F" w14:textId="77777777" w:rsidR="00946F9C" w:rsidRDefault="00946F9C" w:rsidP="00500DCB">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340510B" w14:textId="77777777" w:rsidR="00946F9C" w:rsidRDefault="00946F9C" w:rsidP="00500DCB">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71ED3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A5FEC4"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2B905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D9CF2" w14:textId="77777777" w:rsidR="00946F9C" w:rsidRDefault="00946F9C" w:rsidP="00500DC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8AB812" w14:textId="77777777" w:rsidR="00946F9C" w:rsidRDefault="00946F9C" w:rsidP="00500DC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7C4614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D5D43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3B048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C29212E" w14:textId="77777777" w:rsidR="00946F9C" w:rsidRDefault="00946F9C" w:rsidP="00500DC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0EACAC2"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A7167CA"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BA79F20"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8907A4B" w14:textId="77777777" w:rsidR="00946F9C" w:rsidRDefault="00946F9C" w:rsidP="00500DCB">
            <w:pPr>
              <w:keepNext/>
              <w:keepLines/>
              <w:spacing w:after="0"/>
              <w:jc w:val="center"/>
              <w:rPr>
                <w:rFonts w:ascii="Arial" w:hAnsi="Arial"/>
                <w:sz w:val="18"/>
                <w:lang w:val="en-US" w:eastAsia="zh-CN"/>
              </w:rPr>
            </w:pPr>
          </w:p>
        </w:tc>
      </w:tr>
      <w:tr w:rsidR="00946F9C" w14:paraId="331767C2"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595DF49"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tcPr>
          <w:p w14:paraId="41A3CE2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CA_n3A-n78A</w:t>
            </w:r>
          </w:p>
          <w:p w14:paraId="4429B2AC"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tcPr>
          <w:p w14:paraId="0EB842E9"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DEB90A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183BD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BD832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65D17E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6BD81B"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04E6B24"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70E3C5"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DEF667"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9F9C9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E483304"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D9DD39"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089319"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FFF32F"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20212865"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6201B6E3" w14:textId="77777777" w:rsidTr="00500DCB">
        <w:trPr>
          <w:trHeight w:val="29"/>
        </w:trPr>
        <w:tc>
          <w:tcPr>
            <w:tcW w:w="1602" w:type="dxa"/>
            <w:gridSpan w:val="2"/>
            <w:tcBorders>
              <w:top w:val="nil"/>
              <w:left w:val="single" w:sz="4" w:space="0" w:color="auto"/>
              <w:bottom w:val="nil"/>
              <w:right w:val="single" w:sz="4" w:space="0" w:color="auto"/>
            </w:tcBorders>
          </w:tcPr>
          <w:p w14:paraId="23F458BE"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6FFD2DA3"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ECCC464"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0972C0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2812AD6"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553E5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4661E8" w14:textId="77777777" w:rsidR="00946F9C" w:rsidRDefault="00946F9C" w:rsidP="00500DCB">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426DF3E" w14:textId="77777777" w:rsidR="00946F9C" w:rsidRDefault="00946F9C" w:rsidP="00500DCB">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24F1ED3" w14:textId="77777777" w:rsidR="00946F9C" w:rsidRDefault="00946F9C" w:rsidP="00500DCB">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05E3B33"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A11F65C"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24F14D"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49F48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37E6C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9CDEB9"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1919CD"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3FFA8F5" w14:textId="77777777" w:rsidR="00946F9C" w:rsidRDefault="00946F9C" w:rsidP="00500DCB">
            <w:pPr>
              <w:keepNext/>
              <w:keepLines/>
              <w:spacing w:after="0"/>
              <w:jc w:val="center"/>
              <w:rPr>
                <w:rFonts w:ascii="Arial" w:hAnsi="Arial" w:cs="Arial"/>
                <w:sz w:val="18"/>
                <w:szCs w:val="18"/>
                <w:lang w:val="en-US" w:eastAsia="zh-CN"/>
              </w:rPr>
            </w:pPr>
          </w:p>
        </w:tc>
      </w:tr>
      <w:tr w:rsidR="00946F9C" w14:paraId="52C27DB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6D21447" w14:textId="77777777" w:rsidR="00946F9C" w:rsidRDefault="00946F9C" w:rsidP="00500DCB">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7460E49F"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42F994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11819D3"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44A3961C" w14:textId="77777777" w:rsidR="00946F9C" w:rsidRDefault="00946F9C" w:rsidP="00500DCB">
            <w:pPr>
              <w:keepNext/>
              <w:keepLines/>
              <w:spacing w:after="0"/>
              <w:jc w:val="center"/>
              <w:rPr>
                <w:rFonts w:ascii="Arial" w:hAnsi="Arial" w:cs="Arial"/>
                <w:sz w:val="18"/>
                <w:szCs w:val="18"/>
                <w:lang w:val="en-US" w:eastAsia="zh-CN"/>
              </w:rPr>
            </w:pPr>
          </w:p>
        </w:tc>
      </w:tr>
      <w:tr w:rsidR="00946F9C" w14:paraId="4FA01C8C"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0A5DFBFA"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tcPr>
          <w:p w14:paraId="52984A29" w14:textId="77777777" w:rsidR="00946F9C" w:rsidRDefault="00946F9C" w:rsidP="00500DCB">
            <w:pPr>
              <w:pStyle w:val="TAC"/>
              <w:rPr>
                <w:lang w:val="sv-SE" w:eastAsia="zh-CN"/>
              </w:rPr>
            </w:pPr>
            <w:r>
              <w:rPr>
                <w:rFonts w:eastAsia="MS Mincho"/>
                <w:szCs w:val="18"/>
                <w:lang w:eastAsia="zh-CN"/>
              </w:rPr>
              <w:t>-</w:t>
            </w:r>
            <w:r>
              <w:rPr>
                <w:rFonts w:eastAsia="SimSun"/>
                <w:lang w:val="sv-SE" w:eastAsia="zh-CN"/>
              </w:rPr>
              <w:t xml:space="preserve"> CA_n3A-n28A</w:t>
            </w:r>
          </w:p>
          <w:p w14:paraId="3761E468" w14:textId="77777777" w:rsidR="00946F9C" w:rsidRDefault="00946F9C" w:rsidP="00500DCB">
            <w:pPr>
              <w:pStyle w:val="TAC"/>
              <w:rPr>
                <w:lang w:val="sv-SE" w:eastAsia="zh-CN"/>
              </w:rPr>
            </w:pPr>
            <w:r>
              <w:rPr>
                <w:rFonts w:eastAsia="SimSun"/>
                <w:lang w:val="sv-SE" w:eastAsia="zh-CN"/>
              </w:rPr>
              <w:t>CA_n3A-n79A</w:t>
            </w:r>
          </w:p>
          <w:p w14:paraId="418437A2" w14:textId="77777777" w:rsidR="00946F9C" w:rsidRDefault="00946F9C" w:rsidP="00500DCB">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tcPr>
          <w:p w14:paraId="08571121"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F38D93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F1A544"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DE17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9F822D"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51BA0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75BB6C0"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7ED3C5"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8EF53F"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635312"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76A391"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DDD32"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BBA1B"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9AF69B5"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59774508"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45CD6FF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C73FC21"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189C4C97"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3F330516"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356FABB"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DD9453"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01D6E" w14:textId="77777777" w:rsidR="00946F9C" w:rsidRDefault="00946F9C" w:rsidP="00500DCB">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5C04F"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6F44C9"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AE86D6"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77773A"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5C618"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2D887E"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DDA3AB0"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0A67E0"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3FD29F"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7FD3DC"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73EF7E4E" w14:textId="77777777" w:rsidR="00946F9C" w:rsidRDefault="00946F9C" w:rsidP="00500DCB">
            <w:pPr>
              <w:spacing w:after="0"/>
              <w:rPr>
                <w:rFonts w:ascii="Arial" w:eastAsia="MS Mincho" w:hAnsi="Arial"/>
                <w:sz w:val="18"/>
                <w:szCs w:val="18"/>
                <w:lang w:eastAsia="zh-CN"/>
              </w:rPr>
            </w:pPr>
          </w:p>
        </w:tc>
      </w:tr>
      <w:tr w:rsidR="00946F9C" w14:paraId="4770F15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54C6942" w14:textId="77777777" w:rsidR="00946F9C" w:rsidRDefault="00946F9C" w:rsidP="00500DCB">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0F6EFAB9"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2F95347E" w14:textId="77777777" w:rsidR="00946F9C" w:rsidRDefault="00946F9C" w:rsidP="00500DCB">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0A0BA2D7"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72B625"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AC29170"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5527A63"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2DF5D1"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63C2233"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F8DF1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94142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D70ED7"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16117AF"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D67CA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78D19D"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0E1753"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30A1BA33" w14:textId="77777777" w:rsidR="00946F9C" w:rsidRDefault="00946F9C" w:rsidP="00500DCB">
            <w:pPr>
              <w:spacing w:after="0"/>
              <w:rPr>
                <w:rFonts w:ascii="Arial" w:eastAsia="MS Mincho" w:hAnsi="Arial"/>
                <w:sz w:val="18"/>
                <w:szCs w:val="18"/>
                <w:lang w:eastAsia="zh-CN"/>
              </w:rPr>
            </w:pPr>
          </w:p>
        </w:tc>
      </w:tr>
      <w:tr w:rsidR="00946F9C" w14:paraId="154C016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52E7AD5C"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tcPr>
          <w:p w14:paraId="1CF28DF2"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203C497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3DC32AD"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190F0C2"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71417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9E10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6A9F1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B66DFC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4A45ADF"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3ED49C"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6F35F7"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6764801"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B53132"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C2D150B"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8D2495"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49C13CF3"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4DAC409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FDFB9EC"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tcPr>
          <w:p w14:paraId="64EC47DB"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78D9471"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D84A4DD"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B5AF1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0BDD0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2C1CAD"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551AB2"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5EE16A0"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E6CA9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80F1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673986"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B16998E"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A830"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FFA1DD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957AA3B"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432A6D34" w14:textId="77777777" w:rsidR="00946F9C" w:rsidRDefault="00946F9C" w:rsidP="00500DCB">
            <w:pPr>
              <w:spacing w:after="0"/>
              <w:rPr>
                <w:rFonts w:ascii="Arial" w:eastAsia="MS Mincho" w:hAnsi="Arial"/>
                <w:sz w:val="18"/>
                <w:szCs w:val="18"/>
                <w:lang w:eastAsia="zh-CN"/>
              </w:rPr>
            </w:pPr>
          </w:p>
        </w:tc>
      </w:tr>
      <w:tr w:rsidR="00946F9C" w14:paraId="7A0AAD2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4363BB0"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tcPr>
          <w:p w14:paraId="0F9CCB8C"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D396FF6"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F88E963"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6E5D91"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F088561"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F19DE6"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35B38"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70F44F1"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D4A3F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A359CD"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B8FF3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823B0A2"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3BED8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21504A1"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5F561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1377E7F7" w14:textId="77777777" w:rsidR="00946F9C" w:rsidRDefault="00946F9C" w:rsidP="00500DCB">
            <w:pPr>
              <w:spacing w:after="0"/>
              <w:rPr>
                <w:rFonts w:ascii="Arial" w:eastAsia="MS Mincho" w:hAnsi="Arial"/>
                <w:sz w:val="18"/>
                <w:szCs w:val="18"/>
                <w:lang w:eastAsia="zh-CN"/>
              </w:rPr>
            </w:pPr>
          </w:p>
        </w:tc>
      </w:tr>
      <w:tr w:rsidR="00946F9C" w14:paraId="036B8B4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06A14A0C" w14:textId="77777777" w:rsidR="00946F9C" w:rsidRDefault="00946F9C" w:rsidP="00500DCB">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tcPr>
          <w:p w14:paraId="74A26D85"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6508C3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B20E2FE"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B0F42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359C1"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E715EF"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413CFA"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6CD23C8"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6E264C9" w14:textId="77777777" w:rsidR="00946F9C" w:rsidRDefault="00946F9C" w:rsidP="00500DCB">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11E2E" w14:textId="77777777" w:rsidR="00946F9C" w:rsidRDefault="00946F9C" w:rsidP="00500DCB">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2F9629" w14:textId="77777777" w:rsidR="00946F9C" w:rsidRDefault="00946F9C" w:rsidP="00500DCB">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A09FB9"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C6DBA" w14:textId="77777777" w:rsidR="00946F9C" w:rsidRDefault="00946F9C" w:rsidP="00500DCB">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AA333D"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7C8D9D" w14:textId="77777777" w:rsidR="00946F9C" w:rsidRDefault="00946F9C" w:rsidP="00500DCB">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3251B3CD" w14:textId="77777777" w:rsidR="00946F9C" w:rsidRDefault="00946F9C" w:rsidP="00500DCB">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6C4DA42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FCBDBEB"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tcPr>
          <w:p w14:paraId="5AC0A322"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B3F243F"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05E5702" w14:textId="77777777" w:rsidR="00946F9C" w:rsidRDefault="00946F9C" w:rsidP="00500DCB">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2E3CC490" w14:textId="77777777" w:rsidR="00946F9C" w:rsidRDefault="00946F9C" w:rsidP="00500DCB">
            <w:pPr>
              <w:spacing w:after="0"/>
              <w:rPr>
                <w:rFonts w:ascii="Arial" w:eastAsia="MS Mincho" w:hAnsi="Arial"/>
                <w:sz w:val="18"/>
                <w:szCs w:val="18"/>
                <w:lang w:eastAsia="zh-CN"/>
              </w:rPr>
            </w:pPr>
          </w:p>
        </w:tc>
      </w:tr>
      <w:tr w:rsidR="00946F9C" w14:paraId="5806362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9A02058" w14:textId="77777777" w:rsidR="00946F9C" w:rsidRDefault="00946F9C" w:rsidP="00500DCB">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tcPr>
          <w:p w14:paraId="0F05D39F" w14:textId="77777777" w:rsidR="00946F9C" w:rsidRDefault="00946F9C" w:rsidP="00500DCB">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D9433C8" w14:textId="77777777" w:rsidR="00946F9C" w:rsidRDefault="00946F9C" w:rsidP="00500DCB">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9936242" w14:textId="77777777" w:rsidR="00946F9C" w:rsidRDefault="00946F9C" w:rsidP="00500DCB">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2D7FAD" w14:textId="77777777" w:rsidR="00946F9C" w:rsidRDefault="00946F9C" w:rsidP="00500DCB">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A87F9CC" w14:textId="77777777" w:rsidR="00946F9C" w:rsidRDefault="00946F9C" w:rsidP="00500DCB">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86DACE" w14:textId="77777777" w:rsidR="00946F9C" w:rsidRDefault="00946F9C" w:rsidP="00500DCB">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84E68D" w14:textId="77777777" w:rsidR="00946F9C" w:rsidRDefault="00946F9C" w:rsidP="00500DCB">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A8DA7A1" w14:textId="77777777" w:rsidR="00946F9C" w:rsidRDefault="00946F9C" w:rsidP="00500DCB">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64C7CC"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519DC5"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1E856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BF09D67" w14:textId="77777777" w:rsidR="00946F9C" w:rsidRDefault="00946F9C" w:rsidP="00500DCB">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D36237"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06BC41B" w14:textId="77777777" w:rsidR="00946F9C" w:rsidRDefault="00946F9C" w:rsidP="00500DCB">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4EF769" w14:textId="77777777" w:rsidR="00946F9C" w:rsidRDefault="00946F9C" w:rsidP="00500DCB">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1D762215" w14:textId="77777777" w:rsidR="00946F9C" w:rsidRDefault="00946F9C" w:rsidP="00500DCB">
            <w:pPr>
              <w:spacing w:after="0"/>
              <w:rPr>
                <w:rFonts w:ascii="Arial" w:eastAsia="MS Mincho" w:hAnsi="Arial"/>
                <w:sz w:val="18"/>
                <w:szCs w:val="18"/>
                <w:lang w:eastAsia="zh-CN"/>
              </w:rPr>
            </w:pPr>
          </w:p>
        </w:tc>
      </w:tr>
      <w:tr w:rsidR="00946F9C" w14:paraId="7F93859A"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1593F2F"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tcPr>
          <w:p w14:paraId="57D99197"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50B32B7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4966E56"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tcPr>
          <w:p w14:paraId="1A139C61"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63057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D6547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7435B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3DCCC7"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5CEB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3886A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922FF3" w14:textId="77777777" w:rsidR="00946F9C" w:rsidRDefault="00946F9C" w:rsidP="00500DCB">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246461D" w14:textId="77777777" w:rsidR="00946F9C" w:rsidRDefault="00946F9C" w:rsidP="00500DCB">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FC68ED" w14:textId="77777777" w:rsidR="00946F9C" w:rsidRDefault="00946F9C" w:rsidP="00500DCB">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A523440" w14:textId="77777777" w:rsidR="00946F9C" w:rsidRDefault="00946F9C" w:rsidP="00500DCB">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EAB582A" w14:textId="77777777" w:rsidR="00946F9C" w:rsidRDefault="00946F9C" w:rsidP="00500DCB">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E61FFBA"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09C4C74" w14:textId="77777777" w:rsidR="00946F9C" w:rsidRDefault="00946F9C" w:rsidP="00500DCB">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tcPr>
          <w:p w14:paraId="072DB55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85472E" w14:textId="77777777" w:rsidTr="00500DCB">
        <w:trPr>
          <w:trHeight w:val="29"/>
        </w:trPr>
        <w:tc>
          <w:tcPr>
            <w:tcW w:w="1602" w:type="dxa"/>
            <w:gridSpan w:val="2"/>
            <w:tcBorders>
              <w:top w:val="nil"/>
              <w:left w:val="single" w:sz="4" w:space="0" w:color="auto"/>
              <w:bottom w:val="nil"/>
              <w:right w:val="single" w:sz="4" w:space="0" w:color="auto"/>
            </w:tcBorders>
          </w:tcPr>
          <w:p w14:paraId="597961F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0B00A1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C7FC12A"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C22338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20E3D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D1A8B7"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4246D3"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3FE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6338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6F7EE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51CBD"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B0C8C4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B6E3EF6"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721B9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79845FF" w14:textId="77777777" w:rsidR="00946F9C" w:rsidRDefault="00946F9C" w:rsidP="00500DCB">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C203A7" w14:textId="77777777" w:rsidR="00946F9C" w:rsidRDefault="00946F9C" w:rsidP="00500DCB">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69130A76" w14:textId="77777777" w:rsidR="00946F9C" w:rsidRDefault="00946F9C" w:rsidP="00500DCB">
            <w:pPr>
              <w:keepNext/>
              <w:keepLines/>
              <w:spacing w:after="0"/>
              <w:jc w:val="center"/>
              <w:rPr>
                <w:rFonts w:ascii="Arial" w:hAnsi="Arial"/>
                <w:sz w:val="18"/>
                <w:lang w:val="en-US" w:eastAsia="zh-CN"/>
              </w:rPr>
            </w:pPr>
          </w:p>
        </w:tc>
      </w:tr>
      <w:tr w:rsidR="00946F9C" w14:paraId="705F66C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608824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F7AE47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89A862F"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B1AAFAF"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9D2BB1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605E7D"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015A1EC"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1C3A2"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EB031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E1FF5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0C933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578F8E0"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CF09D49" w14:textId="77777777" w:rsidR="00946F9C" w:rsidRDefault="00946F9C" w:rsidP="00500DCB">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5CEF9A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4C202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37A89FB"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F0C27CA" w14:textId="77777777" w:rsidR="00946F9C" w:rsidRDefault="00946F9C" w:rsidP="00500DCB">
            <w:pPr>
              <w:keepNext/>
              <w:keepLines/>
              <w:spacing w:after="0"/>
              <w:jc w:val="center"/>
              <w:rPr>
                <w:rFonts w:ascii="Arial" w:hAnsi="Arial"/>
                <w:sz w:val="18"/>
                <w:lang w:val="en-US" w:eastAsia="zh-CN"/>
              </w:rPr>
            </w:pPr>
          </w:p>
        </w:tc>
      </w:tr>
      <w:tr w:rsidR="00946F9C" w14:paraId="5FA42FCD"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6F66D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tcPr>
          <w:p w14:paraId="06C481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B9773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C43C7B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516B5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F6A0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E379B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04B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19689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CD345B"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5E4AF3"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6DEF1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7B3D80"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F304AF"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07755B"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2DFE58"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3A83717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C8E9B83" w14:textId="77777777" w:rsidTr="00500DCB">
        <w:trPr>
          <w:trHeight w:val="29"/>
        </w:trPr>
        <w:tc>
          <w:tcPr>
            <w:tcW w:w="1602" w:type="dxa"/>
            <w:gridSpan w:val="2"/>
            <w:tcBorders>
              <w:top w:val="nil"/>
              <w:left w:val="single" w:sz="4" w:space="0" w:color="auto"/>
              <w:bottom w:val="nil"/>
              <w:right w:val="single" w:sz="4" w:space="0" w:color="auto"/>
            </w:tcBorders>
          </w:tcPr>
          <w:p w14:paraId="38CAC24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58D2DA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41E7C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09634A2"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6E08C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54E4D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CA8D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45D635"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379F80"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EEA8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D155C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D429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480F07"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7553F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23DF9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454CB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69C12EA" w14:textId="77777777" w:rsidR="00946F9C" w:rsidRDefault="00946F9C" w:rsidP="00500DCB">
            <w:pPr>
              <w:keepNext/>
              <w:keepLines/>
              <w:spacing w:after="0"/>
              <w:jc w:val="center"/>
              <w:rPr>
                <w:rFonts w:ascii="Arial" w:hAnsi="Arial"/>
                <w:sz w:val="18"/>
                <w:lang w:val="en-US" w:eastAsia="zh-CN"/>
              </w:rPr>
            </w:pPr>
          </w:p>
        </w:tc>
      </w:tr>
      <w:tr w:rsidR="00946F9C" w14:paraId="2A4CF224" w14:textId="77777777" w:rsidTr="00500DCB">
        <w:trPr>
          <w:trHeight w:val="29"/>
        </w:trPr>
        <w:tc>
          <w:tcPr>
            <w:tcW w:w="1602" w:type="dxa"/>
            <w:gridSpan w:val="2"/>
            <w:tcBorders>
              <w:top w:val="nil"/>
              <w:left w:val="single" w:sz="4" w:space="0" w:color="auto"/>
              <w:bottom w:val="nil"/>
              <w:right w:val="single" w:sz="4" w:space="0" w:color="auto"/>
            </w:tcBorders>
          </w:tcPr>
          <w:p w14:paraId="55F0B7C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EC6EFD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0EBB47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D771D42"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DAA59A1"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B3D1CAD"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281F29C"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E453BBD"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119F2C"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1428D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6F690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1C9F0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0DFB5B"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098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A26934"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AAD86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53D4355" w14:textId="77777777" w:rsidR="00946F9C" w:rsidRDefault="00946F9C" w:rsidP="00500DCB">
            <w:pPr>
              <w:keepNext/>
              <w:keepLines/>
              <w:spacing w:after="0"/>
              <w:jc w:val="center"/>
              <w:rPr>
                <w:rFonts w:ascii="Arial" w:hAnsi="Arial"/>
                <w:sz w:val="18"/>
                <w:lang w:val="en-US" w:eastAsia="zh-CN"/>
              </w:rPr>
            </w:pPr>
          </w:p>
        </w:tc>
      </w:tr>
      <w:tr w:rsidR="00946F9C" w14:paraId="7F5CF37E" w14:textId="77777777" w:rsidTr="00500DCB">
        <w:trPr>
          <w:trHeight w:val="29"/>
        </w:trPr>
        <w:tc>
          <w:tcPr>
            <w:tcW w:w="1602" w:type="dxa"/>
            <w:gridSpan w:val="2"/>
            <w:tcBorders>
              <w:top w:val="nil"/>
              <w:left w:val="single" w:sz="4" w:space="0" w:color="auto"/>
              <w:bottom w:val="nil"/>
              <w:right w:val="single" w:sz="4" w:space="0" w:color="auto"/>
            </w:tcBorders>
          </w:tcPr>
          <w:p w14:paraId="64F215E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63E71E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4A41C2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6D90CA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C893D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DC086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B2FE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A9C4F9" w14:textId="77777777" w:rsidR="00946F9C" w:rsidRDefault="00946F9C" w:rsidP="00500DCB">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0F681AA" w14:textId="77777777" w:rsidR="00946F9C" w:rsidRDefault="00946F9C" w:rsidP="00500DCB">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BD91E3C"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69EEF0"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20052DE"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177D4C9"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2AD71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F8A96C7"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C71441"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4A60D1C9"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0BA2C3C6" w14:textId="77777777" w:rsidTr="00500DCB">
        <w:trPr>
          <w:trHeight w:val="29"/>
        </w:trPr>
        <w:tc>
          <w:tcPr>
            <w:tcW w:w="1602" w:type="dxa"/>
            <w:gridSpan w:val="2"/>
            <w:tcBorders>
              <w:top w:val="nil"/>
              <w:left w:val="single" w:sz="4" w:space="0" w:color="auto"/>
              <w:bottom w:val="nil"/>
              <w:right w:val="single" w:sz="4" w:space="0" w:color="auto"/>
            </w:tcBorders>
          </w:tcPr>
          <w:p w14:paraId="2BF6230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CABBAB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3269DC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B809876"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F65E2A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4EDE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1834A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7B94F" w14:textId="77777777" w:rsidR="00946F9C" w:rsidRDefault="00946F9C" w:rsidP="00500DCB">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D0E14" w14:textId="77777777" w:rsidR="00946F9C" w:rsidRDefault="00946F9C" w:rsidP="00500DCB">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91E1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94C73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AC6B5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9DDB71"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F84FC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1A2578"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1C36DA"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A70FCE5" w14:textId="77777777" w:rsidR="00946F9C" w:rsidRDefault="00946F9C" w:rsidP="00500DCB">
            <w:pPr>
              <w:keepNext/>
              <w:keepLines/>
              <w:spacing w:after="0"/>
              <w:jc w:val="center"/>
              <w:rPr>
                <w:rFonts w:ascii="Arial" w:hAnsi="Arial"/>
                <w:sz w:val="18"/>
                <w:lang w:val="en-US" w:eastAsia="zh-CN"/>
              </w:rPr>
            </w:pPr>
          </w:p>
        </w:tc>
      </w:tr>
      <w:tr w:rsidR="00946F9C" w14:paraId="2BB3297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E3D299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B717B9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B9E51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3A1D8D5"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3081F66"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9A9527D"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FCE555C"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9AD7CF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A0FC8F"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05BD1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33C5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22A3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B411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2D93C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8C2E5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DB682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38376C" w14:textId="77777777" w:rsidR="00946F9C" w:rsidRDefault="00946F9C" w:rsidP="00500DCB">
            <w:pPr>
              <w:keepNext/>
              <w:keepLines/>
              <w:spacing w:after="0"/>
              <w:jc w:val="center"/>
              <w:rPr>
                <w:rFonts w:ascii="Arial" w:hAnsi="Arial"/>
                <w:sz w:val="18"/>
                <w:lang w:val="en-US" w:eastAsia="zh-CN"/>
              </w:rPr>
            </w:pPr>
          </w:p>
        </w:tc>
      </w:tr>
      <w:tr w:rsidR="00946F9C" w14:paraId="288DBC0C"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34A7E3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tcPr>
          <w:p w14:paraId="2BD7EDF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tcPr>
          <w:p w14:paraId="15D150F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A1AB4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4C7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BBF0F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18F0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EA3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2CF6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0416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E5966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C8AF4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FA502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E0C11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5BF3D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A6FF5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069F4E5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8618696" w14:textId="77777777" w:rsidTr="00500DCB">
        <w:trPr>
          <w:trHeight w:val="29"/>
        </w:trPr>
        <w:tc>
          <w:tcPr>
            <w:tcW w:w="1602" w:type="dxa"/>
            <w:gridSpan w:val="2"/>
            <w:tcBorders>
              <w:top w:val="nil"/>
              <w:left w:val="single" w:sz="4" w:space="0" w:color="auto"/>
              <w:bottom w:val="nil"/>
              <w:right w:val="single" w:sz="4" w:space="0" w:color="auto"/>
            </w:tcBorders>
          </w:tcPr>
          <w:p w14:paraId="6073DAA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798C8CE"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tcPr>
          <w:p w14:paraId="1B5C7C4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6176EE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0765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CC91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FA6E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6AEB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A41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212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64DE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C530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D31B0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C1B8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0E3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EC994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CC122D1" w14:textId="77777777" w:rsidR="00946F9C" w:rsidRDefault="00946F9C" w:rsidP="00500DCB">
            <w:pPr>
              <w:keepNext/>
              <w:keepLines/>
              <w:spacing w:after="0"/>
              <w:jc w:val="center"/>
              <w:rPr>
                <w:rFonts w:ascii="Arial" w:hAnsi="Arial"/>
                <w:sz w:val="18"/>
                <w:lang w:val="en-US" w:eastAsia="zh-CN"/>
              </w:rPr>
            </w:pPr>
          </w:p>
        </w:tc>
      </w:tr>
      <w:tr w:rsidR="00946F9C" w14:paraId="27B46B3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075207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86AD4A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tcPr>
          <w:p w14:paraId="756C4A8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6740AA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C9EB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6451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0BD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C034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B752E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F42F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E23F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BC1F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1EA8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1244A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390B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7BB5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7EAD9DB" w14:textId="77777777" w:rsidR="00946F9C" w:rsidRDefault="00946F9C" w:rsidP="00500DCB">
            <w:pPr>
              <w:keepNext/>
              <w:keepLines/>
              <w:spacing w:after="0"/>
              <w:jc w:val="center"/>
              <w:rPr>
                <w:rFonts w:ascii="Arial" w:hAnsi="Arial"/>
                <w:sz w:val="18"/>
                <w:lang w:val="en-US" w:eastAsia="zh-CN"/>
              </w:rPr>
            </w:pPr>
          </w:p>
        </w:tc>
      </w:tr>
      <w:tr w:rsidR="00946F9C" w14:paraId="3E7E2AEA"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F811F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tcPr>
          <w:p w14:paraId="279B9BE7"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tcPr>
          <w:p w14:paraId="17B8C4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64C168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9C4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D406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0A068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A98B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648B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5961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EEF4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F693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75243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FA869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0AA64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99AD96"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FA52B6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5E56AD7" w14:textId="77777777" w:rsidTr="00500DCB">
        <w:trPr>
          <w:trHeight w:val="29"/>
        </w:trPr>
        <w:tc>
          <w:tcPr>
            <w:tcW w:w="1602" w:type="dxa"/>
            <w:gridSpan w:val="2"/>
            <w:tcBorders>
              <w:top w:val="nil"/>
              <w:left w:val="single" w:sz="4" w:space="0" w:color="auto"/>
              <w:bottom w:val="nil"/>
              <w:right w:val="single" w:sz="4" w:space="0" w:color="auto"/>
            </w:tcBorders>
          </w:tcPr>
          <w:p w14:paraId="0941247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2060FE"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tcPr>
          <w:p w14:paraId="2C35A48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0F48D2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D701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62906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9A8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42AD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AB87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B9D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1BA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6505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A1026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70B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B7E4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BC8D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99A7773" w14:textId="77777777" w:rsidR="00946F9C" w:rsidRDefault="00946F9C" w:rsidP="00500DCB">
            <w:pPr>
              <w:keepNext/>
              <w:keepLines/>
              <w:spacing w:after="0"/>
              <w:jc w:val="center"/>
              <w:rPr>
                <w:rFonts w:ascii="Arial" w:hAnsi="Arial"/>
                <w:sz w:val="18"/>
                <w:lang w:val="en-US" w:eastAsia="zh-CN"/>
              </w:rPr>
            </w:pPr>
          </w:p>
        </w:tc>
      </w:tr>
      <w:tr w:rsidR="00946F9C" w14:paraId="012CFDB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D40A1C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38C44A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tcPr>
          <w:p w14:paraId="5732E5A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A124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7F0F1887" w14:textId="77777777" w:rsidR="00946F9C" w:rsidRDefault="00946F9C" w:rsidP="00500DCB">
            <w:pPr>
              <w:keepNext/>
              <w:keepLines/>
              <w:spacing w:after="0"/>
              <w:jc w:val="center"/>
              <w:rPr>
                <w:rFonts w:ascii="Arial" w:hAnsi="Arial"/>
                <w:sz w:val="18"/>
                <w:lang w:val="en-US" w:eastAsia="zh-CN"/>
              </w:rPr>
            </w:pPr>
          </w:p>
        </w:tc>
      </w:tr>
      <w:tr w:rsidR="00946F9C" w14:paraId="46A1368D"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60EF78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tcPr>
          <w:p w14:paraId="773AD4E6"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2706859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03F22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15E1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7D14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913B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0EB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798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D82F8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53AC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CD604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F3582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A0B1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938C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6494B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EAB246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E5B0709" w14:textId="77777777" w:rsidTr="00500DCB">
        <w:trPr>
          <w:trHeight w:val="29"/>
        </w:trPr>
        <w:tc>
          <w:tcPr>
            <w:tcW w:w="1602" w:type="dxa"/>
            <w:gridSpan w:val="2"/>
            <w:tcBorders>
              <w:top w:val="nil"/>
              <w:left w:val="single" w:sz="4" w:space="0" w:color="auto"/>
              <w:bottom w:val="nil"/>
              <w:right w:val="single" w:sz="4" w:space="0" w:color="auto"/>
            </w:tcBorders>
          </w:tcPr>
          <w:p w14:paraId="31B6879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27D0A9E"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20D29E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0DB9A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98AF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9C83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216D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248A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09609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B76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63FF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20DF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43CE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19C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9B62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2D1D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4C89724" w14:textId="77777777" w:rsidR="00946F9C" w:rsidRDefault="00946F9C" w:rsidP="00500DCB">
            <w:pPr>
              <w:keepNext/>
              <w:keepLines/>
              <w:spacing w:after="0"/>
              <w:jc w:val="center"/>
              <w:rPr>
                <w:rFonts w:ascii="Arial" w:hAnsi="Arial"/>
                <w:sz w:val="18"/>
                <w:lang w:val="en-US" w:eastAsia="zh-CN"/>
              </w:rPr>
            </w:pPr>
          </w:p>
        </w:tc>
      </w:tr>
      <w:tr w:rsidR="00946F9C" w14:paraId="07453759" w14:textId="77777777" w:rsidTr="00500DCB">
        <w:trPr>
          <w:trHeight w:val="29"/>
        </w:trPr>
        <w:tc>
          <w:tcPr>
            <w:tcW w:w="1602" w:type="dxa"/>
            <w:gridSpan w:val="2"/>
            <w:tcBorders>
              <w:top w:val="nil"/>
              <w:left w:val="single" w:sz="4" w:space="0" w:color="auto"/>
              <w:bottom w:val="nil"/>
              <w:right w:val="single" w:sz="4" w:space="0" w:color="auto"/>
            </w:tcBorders>
          </w:tcPr>
          <w:p w14:paraId="4529BEA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D8328F0"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BC6621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4AE039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CBAB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7159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7A9A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53B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6BB4E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85C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C555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6D4AC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B11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4BBC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8CD5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DDBD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6CC50D1" w14:textId="77777777" w:rsidR="00946F9C" w:rsidRDefault="00946F9C" w:rsidP="00500DCB">
            <w:pPr>
              <w:keepNext/>
              <w:keepLines/>
              <w:spacing w:after="0"/>
              <w:jc w:val="center"/>
              <w:rPr>
                <w:rFonts w:ascii="Arial" w:hAnsi="Arial"/>
                <w:sz w:val="18"/>
                <w:lang w:val="en-US" w:eastAsia="zh-CN"/>
              </w:rPr>
            </w:pPr>
          </w:p>
        </w:tc>
      </w:tr>
      <w:tr w:rsidR="00946F9C" w14:paraId="7C254552" w14:textId="77777777" w:rsidTr="00500DCB">
        <w:trPr>
          <w:trHeight w:val="29"/>
        </w:trPr>
        <w:tc>
          <w:tcPr>
            <w:tcW w:w="1602" w:type="dxa"/>
            <w:gridSpan w:val="2"/>
            <w:tcBorders>
              <w:top w:val="nil"/>
              <w:left w:val="single" w:sz="4" w:space="0" w:color="auto"/>
              <w:bottom w:val="nil"/>
              <w:right w:val="single" w:sz="4" w:space="0" w:color="auto"/>
            </w:tcBorders>
          </w:tcPr>
          <w:p w14:paraId="0569078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951C638"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tcPr>
          <w:p w14:paraId="412E0A77" w14:textId="77777777" w:rsidR="00946F9C" w:rsidRDefault="00946F9C" w:rsidP="00500DCB">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E5452F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3FECD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30D54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72B60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DC49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2CCEC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06231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7C8E3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6950B6"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A49C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FE4F0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2BC98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EA97D"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51906C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76AA1F5" w14:textId="77777777" w:rsidTr="00500DCB">
        <w:trPr>
          <w:trHeight w:val="29"/>
        </w:trPr>
        <w:tc>
          <w:tcPr>
            <w:tcW w:w="1602" w:type="dxa"/>
            <w:gridSpan w:val="2"/>
            <w:tcBorders>
              <w:top w:val="nil"/>
              <w:left w:val="single" w:sz="4" w:space="0" w:color="auto"/>
              <w:bottom w:val="nil"/>
              <w:right w:val="single" w:sz="4" w:space="0" w:color="auto"/>
            </w:tcBorders>
          </w:tcPr>
          <w:p w14:paraId="3CE15CD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CB470B7"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tcPr>
          <w:p w14:paraId="2154DB93" w14:textId="77777777" w:rsidR="00946F9C" w:rsidRDefault="00946F9C" w:rsidP="00500DCB">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F7847A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60D24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7042D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C00EE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08E95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EBBF1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C0F8A9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44682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5D252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66C90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A90D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DD47C8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BB90AE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4E3EF92" w14:textId="77777777" w:rsidR="00946F9C" w:rsidRDefault="00946F9C" w:rsidP="00500DCB">
            <w:pPr>
              <w:keepNext/>
              <w:keepLines/>
              <w:spacing w:after="0"/>
              <w:jc w:val="center"/>
              <w:rPr>
                <w:rFonts w:ascii="Arial" w:hAnsi="Arial"/>
                <w:sz w:val="18"/>
                <w:lang w:val="en-US" w:eastAsia="zh-CN"/>
              </w:rPr>
            </w:pPr>
          </w:p>
        </w:tc>
      </w:tr>
      <w:tr w:rsidR="00946F9C" w14:paraId="0DCA9BB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0D41FD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4D5CA1A"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tcPr>
          <w:p w14:paraId="78B7293A"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5B57CF3"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8738E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9E48A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56605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BA1D5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03FCC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0623C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978B4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4C79BB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8AD31F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62A7F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ED1D93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387C9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1B43A982" w14:textId="77777777" w:rsidR="00946F9C" w:rsidRDefault="00946F9C" w:rsidP="00500DCB">
            <w:pPr>
              <w:keepNext/>
              <w:keepLines/>
              <w:spacing w:after="0"/>
              <w:jc w:val="center"/>
              <w:rPr>
                <w:rFonts w:ascii="Arial" w:hAnsi="Arial"/>
                <w:sz w:val="18"/>
                <w:lang w:val="en-US" w:eastAsia="zh-CN"/>
              </w:rPr>
            </w:pPr>
          </w:p>
        </w:tc>
      </w:tr>
      <w:tr w:rsidR="00946F9C" w14:paraId="1FE7445B"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0C4C43A" w14:textId="77777777" w:rsidR="00946F9C" w:rsidRDefault="00946F9C" w:rsidP="00500DCB">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tcPr>
          <w:p w14:paraId="07A8AB82"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tcPr>
          <w:p w14:paraId="6CC843CF" w14:textId="77777777" w:rsidR="00946F9C" w:rsidRDefault="00946F9C" w:rsidP="00500DCB">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9DE552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174D9C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D3C5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3CF1B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12356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97792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10752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6A85C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9AD06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39C03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9075D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05B43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F662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4B5F3E5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5138EC2" w14:textId="77777777" w:rsidTr="00500DCB">
        <w:trPr>
          <w:trHeight w:val="29"/>
        </w:trPr>
        <w:tc>
          <w:tcPr>
            <w:tcW w:w="1602" w:type="dxa"/>
            <w:gridSpan w:val="2"/>
            <w:tcBorders>
              <w:top w:val="nil"/>
              <w:left w:val="single" w:sz="4" w:space="0" w:color="auto"/>
              <w:bottom w:val="nil"/>
              <w:right w:val="single" w:sz="4" w:space="0" w:color="auto"/>
            </w:tcBorders>
          </w:tcPr>
          <w:p w14:paraId="06362C1B"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6746C180"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tcPr>
          <w:p w14:paraId="207A4676" w14:textId="77777777" w:rsidR="00946F9C" w:rsidRDefault="00946F9C" w:rsidP="00500DCB">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DEDD31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C8EC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3367E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26A4F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93AF0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ADD5A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EAB0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8F69B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D79F7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A0DA07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D13E2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14A715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FEA737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05C6ECE" w14:textId="77777777" w:rsidR="00946F9C" w:rsidRDefault="00946F9C" w:rsidP="00500DCB">
            <w:pPr>
              <w:keepNext/>
              <w:keepLines/>
              <w:spacing w:after="0"/>
              <w:jc w:val="center"/>
              <w:rPr>
                <w:rFonts w:ascii="Arial" w:hAnsi="Arial"/>
                <w:sz w:val="18"/>
                <w:lang w:val="en-US" w:eastAsia="zh-CN"/>
              </w:rPr>
            </w:pPr>
          </w:p>
        </w:tc>
      </w:tr>
      <w:tr w:rsidR="00946F9C" w14:paraId="0404E55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586B9D" w14:textId="77777777" w:rsidR="00946F9C" w:rsidRDefault="00946F9C" w:rsidP="00500DCB">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1D253649" w14:textId="77777777" w:rsidR="00946F9C" w:rsidRDefault="00946F9C" w:rsidP="00500DCB">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tcPr>
          <w:p w14:paraId="37A0569A" w14:textId="77777777" w:rsidR="00946F9C" w:rsidRDefault="00946F9C" w:rsidP="00500DCB">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D2721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01466106" w14:textId="77777777" w:rsidR="00946F9C" w:rsidRDefault="00946F9C" w:rsidP="00500DCB">
            <w:pPr>
              <w:keepNext/>
              <w:keepLines/>
              <w:spacing w:after="0"/>
              <w:jc w:val="center"/>
              <w:rPr>
                <w:rFonts w:ascii="Arial" w:hAnsi="Arial"/>
                <w:sz w:val="18"/>
                <w:lang w:val="en-US" w:eastAsia="zh-CN"/>
              </w:rPr>
            </w:pPr>
          </w:p>
        </w:tc>
      </w:tr>
      <w:tr w:rsidR="00946F9C" w14:paraId="0674CEB9"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ADF235B"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tcPr>
          <w:p w14:paraId="6D5C3CD8"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069722C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F1F07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7E5B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7B5F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0F63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9D795"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80491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81E38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01C35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B108D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D57E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12286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528C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A0B98"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4D3BB3F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3E6FDFD" w14:textId="77777777" w:rsidTr="00500DCB">
        <w:trPr>
          <w:trHeight w:val="29"/>
        </w:trPr>
        <w:tc>
          <w:tcPr>
            <w:tcW w:w="1602" w:type="dxa"/>
            <w:gridSpan w:val="2"/>
            <w:tcBorders>
              <w:top w:val="nil"/>
              <w:left w:val="single" w:sz="4" w:space="0" w:color="auto"/>
              <w:bottom w:val="nil"/>
              <w:right w:val="single" w:sz="4" w:space="0" w:color="auto"/>
            </w:tcBorders>
          </w:tcPr>
          <w:p w14:paraId="4A2B529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B0B69D3"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7FE7CC1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A8DAC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0F62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4BE7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EA760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BF6B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9C14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BFB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A626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320DA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2886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787F6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BBF0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9C1CB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F06D35B" w14:textId="77777777" w:rsidR="00946F9C" w:rsidRDefault="00946F9C" w:rsidP="00500DCB">
            <w:pPr>
              <w:keepNext/>
              <w:keepLines/>
              <w:spacing w:after="0"/>
              <w:jc w:val="center"/>
              <w:rPr>
                <w:rFonts w:ascii="Arial" w:hAnsi="Arial"/>
                <w:sz w:val="18"/>
                <w:lang w:val="en-US" w:eastAsia="zh-CN"/>
              </w:rPr>
            </w:pPr>
          </w:p>
        </w:tc>
      </w:tr>
      <w:tr w:rsidR="00946F9C" w14:paraId="3B5E01E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FAA81A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B3D3DC8"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2778187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55076E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EE9A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976F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96EE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4BE1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07C9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BFE9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68D4E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BC7C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0B61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A5F7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AA6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61E9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A4DF288" w14:textId="77777777" w:rsidR="00946F9C" w:rsidRDefault="00946F9C" w:rsidP="00500DCB">
            <w:pPr>
              <w:keepNext/>
              <w:keepLines/>
              <w:spacing w:after="0"/>
              <w:jc w:val="center"/>
              <w:rPr>
                <w:rFonts w:ascii="Arial" w:hAnsi="Arial"/>
                <w:sz w:val="18"/>
                <w:lang w:val="en-US" w:eastAsia="zh-CN"/>
              </w:rPr>
            </w:pPr>
          </w:p>
        </w:tc>
      </w:tr>
      <w:tr w:rsidR="00946F9C" w14:paraId="273DCBA1"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207AF09A"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tcPr>
          <w:p w14:paraId="276D11F3" w14:textId="77777777" w:rsidR="00946F9C" w:rsidRDefault="00946F9C" w:rsidP="00500DCB">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E564E2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FFFF9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25587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C092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C698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D97C4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808C7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98F285"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9C8A86"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7ADE9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B319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6B494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CCB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A555BC"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0CD6CB3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78DFBF7" w14:textId="77777777" w:rsidTr="00500DCB">
        <w:trPr>
          <w:trHeight w:val="29"/>
        </w:trPr>
        <w:tc>
          <w:tcPr>
            <w:tcW w:w="1602" w:type="dxa"/>
            <w:gridSpan w:val="2"/>
            <w:tcBorders>
              <w:top w:val="nil"/>
              <w:left w:val="single" w:sz="4" w:space="0" w:color="auto"/>
              <w:bottom w:val="nil"/>
              <w:right w:val="single" w:sz="4" w:space="0" w:color="auto"/>
            </w:tcBorders>
          </w:tcPr>
          <w:p w14:paraId="08B9952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29B3BA7"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284C4AA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1D828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2C8F110D" w14:textId="77777777" w:rsidR="00946F9C" w:rsidRDefault="00946F9C" w:rsidP="00500DCB">
            <w:pPr>
              <w:keepNext/>
              <w:keepLines/>
              <w:spacing w:after="0"/>
              <w:jc w:val="center"/>
              <w:rPr>
                <w:rFonts w:ascii="Arial" w:hAnsi="Arial"/>
                <w:sz w:val="18"/>
                <w:lang w:val="en-US" w:eastAsia="zh-CN"/>
              </w:rPr>
            </w:pPr>
          </w:p>
        </w:tc>
      </w:tr>
      <w:tr w:rsidR="00946F9C" w14:paraId="452E28C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D07D6D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0CA0B70"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4225A1F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8C3C8F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0086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29BC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2F8B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F934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5CFF5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BD241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1E84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090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0E16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8000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9207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3E0E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2B998F8" w14:textId="77777777" w:rsidR="00946F9C" w:rsidRDefault="00946F9C" w:rsidP="00500DCB">
            <w:pPr>
              <w:keepNext/>
              <w:keepLines/>
              <w:spacing w:after="0"/>
              <w:jc w:val="center"/>
              <w:rPr>
                <w:rFonts w:ascii="Arial" w:hAnsi="Arial"/>
                <w:sz w:val="18"/>
                <w:lang w:val="en-US" w:eastAsia="zh-CN"/>
              </w:rPr>
            </w:pPr>
          </w:p>
        </w:tc>
      </w:tr>
      <w:tr w:rsidR="00946F9C" w14:paraId="11120D87"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16DE329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tcPr>
          <w:p w14:paraId="65482A84" w14:textId="77777777" w:rsidR="00946F9C" w:rsidRDefault="00946F9C" w:rsidP="00500DCB">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tcPr>
          <w:p w14:paraId="1C93EB5D"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9075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5C0D3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3EB33"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12AC6F"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6E254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198B2B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A0BF5F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7E89B89"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A3D28D"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4D147C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BBAC3D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6F77A80"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F235C3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tcPr>
          <w:p w14:paraId="3A956A0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3EE0246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C9DAC3C"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7E582D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AD9547C" w14:textId="77777777" w:rsidR="00946F9C" w:rsidRDefault="00946F9C" w:rsidP="00500DCB">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E8B05D9"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BFF6C"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27E70"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9955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52C775"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4BA845C"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2748162"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A945CC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8B7FF68"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5CE0CB4"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CCA19A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046E15B"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A4010D6" w14:textId="77777777" w:rsidR="00946F9C" w:rsidRDefault="00946F9C" w:rsidP="00500DCB">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tcPr>
          <w:p w14:paraId="66D2C518" w14:textId="77777777" w:rsidR="00946F9C" w:rsidRDefault="00946F9C" w:rsidP="00500DCB">
            <w:pPr>
              <w:spacing w:after="0"/>
              <w:rPr>
                <w:rFonts w:ascii="Arial" w:hAnsi="Arial"/>
                <w:sz w:val="18"/>
                <w:lang w:eastAsia="zh-CN"/>
              </w:rPr>
            </w:pPr>
          </w:p>
        </w:tc>
      </w:tr>
      <w:tr w:rsidR="00946F9C" w14:paraId="64CD728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7E05DFA"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35821743"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AC33E34"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F363B11"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84BD6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6354DD"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BB7575"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5D4CF"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11D1BA"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A7C62E"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6AA4FC"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481BF4"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65599F"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2C1DDF"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82F08B"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52DA24"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00876229" w14:textId="77777777" w:rsidR="00946F9C" w:rsidRDefault="00946F9C" w:rsidP="00500DCB">
            <w:pPr>
              <w:spacing w:after="0"/>
              <w:rPr>
                <w:rFonts w:ascii="Arial" w:hAnsi="Arial"/>
                <w:sz w:val="18"/>
                <w:lang w:eastAsia="zh-CN"/>
              </w:rPr>
            </w:pPr>
          </w:p>
        </w:tc>
      </w:tr>
      <w:tr w:rsidR="00946F9C" w14:paraId="56A8D93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38AF37E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tcPr>
          <w:p w14:paraId="35015BB6" w14:textId="77777777" w:rsidR="00946F9C" w:rsidRDefault="00946F9C" w:rsidP="00500DCB">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tcPr>
          <w:p w14:paraId="10281C14"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DC9DF43"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70FC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59B5C"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616AD"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0C73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58213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FEFB58"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D39E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A44CE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82EC3"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96C2B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B7973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317C3C"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4B7806C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1A8F2CE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6A29D94"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783F4E2"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C564BD5" w14:textId="77777777" w:rsidR="00946F9C" w:rsidRDefault="00946F9C" w:rsidP="00500DCB">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5A7FA08"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2FBB9B"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3CF3B6"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5E751F"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FDE3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BD7193"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ADCB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B1F07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972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4D035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86E4F8"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E45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E7E807"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69BD3460" w14:textId="77777777" w:rsidR="00946F9C" w:rsidRDefault="00946F9C" w:rsidP="00500DCB">
            <w:pPr>
              <w:spacing w:after="0"/>
              <w:rPr>
                <w:rFonts w:ascii="Arial" w:hAnsi="Arial"/>
                <w:sz w:val="18"/>
                <w:lang w:eastAsia="zh-CN"/>
              </w:rPr>
            </w:pPr>
          </w:p>
        </w:tc>
      </w:tr>
      <w:tr w:rsidR="00946F9C" w14:paraId="6F8680A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1BB6914"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0DBAC3BD"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0F3E83A"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820DD4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D4B478"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C3FB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C59E23"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5056FD"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6238A"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2E5A19"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433963"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FD6FAC"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B1D1C2"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C8C2C2"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E49107"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9C7975"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72EC5504" w14:textId="77777777" w:rsidR="00946F9C" w:rsidRDefault="00946F9C" w:rsidP="00500DCB">
            <w:pPr>
              <w:spacing w:after="0"/>
              <w:rPr>
                <w:rFonts w:ascii="Arial" w:hAnsi="Arial"/>
                <w:sz w:val="18"/>
                <w:lang w:eastAsia="zh-CN"/>
              </w:rPr>
            </w:pPr>
          </w:p>
        </w:tc>
      </w:tr>
      <w:tr w:rsidR="00946F9C" w14:paraId="7D4A1666"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602466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tcPr>
          <w:p w14:paraId="7054D9F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23B3ADE"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354E119E"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tcPr>
          <w:p w14:paraId="0F06B25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F594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3E3AC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6290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125A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F1AD8"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C57E65"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8EF62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633F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84B05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6D23F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097CF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0BFF7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3B1F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12DE82B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73871AD" w14:textId="77777777" w:rsidTr="00500DCB">
        <w:trPr>
          <w:trHeight w:val="29"/>
        </w:trPr>
        <w:tc>
          <w:tcPr>
            <w:tcW w:w="1602" w:type="dxa"/>
            <w:gridSpan w:val="2"/>
            <w:tcBorders>
              <w:top w:val="nil"/>
              <w:left w:val="single" w:sz="4" w:space="0" w:color="auto"/>
              <w:bottom w:val="nil"/>
              <w:right w:val="single" w:sz="4" w:space="0" w:color="auto"/>
            </w:tcBorders>
          </w:tcPr>
          <w:p w14:paraId="1E4A386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0635A55"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1E8D333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9F291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C9C6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D97D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9D42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FA653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0935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50F9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3202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C5DA1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BFD8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4A940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1E159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FAA36"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9A1975B" w14:textId="77777777" w:rsidR="00946F9C" w:rsidRDefault="00946F9C" w:rsidP="00500DCB">
            <w:pPr>
              <w:keepNext/>
              <w:keepLines/>
              <w:spacing w:after="0"/>
              <w:jc w:val="center"/>
              <w:rPr>
                <w:rFonts w:ascii="Arial" w:hAnsi="Arial"/>
                <w:sz w:val="18"/>
                <w:lang w:val="en-US" w:eastAsia="zh-CN"/>
              </w:rPr>
            </w:pPr>
          </w:p>
        </w:tc>
      </w:tr>
      <w:tr w:rsidR="00946F9C" w14:paraId="22CDEE3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B6DCEB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EA12126"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2681654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D1730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B26B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C0EF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2A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B45E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F627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547A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E51B7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C6EB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12AD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482D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3B858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7EAB0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574898E" w14:textId="77777777" w:rsidR="00946F9C" w:rsidRDefault="00946F9C" w:rsidP="00500DCB">
            <w:pPr>
              <w:keepNext/>
              <w:keepLines/>
              <w:spacing w:after="0"/>
              <w:jc w:val="center"/>
              <w:rPr>
                <w:rFonts w:ascii="Arial" w:hAnsi="Arial"/>
                <w:sz w:val="18"/>
                <w:lang w:val="en-US" w:eastAsia="zh-CN"/>
              </w:rPr>
            </w:pPr>
          </w:p>
        </w:tc>
      </w:tr>
      <w:tr w:rsidR="00946F9C" w14:paraId="3C2A9A63" w14:textId="77777777" w:rsidTr="00500DCB">
        <w:trPr>
          <w:trHeight w:val="29"/>
        </w:trPr>
        <w:tc>
          <w:tcPr>
            <w:tcW w:w="1602" w:type="dxa"/>
            <w:gridSpan w:val="2"/>
            <w:tcBorders>
              <w:top w:val="nil"/>
              <w:left w:val="single" w:sz="4" w:space="0" w:color="auto"/>
              <w:bottom w:val="nil"/>
              <w:right w:val="single" w:sz="4" w:space="0" w:color="auto"/>
            </w:tcBorders>
          </w:tcPr>
          <w:p w14:paraId="5138A7D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tcPr>
          <w:p w14:paraId="058AF617"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3F0F78D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4F9AC710" w14:textId="77777777" w:rsidR="00946F9C" w:rsidRDefault="00946F9C" w:rsidP="00500DCB">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tcPr>
          <w:p w14:paraId="7FD3822E"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03628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CDF7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99E1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7BEB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F7274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A98A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FDC11"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A735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485B9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EDF75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375FE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673F2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EF2013"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AAE4F71"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4C13E060" w14:textId="77777777" w:rsidTr="00500DCB">
        <w:trPr>
          <w:trHeight w:val="29"/>
        </w:trPr>
        <w:tc>
          <w:tcPr>
            <w:tcW w:w="1602" w:type="dxa"/>
            <w:gridSpan w:val="2"/>
            <w:tcBorders>
              <w:top w:val="nil"/>
              <w:left w:val="single" w:sz="4" w:space="0" w:color="auto"/>
              <w:bottom w:val="nil"/>
              <w:right w:val="single" w:sz="4" w:space="0" w:color="auto"/>
            </w:tcBorders>
          </w:tcPr>
          <w:p w14:paraId="497196D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5B58064"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3F0B4994"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F129705"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77387600" w14:textId="77777777" w:rsidR="00946F9C" w:rsidRDefault="00946F9C" w:rsidP="00500DCB">
            <w:pPr>
              <w:keepNext/>
              <w:keepLines/>
              <w:spacing w:after="0"/>
              <w:jc w:val="center"/>
              <w:rPr>
                <w:rFonts w:ascii="Arial" w:hAnsi="Arial"/>
                <w:sz w:val="18"/>
                <w:lang w:val="en-US" w:eastAsia="zh-CN"/>
              </w:rPr>
            </w:pPr>
          </w:p>
        </w:tc>
      </w:tr>
      <w:tr w:rsidR="00946F9C" w14:paraId="7CA5539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1939ED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7406689"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4CAA487F"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AC08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DC6F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ABBFC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A0A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9F6B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E2DD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65DF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6033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26437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F85C5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B638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25F76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91F23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E068EE9" w14:textId="77777777" w:rsidR="00946F9C" w:rsidRDefault="00946F9C" w:rsidP="00500DCB">
            <w:pPr>
              <w:keepNext/>
              <w:keepLines/>
              <w:spacing w:after="0"/>
              <w:jc w:val="center"/>
              <w:rPr>
                <w:rFonts w:ascii="Arial" w:hAnsi="Arial"/>
                <w:sz w:val="18"/>
                <w:lang w:val="en-US" w:eastAsia="zh-CN"/>
              </w:rPr>
            </w:pPr>
          </w:p>
        </w:tc>
      </w:tr>
      <w:tr w:rsidR="00946F9C" w14:paraId="3DE8B9E8" w14:textId="77777777" w:rsidTr="00500DCB">
        <w:trPr>
          <w:trHeight w:val="29"/>
        </w:trPr>
        <w:tc>
          <w:tcPr>
            <w:tcW w:w="1602" w:type="dxa"/>
            <w:gridSpan w:val="2"/>
            <w:tcBorders>
              <w:top w:val="nil"/>
              <w:left w:val="single" w:sz="4" w:space="0" w:color="auto"/>
              <w:bottom w:val="nil"/>
              <w:right w:val="single" w:sz="4" w:space="0" w:color="auto"/>
            </w:tcBorders>
          </w:tcPr>
          <w:p w14:paraId="6D84A49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tcPr>
          <w:p w14:paraId="14AC167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CA_n5A-n25A</w:t>
            </w:r>
          </w:p>
          <w:p w14:paraId="28E5CD2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CA_n5A-n66A</w:t>
            </w:r>
          </w:p>
          <w:p w14:paraId="12FD5FA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tcPr>
          <w:p w14:paraId="1D4AC8B5"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9028F1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3815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AA7A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FC17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E97A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1CA0D5"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52E9F0"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E57ED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0ECF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CF327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FF9A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9C0F4"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5C3472"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154D128"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6BE40665" w14:textId="77777777" w:rsidTr="00500DCB">
        <w:trPr>
          <w:trHeight w:val="29"/>
        </w:trPr>
        <w:tc>
          <w:tcPr>
            <w:tcW w:w="1602" w:type="dxa"/>
            <w:gridSpan w:val="2"/>
            <w:tcBorders>
              <w:top w:val="nil"/>
              <w:left w:val="single" w:sz="4" w:space="0" w:color="auto"/>
              <w:bottom w:val="nil"/>
              <w:right w:val="single" w:sz="4" w:space="0" w:color="auto"/>
            </w:tcBorders>
          </w:tcPr>
          <w:p w14:paraId="2430D2F9"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001A5E32"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E9C5F70"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05F2C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4083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06D6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50DE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363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BB4C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6E0D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F61BE2"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8873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891CB4"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1F14A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68671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48CDE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810E9BE" w14:textId="77777777" w:rsidR="00946F9C" w:rsidRDefault="00946F9C" w:rsidP="00500DCB">
            <w:pPr>
              <w:keepNext/>
              <w:keepLines/>
              <w:spacing w:after="0"/>
              <w:jc w:val="center"/>
              <w:rPr>
                <w:rFonts w:ascii="Arial" w:hAnsi="Arial"/>
                <w:sz w:val="18"/>
                <w:lang w:val="en-US" w:eastAsia="zh-CN"/>
              </w:rPr>
            </w:pPr>
          </w:p>
        </w:tc>
      </w:tr>
      <w:tr w:rsidR="00946F9C" w14:paraId="16046AC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D651DF"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2A0F912F" w14:textId="77777777" w:rsidR="00946F9C" w:rsidRDefault="00946F9C" w:rsidP="00500DCB">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2418241" w14:textId="77777777" w:rsidR="00946F9C" w:rsidRDefault="00946F9C" w:rsidP="00500DCB">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62ECAB6"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1C236C74" w14:textId="77777777" w:rsidR="00946F9C" w:rsidRDefault="00946F9C" w:rsidP="00500DCB">
            <w:pPr>
              <w:keepNext/>
              <w:keepLines/>
              <w:spacing w:after="0"/>
              <w:jc w:val="center"/>
              <w:rPr>
                <w:rFonts w:ascii="Arial" w:hAnsi="Arial"/>
                <w:sz w:val="18"/>
                <w:lang w:val="en-US" w:eastAsia="zh-CN"/>
              </w:rPr>
            </w:pPr>
          </w:p>
        </w:tc>
      </w:tr>
      <w:tr w:rsidR="00946F9C" w14:paraId="09CBE517"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281C09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tcPr>
          <w:p w14:paraId="06C74332"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256987D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C8C2EAC"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tcPr>
          <w:p w14:paraId="08E75CD9"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EE194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0D97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7B04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65E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1690B4"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BA33D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64836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198E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2490D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572B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9F359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D8C56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1962B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5EE15E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39AF865" w14:textId="77777777" w:rsidTr="00500DCB">
        <w:trPr>
          <w:trHeight w:val="29"/>
        </w:trPr>
        <w:tc>
          <w:tcPr>
            <w:tcW w:w="1602" w:type="dxa"/>
            <w:gridSpan w:val="2"/>
            <w:tcBorders>
              <w:top w:val="nil"/>
              <w:left w:val="single" w:sz="4" w:space="0" w:color="auto"/>
              <w:bottom w:val="nil"/>
              <w:right w:val="single" w:sz="4" w:space="0" w:color="auto"/>
            </w:tcBorders>
          </w:tcPr>
          <w:p w14:paraId="6E205B7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A623308"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44CA055"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AFC256"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63BF0E78" w14:textId="77777777" w:rsidR="00946F9C" w:rsidRDefault="00946F9C" w:rsidP="00500DCB">
            <w:pPr>
              <w:keepNext/>
              <w:keepLines/>
              <w:spacing w:after="0"/>
              <w:jc w:val="center"/>
              <w:rPr>
                <w:rFonts w:ascii="Arial" w:hAnsi="Arial"/>
                <w:sz w:val="18"/>
                <w:lang w:val="en-US" w:eastAsia="zh-CN"/>
              </w:rPr>
            </w:pPr>
          </w:p>
        </w:tc>
      </w:tr>
      <w:tr w:rsidR="00946F9C" w14:paraId="06EF10C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B381C9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2AEE91D"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B31BFD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9B828"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0A3AA596" w14:textId="77777777" w:rsidR="00946F9C" w:rsidRDefault="00946F9C" w:rsidP="00500DCB">
            <w:pPr>
              <w:keepNext/>
              <w:keepLines/>
              <w:spacing w:after="0"/>
              <w:jc w:val="center"/>
              <w:rPr>
                <w:rFonts w:ascii="Arial" w:hAnsi="Arial"/>
                <w:sz w:val="18"/>
                <w:lang w:val="en-US" w:eastAsia="zh-CN"/>
              </w:rPr>
            </w:pPr>
          </w:p>
        </w:tc>
      </w:tr>
      <w:tr w:rsidR="00946F9C" w14:paraId="1EAA7135"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C649A36" w14:textId="77777777" w:rsidR="00946F9C" w:rsidRDefault="00946F9C" w:rsidP="00500DCB">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tcPr>
          <w:p w14:paraId="5A7CC842"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tcPr>
          <w:p w14:paraId="001B6020" w14:textId="77777777" w:rsidR="00946F9C" w:rsidRDefault="00946F9C" w:rsidP="00500DCB">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5435E6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8A5B4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DCBFA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B17C75" w14:textId="77777777" w:rsidR="00946F9C" w:rsidRDefault="00946F9C" w:rsidP="00500DCB">
            <w:pPr>
              <w:keepNext/>
              <w:keepLines/>
              <w:spacing w:after="0"/>
              <w:jc w:val="center"/>
              <w:rPr>
                <w:rFonts w:ascii="Arial" w:eastAsia="SimSun" w:hAnsi="Arial"/>
                <w:sz w:val="18"/>
                <w:lang w:val="en-US" w:eastAsia="zh-CN"/>
              </w:rPr>
            </w:pPr>
            <w:r w:rsidRPr="001D7A3C">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0041B0"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4C4B8"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5BB82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3E2C4"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F610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0B267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D0391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A08B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9DD9AE"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CB4C9B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6B8DC27" w14:textId="77777777" w:rsidTr="00500DCB">
        <w:trPr>
          <w:trHeight w:val="29"/>
        </w:trPr>
        <w:tc>
          <w:tcPr>
            <w:tcW w:w="1602" w:type="dxa"/>
            <w:gridSpan w:val="2"/>
            <w:tcBorders>
              <w:top w:val="nil"/>
              <w:left w:val="single" w:sz="4" w:space="0" w:color="auto"/>
              <w:bottom w:val="nil"/>
              <w:right w:val="single" w:sz="4" w:space="0" w:color="auto"/>
            </w:tcBorders>
          </w:tcPr>
          <w:p w14:paraId="0BC5B2EF"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3A6E2289"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tcPr>
          <w:p w14:paraId="2E2FC5F3" w14:textId="77777777" w:rsidR="00946F9C" w:rsidRDefault="00946F9C" w:rsidP="00500DCB">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9C9CF7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E2A1B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6501B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FF35D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C1AF6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73001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D6A3D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57EE6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62D9C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4AD0F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3F436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08F48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997E1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9860D4C" w14:textId="77777777" w:rsidR="00946F9C" w:rsidRDefault="00946F9C" w:rsidP="00500DCB">
            <w:pPr>
              <w:keepNext/>
              <w:keepLines/>
              <w:spacing w:after="0"/>
              <w:jc w:val="center"/>
              <w:rPr>
                <w:rFonts w:ascii="Arial" w:hAnsi="Arial"/>
                <w:sz w:val="18"/>
                <w:lang w:val="en-US" w:eastAsia="zh-CN"/>
              </w:rPr>
            </w:pPr>
          </w:p>
        </w:tc>
      </w:tr>
      <w:tr w:rsidR="00946F9C" w14:paraId="421865A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CE278D8" w14:textId="77777777" w:rsidR="00946F9C" w:rsidRDefault="00946F9C" w:rsidP="00500DCB">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2742C48C" w14:textId="77777777" w:rsidR="00946F9C" w:rsidRDefault="00946F9C" w:rsidP="00500DCB">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tcPr>
          <w:p w14:paraId="477AECAD" w14:textId="77777777" w:rsidR="00946F9C" w:rsidRDefault="00946F9C" w:rsidP="00500DCB">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D67D1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8D54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6C134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2BC9D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EAB7B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9697F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507FE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486C8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E796C0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332770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20E093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842E2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EAE68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1A9ADCE1" w14:textId="77777777" w:rsidR="00946F9C" w:rsidRDefault="00946F9C" w:rsidP="00500DCB">
            <w:pPr>
              <w:keepNext/>
              <w:keepLines/>
              <w:spacing w:after="0"/>
              <w:jc w:val="center"/>
              <w:rPr>
                <w:rFonts w:ascii="Arial" w:hAnsi="Arial"/>
                <w:sz w:val="18"/>
                <w:lang w:val="en-US" w:eastAsia="zh-CN"/>
              </w:rPr>
            </w:pPr>
          </w:p>
        </w:tc>
      </w:tr>
      <w:tr w:rsidR="00946F9C" w14:paraId="64CE8885"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D0171B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tcPr>
          <w:p w14:paraId="7B7376F4"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17A75ED0"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0AED01E5"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tcPr>
          <w:p w14:paraId="416E67B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38E845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76FC4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91C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1FD3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B1FBC"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5D4E75"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97AC34"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62E98"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263FA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65D47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94ECC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BE7A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1EFD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C5A071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FC149C0" w14:textId="77777777" w:rsidTr="00500DCB">
        <w:trPr>
          <w:trHeight w:val="29"/>
        </w:trPr>
        <w:tc>
          <w:tcPr>
            <w:tcW w:w="1602" w:type="dxa"/>
            <w:gridSpan w:val="2"/>
            <w:tcBorders>
              <w:top w:val="nil"/>
              <w:left w:val="single" w:sz="4" w:space="0" w:color="auto"/>
              <w:bottom w:val="nil"/>
              <w:right w:val="single" w:sz="4" w:space="0" w:color="auto"/>
            </w:tcBorders>
          </w:tcPr>
          <w:p w14:paraId="625832A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C9B1BEF"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158B8AA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553C3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753A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495D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9DA1A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F71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D0F2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C743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2D65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E6A81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CA7EC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6F442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96898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26AF19"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9182E9F" w14:textId="77777777" w:rsidR="00946F9C" w:rsidRDefault="00946F9C" w:rsidP="00500DCB">
            <w:pPr>
              <w:keepNext/>
              <w:keepLines/>
              <w:spacing w:after="0"/>
              <w:jc w:val="center"/>
              <w:rPr>
                <w:rFonts w:ascii="Arial" w:hAnsi="Arial"/>
                <w:sz w:val="18"/>
                <w:lang w:val="en-US" w:eastAsia="zh-CN"/>
              </w:rPr>
            </w:pPr>
          </w:p>
        </w:tc>
      </w:tr>
      <w:tr w:rsidR="00946F9C" w14:paraId="4D088AC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537293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35BE82"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8DA67A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DC75732"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68F7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F456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624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05F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383A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1E703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C4B47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B3C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5EBD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9793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F0B6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9384F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D609388" w14:textId="77777777" w:rsidR="00946F9C" w:rsidRDefault="00946F9C" w:rsidP="00500DCB">
            <w:pPr>
              <w:keepNext/>
              <w:keepLines/>
              <w:spacing w:after="0"/>
              <w:jc w:val="center"/>
              <w:rPr>
                <w:rFonts w:ascii="Arial" w:hAnsi="Arial"/>
                <w:sz w:val="18"/>
                <w:lang w:val="en-US" w:eastAsia="zh-CN"/>
              </w:rPr>
            </w:pPr>
          </w:p>
        </w:tc>
      </w:tr>
      <w:tr w:rsidR="00946F9C" w14:paraId="4B06B494"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BC1650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tcPr>
          <w:p w14:paraId="254DFB90"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3BB88F5E"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260CAA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tcPr>
          <w:p w14:paraId="464A9F9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7DA20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C80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AFFF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E2F4A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CFD0C2"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885727"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84413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C7CBB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DE8CA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C7FCA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35504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5FFB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12C8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257528C"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B1704B2" w14:textId="77777777" w:rsidTr="00500DCB">
        <w:trPr>
          <w:trHeight w:val="29"/>
        </w:trPr>
        <w:tc>
          <w:tcPr>
            <w:tcW w:w="1602" w:type="dxa"/>
            <w:gridSpan w:val="2"/>
            <w:tcBorders>
              <w:top w:val="nil"/>
              <w:left w:val="single" w:sz="4" w:space="0" w:color="auto"/>
              <w:bottom w:val="nil"/>
              <w:right w:val="single" w:sz="4" w:space="0" w:color="auto"/>
            </w:tcBorders>
          </w:tcPr>
          <w:p w14:paraId="5B4A64E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0F167D"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6DDEA84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EB8B96"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1456A57A" w14:textId="77777777" w:rsidR="00946F9C" w:rsidRDefault="00946F9C" w:rsidP="00500DCB">
            <w:pPr>
              <w:keepNext/>
              <w:keepLines/>
              <w:spacing w:after="0"/>
              <w:jc w:val="center"/>
              <w:rPr>
                <w:rFonts w:ascii="Arial" w:hAnsi="Arial"/>
                <w:sz w:val="18"/>
                <w:lang w:val="en-US" w:eastAsia="zh-CN"/>
              </w:rPr>
            </w:pPr>
          </w:p>
        </w:tc>
      </w:tr>
      <w:tr w:rsidR="00946F9C" w14:paraId="3193BDD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D1C168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999082A"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EDB2C4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93E13F5"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905D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4D59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6D08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F02A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90DF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EC03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3F11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7BF4B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6797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1B8D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0284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AACDE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DAAEEB0" w14:textId="77777777" w:rsidR="00946F9C" w:rsidRDefault="00946F9C" w:rsidP="00500DCB">
            <w:pPr>
              <w:keepNext/>
              <w:keepLines/>
              <w:spacing w:after="0"/>
              <w:jc w:val="center"/>
              <w:rPr>
                <w:rFonts w:ascii="Arial" w:hAnsi="Arial"/>
                <w:sz w:val="18"/>
                <w:lang w:val="en-US" w:eastAsia="zh-CN"/>
              </w:rPr>
            </w:pPr>
          </w:p>
        </w:tc>
      </w:tr>
      <w:tr w:rsidR="00946F9C" w14:paraId="56A6774E"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BE79EA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tcPr>
          <w:p w14:paraId="4FBE3E90"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073089B" w14:textId="77777777" w:rsidR="00946F9C" w:rsidRDefault="00946F9C" w:rsidP="00500DCB">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681E0A8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tcPr>
          <w:p w14:paraId="6386F6A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B0FF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EFF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3FA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07A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EDA59D"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F747C3"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8C182"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45E83"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A899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DB3C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C5F90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EEB24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9EB2B"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0FF8BE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7C82372" w14:textId="77777777" w:rsidTr="00500DCB">
        <w:trPr>
          <w:trHeight w:val="29"/>
        </w:trPr>
        <w:tc>
          <w:tcPr>
            <w:tcW w:w="1602" w:type="dxa"/>
            <w:gridSpan w:val="2"/>
            <w:tcBorders>
              <w:top w:val="nil"/>
              <w:left w:val="single" w:sz="4" w:space="0" w:color="auto"/>
              <w:bottom w:val="nil"/>
              <w:right w:val="single" w:sz="4" w:space="0" w:color="auto"/>
            </w:tcBorders>
          </w:tcPr>
          <w:p w14:paraId="4B3BBE2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DF9ED2D"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080CB47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A74CA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864E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87FA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A04B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6EBE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885C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A3E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E32B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C7E0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BD3C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8F94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DEE0B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5EDB5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51167CE" w14:textId="77777777" w:rsidR="00946F9C" w:rsidRDefault="00946F9C" w:rsidP="00500DCB">
            <w:pPr>
              <w:keepNext/>
              <w:keepLines/>
              <w:spacing w:after="0"/>
              <w:jc w:val="center"/>
              <w:rPr>
                <w:rFonts w:ascii="Arial" w:hAnsi="Arial"/>
                <w:sz w:val="18"/>
                <w:lang w:val="en-US" w:eastAsia="zh-CN"/>
              </w:rPr>
            </w:pPr>
          </w:p>
        </w:tc>
      </w:tr>
      <w:tr w:rsidR="00946F9C" w14:paraId="759EC20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404D5E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88F0B1C"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02AA053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97EDB8"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2878FA7" w14:textId="77777777" w:rsidR="00946F9C" w:rsidRDefault="00946F9C" w:rsidP="00500DCB">
            <w:pPr>
              <w:keepNext/>
              <w:keepLines/>
              <w:spacing w:after="0"/>
              <w:jc w:val="center"/>
              <w:rPr>
                <w:rFonts w:ascii="Arial" w:hAnsi="Arial"/>
                <w:sz w:val="18"/>
                <w:lang w:val="en-US" w:eastAsia="zh-CN"/>
              </w:rPr>
            </w:pPr>
          </w:p>
        </w:tc>
      </w:tr>
      <w:tr w:rsidR="00946F9C" w14:paraId="06DDA20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6873208" w14:textId="77777777" w:rsidR="00946F9C" w:rsidRDefault="00946F9C" w:rsidP="00500DCB">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tcPr>
          <w:p w14:paraId="6B97377E" w14:textId="77777777" w:rsidR="00946F9C" w:rsidRDefault="00946F9C" w:rsidP="00500DCB">
            <w:pPr>
              <w:pStyle w:val="TAC"/>
            </w:pPr>
            <w:r>
              <w:t>CA_n5A-n25A</w:t>
            </w:r>
          </w:p>
          <w:p w14:paraId="2338CDC4" w14:textId="77777777" w:rsidR="00946F9C" w:rsidRDefault="00946F9C" w:rsidP="00500DCB">
            <w:pPr>
              <w:pStyle w:val="TAC"/>
            </w:pPr>
            <w:r>
              <w:t>CA_n5A-n78A</w:t>
            </w:r>
          </w:p>
          <w:p w14:paraId="553AAEBF" w14:textId="77777777" w:rsidR="00946F9C" w:rsidRDefault="00946F9C" w:rsidP="00500DCB">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tcPr>
          <w:p w14:paraId="474EA75C" w14:textId="77777777" w:rsidR="00946F9C" w:rsidRDefault="00946F9C" w:rsidP="00500DCB">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F774353" w14:textId="77777777" w:rsidR="00946F9C" w:rsidRDefault="00946F9C" w:rsidP="00500DCB">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5E84E6" w14:textId="77777777" w:rsidR="00946F9C" w:rsidRDefault="00946F9C" w:rsidP="00500DCB">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1270" w14:textId="77777777" w:rsidR="00946F9C" w:rsidRDefault="00946F9C" w:rsidP="00500DCB">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595D4E" w14:textId="77777777" w:rsidR="00946F9C" w:rsidRDefault="00946F9C" w:rsidP="00500DCB">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D54AC" w14:textId="77777777" w:rsidR="00946F9C" w:rsidRDefault="00946F9C" w:rsidP="00500DC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686346F" w14:textId="77777777" w:rsidR="00946F9C" w:rsidRDefault="00946F9C" w:rsidP="00500DC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965A04" w14:textId="77777777" w:rsidR="00946F9C" w:rsidRDefault="00946F9C" w:rsidP="00500DC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4084789" w14:textId="77777777" w:rsidR="00946F9C" w:rsidRDefault="00946F9C" w:rsidP="00500DC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CAD24D0" w14:textId="77777777" w:rsidR="00946F9C" w:rsidRDefault="00946F9C" w:rsidP="00500DC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6A3BCB" w14:textId="77777777" w:rsidR="00946F9C" w:rsidRDefault="00946F9C" w:rsidP="00500D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B84BAE2" w14:textId="77777777" w:rsidR="00946F9C" w:rsidRDefault="00946F9C" w:rsidP="00500DC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02254C" w14:textId="77777777" w:rsidR="00946F9C" w:rsidRDefault="00946F9C" w:rsidP="00500DC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35DD377" w14:textId="77777777" w:rsidR="00946F9C" w:rsidRDefault="00946F9C" w:rsidP="00500DCB">
            <w:pPr>
              <w:pStyle w:val="TAC"/>
              <w:rPr>
                <w:lang w:eastAsia="zh-CN"/>
              </w:rPr>
            </w:pPr>
          </w:p>
        </w:tc>
        <w:tc>
          <w:tcPr>
            <w:tcW w:w="1266" w:type="dxa"/>
            <w:tcBorders>
              <w:top w:val="nil"/>
              <w:left w:val="single" w:sz="4" w:space="0" w:color="auto"/>
              <w:bottom w:val="nil"/>
              <w:right w:val="single" w:sz="4" w:space="0" w:color="auto"/>
            </w:tcBorders>
          </w:tcPr>
          <w:p w14:paraId="318643A3" w14:textId="77777777" w:rsidR="00946F9C" w:rsidRDefault="00946F9C" w:rsidP="00500DCB">
            <w:pPr>
              <w:pStyle w:val="TAC"/>
              <w:rPr>
                <w:lang w:eastAsia="zh-CN"/>
              </w:rPr>
            </w:pPr>
            <w:r>
              <w:rPr>
                <w:lang w:val="en-US" w:eastAsia="zh-CN"/>
              </w:rPr>
              <w:t>0</w:t>
            </w:r>
          </w:p>
        </w:tc>
      </w:tr>
      <w:tr w:rsidR="00946F9C" w14:paraId="2F0D4035"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F9DA9E6" w14:textId="77777777" w:rsidR="00946F9C" w:rsidRDefault="00946F9C" w:rsidP="00500DCB">
            <w:pPr>
              <w:pStyle w:val="TAC"/>
              <w:rPr>
                <w:lang w:eastAsia="zh-CN"/>
              </w:rPr>
            </w:pPr>
          </w:p>
        </w:tc>
        <w:tc>
          <w:tcPr>
            <w:tcW w:w="1346" w:type="dxa"/>
            <w:tcBorders>
              <w:top w:val="nil"/>
              <w:left w:val="single" w:sz="4" w:space="0" w:color="auto"/>
              <w:bottom w:val="nil"/>
              <w:right w:val="single" w:sz="4" w:space="0" w:color="auto"/>
            </w:tcBorders>
            <w:vAlign w:val="center"/>
          </w:tcPr>
          <w:p w14:paraId="5E8BE81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852DCC5" w14:textId="77777777" w:rsidR="00946F9C" w:rsidRDefault="00946F9C" w:rsidP="00500DCB">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DEC506D" w14:textId="77777777" w:rsidR="00946F9C" w:rsidRDefault="00946F9C" w:rsidP="00500DCB">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4DD63DCA" w14:textId="77777777" w:rsidR="00946F9C" w:rsidRDefault="00946F9C" w:rsidP="00500DCB">
            <w:pPr>
              <w:pStyle w:val="TAC"/>
              <w:rPr>
                <w:lang w:eastAsia="zh-CN"/>
              </w:rPr>
            </w:pPr>
          </w:p>
        </w:tc>
      </w:tr>
      <w:tr w:rsidR="00946F9C" w14:paraId="7D075F0B"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A64F238" w14:textId="77777777" w:rsidR="00946F9C" w:rsidRDefault="00946F9C" w:rsidP="00500DCB">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DAD145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3F1A704" w14:textId="77777777" w:rsidR="00946F9C" w:rsidRDefault="00946F9C" w:rsidP="00500DCB">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8A12FD4" w14:textId="77777777" w:rsidR="00946F9C" w:rsidRDefault="00946F9C" w:rsidP="00500DCB">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AB496BA" w14:textId="77777777" w:rsidR="00946F9C" w:rsidRDefault="00946F9C" w:rsidP="00500DCB">
            <w:pPr>
              <w:pStyle w:val="TAC"/>
              <w:rPr>
                <w:lang w:eastAsia="zh-CN"/>
              </w:rPr>
            </w:pPr>
          </w:p>
        </w:tc>
      </w:tr>
      <w:tr w:rsidR="00946F9C" w14:paraId="07263C3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1ED6246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tcPr>
          <w:p w14:paraId="183F638E" w14:textId="77777777" w:rsidR="00946F9C" w:rsidRDefault="00946F9C" w:rsidP="00500DCB">
            <w:pPr>
              <w:pStyle w:val="TAC"/>
            </w:pPr>
            <w:r>
              <w:t>CA_n5A-n30A</w:t>
            </w:r>
          </w:p>
          <w:p w14:paraId="52DAF3C9" w14:textId="77777777" w:rsidR="00946F9C" w:rsidRDefault="00946F9C" w:rsidP="00500DCB">
            <w:pPr>
              <w:pStyle w:val="TAC"/>
            </w:pPr>
            <w:r>
              <w:t>CA_n30A-n66A</w:t>
            </w:r>
          </w:p>
          <w:p w14:paraId="34C73E83"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tcPr>
          <w:p w14:paraId="5AB5EEEC"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09BAA94"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EBB73F"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1D0AA"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0EEF5C"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0181F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E325D7"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F656C"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52C28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FE0DF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6A6A6F"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21CE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9AEDF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A894F7"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6067BF64" w14:textId="77777777" w:rsidR="00946F9C" w:rsidRDefault="00946F9C" w:rsidP="00500DCB">
            <w:pPr>
              <w:pStyle w:val="TAC"/>
              <w:rPr>
                <w:lang w:eastAsia="zh-CN"/>
              </w:rPr>
            </w:pPr>
            <w:r>
              <w:rPr>
                <w:lang w:eastAsia="zh-CN"/>
              </w:rPr>
              <w:t>0</w:t>
            </w:r>
          </w:p>
        </w:tc>
      </w:tr>
      <w:tr w:rsidR="00946F9C" w14:paraId="13A0368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0E1D2FD"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52682427"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03FC9C2"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A2BC5EF"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52CF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B622B"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E1BC1A"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9F8E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CF80E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8FF6FB"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02BA5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B3C6E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1FB8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7A8C8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E3A3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D0129"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28E27B48" w14:textId="77777777" w:rsidR="00946F9C" w:rsidRDefault="00946F9C" w:rsidP="00500DCB">
            <w:pPr>
              <w:spacing w:after="0"/>
              <w:rPr>
                <w:rFonts w:ascii="Arial" w:hAnsi="Arial"/>
                <w:sz w:val="18"/>
                <w:lang w:eastAsia="zh-CN"/>
              </w:rPr>
            </w:pPr>
          </w:p>
        </w:tc>
      </w:tr>
      <w:tr w:rsidR="00946F9C" w14:paraId="1E514F7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4588375"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52B7CBA3"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00C0587"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3CF9AA"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2BEB4"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9AF852"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356896"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FA13A4"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D0498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2914C"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ACD9B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2A0C4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264A8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6CAA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98604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B32D55"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6DDEFB08" w14:textId="77777777" w:rsidR="00946F9C" w:rsidRDefault="00946F9C" w:rsidP="00500DCB">
            <w:pPr>
              <w:spacing w:after="0"/>
              <w:rPr>
                <w:rFonts w:ascii="Arial" w:hAnsi="Arial"/>
                <w:sz w:val="18"/>
                <w:lang w:eastAsia="zh-CN"/>
              </w:rPr>
            </w:pPr>
          </w:p>
        </w:tc>
      </w:tr>
      <w:tr w:rsidR="00946F9C" w14:paraId="1AE3DD2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3061DE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tcPr>
          <w:p w14:paraId="359601D3" w14:textId="77777777" w:rsidR="00946F9C" w:rsidRDefault="00946F9C" w:rsidP="00500DCB">
            <w:pPr>
              <w:pStyle w:val="TAC"/>
            </w:pPr>
            <w:r>
              <w:t>CA_n5A-n30A</w:t>
            </w:r>
          </w:p>
          <w:p w14:paraId="56D0D770" w14:textId="77777777" w:rsidR="00946F9C" w:rsidRDefault="00946F9C" w:rsidP="00500DCB">
            <w:pPr>
              <w:pStyle w:val="TAC"/>
            </w:pPr>
            <w:r>
              <w:t>CA_n30A-n66A</w:t>
            </w:r>
          </w:p>
          <w:p w14:paraId="24E5D116" w14:textId="77777777" w:rsidR="00946F9C" w:rsidRDefault="00946F9C" w:rsidP="00500DCB">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tcPr>
          <w:p w14:paraId="1F92F3F7"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A5FC55"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CE2C28"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0EE39"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3FC591"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8B22B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C0AF69"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27A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FB5F8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D54B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744E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A1AC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8280C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9485B4"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7ADA11A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69B2E3C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2A8F97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17771636"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E9BD023"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A8CA33C"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5F0A71"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05C21"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7B37FA"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1F516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83BA1C"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7932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24DD84"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52DA16"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853C41"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6587A5"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118C7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7CFE2"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62FEF2BB" w14:textId="77777777" w:rsidR="00946F9C" w:rsidRDefault="00946F9C" w:rsidP="00500DCB">
            <w:pPr>
              <w:spacing w:after="0"/>
              <w:rPr>
                <w:rFonts w:ascii="Arial" w:hAnsi="Arial"/>
                <w:sz w:val="18"/>
                <w:lang w:eastAsia="zh-CN"/>
              </w:rPr>
            </w:pPr>
          </w:p>
        </w:tc>
      </w:tr>
      <w:tr w:rsidR="00946F9C" w14:paraId="3338122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ED8F5BB"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3457AF65"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2F092D4" w14:textId="77777777" w:rsidR="00946F9C" w:rsidRDefault="00946F9C" w:rsidP="00500DCB">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23DA064" w14:textId="77777777" w:rsidR="00946F9C" w:rsidRDefault="00946F9C" w:rsidP="00500DCB">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113ED9D9" w14:textId="77777777" w:rsidR="00946F9C" w:rsidRDefault="00946F9C" w:rsidP="00500DCB">
            <w:pPr>
              <w:spacing w:after="0"/>
              <w:rPr>
                <w:rFonts w:ascii="Arial" w:hAnsi="Arial"/>
                <w:sz w:val="18"/>
                <w:lang w:eastAsia="zh-CN"/>
              </w:rPr>
            </w:pPr>
          </w:p>
        </w:tc>
      </w:tr>
      <w:tr w:rsidR="00946F9C" w14:paraId="7E38058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91E4FF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tcPr>
          <w:p w14:paraId="6AEEAE17" w14:textId="77777777" w:rsidR="00946F9C" w:rsidRDefault="00946F9C" w:rsidP="00500DCB">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tcPr>
          <w:p w14:paraId="61998FC1" w14:textId="77777777" w:rsidR="00946F9C" w:rsidRDefault="00946F9C" w:rsidP="00500DCB">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B2CD26D"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1918E57"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0E8B47"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01FD4E"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F835C"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F3B15"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CA8C9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804F5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710903"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737F59"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94936"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A41DB"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AD52F6" w14:textId="77777777" w:rsidR="00946F9C" w:rsidRDefault="00946F9C" w:rsidP="00500DCB">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tcPr>
          <w:p w14:paraId="2354907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0</w:t>
            </w:r>
          </w:p>
        </w:tc>
      </w:tr>
      <w:tr w:rsidR="00946F9C" w14:paraId="4A38884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639822F"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27441314"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99C9D1C" w14:textId="77777777" w:rsidR="00946F9C" w:rsidRDefault="00946F9C" w:rsidP="00500DCB">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84439E1" w14:textId="77777777" w:rsidR="00946F9C" w:rsidRDefault="00946F9C" w:rsidP="00500DCB">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6D2635"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5FA54E" w14:textId="77777777" w:rsidR="00946F9C" w:rsidRDefault="00946F9C" w:rsidP="00500DCB">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558A4F" w14:textId="77777777" w:rsidR="00946F9C" w:rsidRDefault="00946F9C" w:rsidP="00500DCB">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A7E4E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50A1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621483"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B9C9D8"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13EC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534EC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0248B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AC6A46"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5D871" w14:textId="77777777" w:rsidR="00946F9C" w:rsidRDefault="00946F9C" w:rsidP="00500DCB">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tcPr>
          <w:p w14:paraId="23FD5F2A" w14:textId="77777777" w:rsidR="00946F9C" w:rsidRDefault="00946F9C" w:rsidP="00500DCB">
            <w:pPr>
              <w:spacing w:after="0"/>
              <w:rPr>
                <w:rFonts w:ascii="Arial" w:hAnsi="Arial"/>
                <w:sz w:val="18"/>
                <w:lang w:eastAsia="zh-CN"/>
              </w:rPr>
            </w:pPr>
          </w:p>
        </w:tc>
      </w:tr>
      <w:tr w:rsidR="00946F9C" w14:paraId="21F2BA0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5CFEFB7" w14:textId="77777777" w:rsidR="00946F9C" w:rsidRDefault="00946F9C" w:rsidP="00500DCB">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52C31F9" w14:textId="77777777" w:rsidR="00946F9C" w:rsidRDefault="00946F9C" w:rsidP="00500DCB">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B85E5EA" w14:textId="77777777" w:rsidR="00946F9C" w:rsidRDefault="00946F9C" w:rsidP="00500DCB">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D20E48"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7ADCEA" w14:textId="77777777" w:rsidR="00946F9C" w:rsidRDefault="00946F9C" w:rsidP="00500DCB">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79C11E" w14:textId="77777777" w:rsidR="00946F9C" w:rsidRDefault="00946F9C" w:rsidP="00500DCB">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F27A02" w14:textId="77777777" w:rsidR="00946F9C" w:rsidRDefault="00946F9C" w:rsidP="00500DCB">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3F7DF5" w14:textId="77777777" w:rsidR="00946F9C" w:rsidRDefault="00946F9C" w:rsidP="00500DCB">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7D01B09" w14:textId="77777777" w:rsidR="00946F9C" w:rsidRDefault="00946F9C" w:rsidP="00500DCB">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AA0BDA" w14:textId="77777777" w:rsidR="00946F9C" w:rsidRDefault="00946F9C" w:rsidP="00500DCB">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956D08" w14:textId="77777777" w:rsidR="00946F9C" w:rsidRDefault="00946F9C" w:rsidP="00500DCB">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84A6A6" w14:textId="77777777" w:rsidR="00946F9C" w:rsidRDefault="00946F9C" w:rsidP="00500DCB">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F9E081" w14:textId="77777777" w:rsidR="00946F9C" w:rsidRDefault="00946F9C" w:rsidP="00500DCB">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26A987" w14:textId="77777777" w:rsidR="00946F9C" w:rsidRDefault="00946F9C" w:rsidP="00500DCB">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4272D7" w14:textId="77777777" w:rsidR="00946F9C" w:rsidRDefault="00946F9C" w:rsidP="00500DCB">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43C70ED" w14:textId="77777777" w:rsidR="00946F9C" w:rsidRDefault="00946F9C" w:rsidP="00500DCB">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4DC53799" w14:textId="77777777" w:rsidR="00946F9C" w:rsidRDefault="00946F9C" w:rsidP="00500DCB">
            <w:pPr>
              <w:spacing w:after="0"/>
              <w:rPr>
                <w:rFonts w:ascii="Arial" w:hAnsi="Arial"/>
                <w:sz w:val="18"/>
                <w:lang w:eastAsia="zh-CN"/>
              </w:rPr>
            </w:pPr>
          </w:p>
        </w:tc>
      </w:tr>
      <w:tr w:rsidR="00946F9C" w14:paraId="5D9A4CC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7D789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tcPr>
          <w:p w14:paraId="22BE9BEB"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0570511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0E3236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D2675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D403B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9EA4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FE3F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A98E30"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C0B34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A9D36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20DE8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05CA7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3526E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212B93"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919C30"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5A21CBF5"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0</w:t>
            </w:r>
          </w:p>
        </w:tc>
      </w:tr>
      <w:tr w:rsidR="00946F9C" w14:paraId="64360EA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380087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1D0BFF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060B28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8ACE7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9C8C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A98E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B9B04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AC6D90"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F3D1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BED12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6BB6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479EE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A7258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56CB2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2BCC30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93BD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54E4AFB8" w14:textId="77777777" w:rsidR="00946F9C" w:rsidRDefault="00946F9C" w:rsidP="00500DCB">
            <w:pPr>
              <w:keepNext/>
              <w:keepLines/>
              <w:spacing w:after="0"/>
              <w:jc w:val="center"/>
              <w:rPr>
                <w:rFonts w:ascii="Arial" w:hAnsi="Arial"/>
                <w:sz w:val="18"/>
                <w:lang w:eastAsia="zh-CN"/>
              </w:rPr>
            </w:pPr>
          </w:p>
        </w:tc>
      </w:tr>
      <w:tr w:rsidR="00946F9C" w14:paraId="06BCB75F"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8DD946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7923A69"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FD79A9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51B75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F4736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B2F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4AAA4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73114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69AB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9E812C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241C6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626E4A"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2DE2A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5DDFD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61F30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B55A56"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1578CAE" w14:textId="77777777" w:rsidR="00946F9C" w:rsidRDefault="00946F9C" w:rsidP="00500DCB">
            <w:pPr>
              <w:keepNext/>
              <w:keepLines/>
              <w:spacing w:after="0"/>
              <w:jc w:val="center"/>
              <w:rPr>
                <w:rFonts w:ascii="Arial" w:hAnsi="Arial"/>
                <w:sz w:val="18"/>
                <w:lang w:eastAsia="zh-CN"/>
              </w:rPr>
            </w:pPr>
          </w:p>
        </w:tc>
      </w:tr>
      <w:tr w:rsidR="00946F9C" w14:paraId="5326F31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0D367E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tcPr>
          <w:p w14:paraId="194662E3"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3C4C61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932223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57F41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3D16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8444B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4C352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A121B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975AF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8AC99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64A7B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829C47"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B21B3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CC165C"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826C0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277874D6"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0</w:t>
            </w:r>
          </w:p>
        </w:tc>
      </w:tr>
      <w:tr w:rsidR="00946F9C" w14:paraId="28E8631B"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184949F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EA69B69"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8A4E47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DD4A2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7C717D7F" w14:textId="77777777" w:rsidR="00946F9C" w:rsidRDefault="00946F9C" w:rsidP="00500DCB">
            <w:pPr>
              <w:keepNext/>
              <w:keepLines/>
              <w:spacing w:after="0"/>
              <w:jc w:val="center"/>
              <w:rPr>
                <w:rFonts w:ascii="Arial" w:hAnsi="Arial"/>
                <w:sz w:val="18"/>
                <w:lang w:eastAsia="zh-CN"/>
              </w:rPr>
            </w:pPr>
          </w:p>
        </w:tc>
      </w:tr>
      <w:tr w:rsidR="00946F9C" w14:paraId="6FF5664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62EC0E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AAC0DD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59B4DA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FF4FE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8D5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5D9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3A0B8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D86A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87BA8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B0BDA2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BC255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F05B8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F458B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FBEB9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A303D"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695DF8"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4B46A359" w14:textId="77777777" w:rsidR="00946F9C" w:rsidRDefault="00946F9C" w:rsidP="00500DCB">
            <w:pPr>
              <w:keepNext/>
              <w:keepLines/>
              <w:spacing w:after="0"/>
              <w:jc w:val="center"/>
              <w:rPr>
                <w:rFonts w:ascii="Arial" w:hAnsi="Arial"/>
                <w:sz w:val="18"/>
                <w:lang w:eastAsia="zh-CN"/>
              </w:rPr>
            </w:pPr>
          </w:p>
        </w:tc>
      </w:tr>
      <w:tr w:rsidR="00946F9C" w14:paraId="07024770"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461563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53513E3"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0489CC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B2F8F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06464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C2886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8A2C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8881F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EF591F"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AB30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F4142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B5DD8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FF86B0"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DEEC33"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182757"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9DAAC"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0D36B674"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38ED8D8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D7B53D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F4D2201"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D1E8B5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D4F9C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307FFBD9" w14:textId="77777777" w:rsidR="00946F9C" w:rsidRDefault="00946F9C" w:rsidP="00500DCB">
            <w:pPr>
              <w:keepNext/>
              <w:keepLines/>
              <w:spacing w:after="0"/>
              <w:jc w:val="center"/>
              <w:rPr>
                <w:rFonts w:ascii="Arial" w:hAnsi="Arial"/>
                <w:sz w:val="18"/>
                <w:lang w:eastAsia="zh-CN"/>
              </w:rPr>
            </w:pPr>
          </w:p>
        </w:tc>
      </w:tr>
      <w:tr w:rsidR="00946F9C" w14:paraId="4B5727B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C5B116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CB7F124"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7AABF8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837D6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6DE7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41DB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0586B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0F11F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30527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D8B27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C435625"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4CBE4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2BA44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49D10C"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57500"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C67CD1"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46AF3A2A" w14:textId="77777777" w:rsidR="00946F9C" w:rsidRDefault="00946F9C" w:rsidP="00500DCB">
            <w:pPr>
              <w:keepNext/>
              <w:keepLines/>
              <w:spacing w:after="0"/>
              <w:jc w:val="center"/>
              <w:rPr>
                <w:rFonts w:ascii="Arial" w:hAnsi="Arial"/>
                <w:sz w:val="18"/>
                <w:lang w:eastAsia="zh-CN"/>
              </w:rPr>
            </w:pPr>
          </w:p>
        </w:tc>
      </w:tr>
      <w:tr w:rsidR="00946F9C" w14:paraId="041CBBF2"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99C464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B4078EB"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36B9D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286E27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AABF5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7ADA0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0AF0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E7E98"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3B566C"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6F58D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AFB6E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0969E2"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2FB708"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8D5CAA"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28B41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912E1F"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63A32058"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62C072D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D62DC9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4B4CCF1"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72715B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178D0F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22F66D01" w14:textId="77777777" w:rsidR="00946F9C" w:rsidRDefault="00946F9C" w:rsidP="00500DCB">
            <w:pPr>
              <w:keepNext/>
              <w:keepLines/>
              <w:spacing w:after="0"/>
              <w:jc w:val="center"/>
              <w:rPr>
                <w:rFonts w:ascii="Arial" w:hAnsi="Arial"/>
                <w:sz w:val="18"/>
                <w:lang w:eastAsia="zh-CN"/>
              </w:rPr>
            </w:pPr>
          </w:p>
        </w:tc>
      </w:tr>
      <w:tr w:rsidR="00946F9C" w14:paraId="76285D43"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C0273C8"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52072A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8DC71C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C06913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FE2A0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9FEF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A9F20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B765A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C30FA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C7A0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21F16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37B3BF"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F7755D"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5E357F"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37124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C49F55"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C21578C" w14:textId="77777777" w:rsidR="00946F9C" w:rsidRDefault="00946F9C" w:rsidP="00500DCB">
            <w:pPr>
              <w:keepNext/>
              <w:keepLines/>
              <w:spacing w:after="0"/>
              <w:jc w:val="center"/>
              <w:rPr>
                <w:rFonts w:ascii="Arial" w:hAnsi="Arial"/>
                <w:sz w:val="18"/>
                <w:lang w:eastAsia="zh-CN"/>
              </w:rPr>
            </w:pPr>
          </w:p>
        </w:tc>
      </w:tr>
      <w:tr w:rsidR="00946F9C" w14:paraId="3C56AA7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58ED78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tcPr>
          <w:p w14:paraId="53EEA650"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056F30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59990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3886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95BAB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29690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AE39E1"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EF69DE"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BD50AD"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CCCD52"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D9FC7"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758B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B3C3B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673B44"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94AA3"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60912C20"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0</w:t>
            </w:r>
          </w:p>
        </w:tc>
      </w:tr>
      <w:tr w:rsidR="00946F9C" w14:paraId="5C068F8D"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3D6146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6D8D13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6DDF34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BC9F62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3DF430F2" w14:textId="77777777" w:rsidR="00946F9C" w:rsidRDefault="00946F9C" w:rsidP="00500DCB">
            <w:pPr>
              <w:keepNext/>
              <w:keepLines/>
              <w:spacing w:after="0"/>
              <w:jc w:val="center"/>
              <w:rPr>
                <w:rFonts w:ascii="Arial" w:hAnsi="Arial"/>
                <w:sz w:val="18"/>
                <w:lang w:eastAsia="zh-CN"/>
              </w:rPr>
            </w:pPr>
          </w:p>
        </w:tc>
      </w:tr>
      <w:tr w:rsidR="00946F9C" w14:paraId="598B3BE6"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02BDF3AF" w14:textId="77777777" w:rsidR="00946F9C" w:rsidRDefault="00946F9C" w:rsidP="00500DCB">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4C3A43C9"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2474D3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46AF82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DAAE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516FF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41956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E34A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063A5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F8EF6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041291"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48EC3E"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9BB666"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B169E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37BC4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3E939B"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15B19AC5" w14:textId="77777777" w:rsidR="00946F9C" w:rsidRDefault="00946F9C" w:rsidP="00500DCB">
            <w:pPr>
              <w:keepNext/>
              <w:keepLines/>
              <w:spacing w:after="0"/>
              <w:jc w:val="center"/>
              <w:rPr>
                <w:rFonts w:ascii="Arial" w:hAnsi="Arial"/>
                <w:sz w:val="18"/>
                <w:lang w:eastAsia="zh-CN"/>
              </w:rPr>
            </w:pPr>
          </w:p>
        </w:tc>
      </w:tr>
      <w:tr w:rsidR="00946F9C" w14:paraId="5D2E2614"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D85D99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2F888E9"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3A9287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8129B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9B02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70F2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ECF5E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180B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D4E83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DD751A"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E2283B"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2E4BB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1B244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4BF3F0"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DA1BD9"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6B2F9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5B0EADC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1</w:t>
            </w:r>
          </w:p>
        </w:tc>
      </w:tr>
      <w:tr w:rsidR="00946F9C" w14:paraId="3E36F45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E77A53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F0AABB6"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76A58C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5DDC21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76A9085" w14:textId="77777777" w:rsidR="00946F9C" w:rsidRDefault="00946F9C" w:rsidP="00500DCB">
            <w:pPr>
              <w:keepNext/>
              <w:keepLines/>
              <w:spacing w:after="0"/>
              <w:jc w:val="center"/>
              <w:rPr>
                <w:rFonts w:ascii="Arial" w:hAnsi="Arial"/>
                <w:sz w:val="18"/>
                <w:lang w:eastAsia="zh-CN"/>
              </w:rPr>
            </w:pPr>
          </w:p>
        </w:tc>
      </w:tr>
      <w:tr w:rsidR="00946F9C" w14:paraId="05E87667"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D488605"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24A548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89A337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B4FCF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59C4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DE1A5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49F7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85A23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AD14F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09FA4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D47379"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5EF3F4"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18905"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B25332"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2E587E"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59D82"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07865DB" w14:textId="77777777" w:rsidR="00946F9C" w:rsidRDefault="00946F9C" w:rsidP="00500DCB">
            <w:pPr>
              <w:keepNext/>
              <w:keepLines/>
              <w:spacing w:after="0"/>
              <w:jc w:val="center"/>
              <w:rPr>
                <w:rFonts w:ascii="Arial" w:hAnsi="Arial"/>
                <w:sz w:val="18"/>
                <w:lang w:eastAsia="zh-CN"/>
              </w:rPr>
            </w:pPr>
          </w:p>
        </w:tc>
      </w:tr>
      <w:tr w:rsidR="00946F9C" w14:paraId="61A4089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212F9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tcPr>
          <w:p w14:paraId="6D07EF04"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64696FF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BF8B5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F47F7D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FBCD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EF04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2543CA"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A66E5A"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E467F5"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5061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82D6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736C7E"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15D299"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D1398"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258A29"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5231F580"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0</w:t>
            </w:r>
          </w:p>
        </w:tc>
      </w:tr>
      <w:tr w:rsidR="00946F9C" w14:paraId="4EF79FD9"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CEA7892"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A207292"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9D83CD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7A3741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A9DB6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366C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9A77A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DCEBD"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20E68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4398A6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E7FBA2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56C7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EF0C9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C1C96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7584D2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193ED9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330E8456" w14:textId="77777777" w:rsidR="00946F9C" w:rsidRDefault="00946F9C" w:rsidP="00500DCB">
            <w:pPr>
              <w:keepNext/>
              <w:keepLines/>
              <w:spacing w:after="0"/>
              <w:jc w:val="center"/>
              <w:rPr>
                <w:rFonts w:ascii="Arial" w:hAnsi="Arial"/>
                <w:sz w:val="18"/>
                <w:lang w:eastAsia="zh-CN"/>
              </w:rPr>
            </w:pPr>
          </w:p>
        </w:tc>
      </w:tr>
      <w:tr w:rsidR="00946F9C" w14:paraId="156E74DE"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CBC220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872F483"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D1B0A5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169D4F8"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1C34F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28BFC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51D2D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11652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F618E9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A7E40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E41B6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FC8BC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F8BE63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0C261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E5D8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F7ED9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1B61E3D7" w14:textId="77777777" w:rsidR="00946F9C" w:rsidRDefault="00946F9C" w:rsidP="00500DCB">
            <w:pPr>
              <w:keepNext/>
              <w:keepLines/>
              <w:spacing w:after="0"/>
              <w:jc w:val="center"/>
              <w:rPr>
                <w:rFonts w:ascii="Arial" w:hAnsi="Arial"/>
                <w:sz w:val="18"/>
                <w:lang w:eastAsia="zh-CN"/>
              </w:rPr>
            </w:pPr>
          </w:p>
        </w:tc>
      </w:tr>
      <w:tr w:rsidR="00946F9C" w14:paraId="305C2AB0" w14:textId="77777777" w:rsidTr="00500DCB">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4986203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tcPr>
          <w:p w14:paraId="398FE22F"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5FE501F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8A036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06A1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E3DEA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E0CF9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895695"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CB73D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27AD2F"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2BD91C"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34FCBB"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D091EA"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7A7AC7"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C4E3A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F7DA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5C652C2A"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0</w:t>
            </w:r>
          </w:p>
        </w:tc>
      </w:tr>
      <w:tr w:rsidR="00946F9C" w14:paraId="6813A775"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ADE7D3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475F082"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B98830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4E8125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5614692C" w14:textId="77777777" w:rsidR="00946F9C" w:rsidRDefault="00946F9C" w:rsidP="00500DCB">
            <w:pPr>
              <w:keepNext/>
              <w:keepLines/>
              <w:spacing w:after="0"/>
              <w:jc w:val="center"/>
              <w:rPr>
                <w:rFonts w:ascii="Arial" w:hAnsi="Arial"/>
                <w:sz w:val="18"/>
                <w:lang w:eastAsia="zh-CN"/>
              </w:rPr>
            </w:pPr>
          </w:p>
        </w:tc>
      </w:tr>
      <w:tr w:rsidR="00946F9C" w14:paraId="45D7F53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50C119D"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B0C9345"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C7A92B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55C19E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598F9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E5D52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2E9EB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8BCE3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71DD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3859D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DB44D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ED3E6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80D6A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B6C2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3FEF6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CF109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05BD2F9B" w14:textId="77777777" w:rsidR="00946F9C" w:rsidRDefault="00946F9C" w:rsidP="00500DCB">
            <w:pPr>
              <w:keepNext/>
              <w:keepLines/>
              <w:spacing w:after="0"/>
              <w:jc w:val="center"/>
              <w:rPr>
                <w:rFonts w:ascii="Arial" w:hAnsi="Arial"/>
                <w:sz w:val="18"/>
                <w:lang w:eastAsia="zh-CN"/>
              </w:rPr>
            </w:pPr>
          </w:p>
        </w:tc>
      </w:tr>
      <w:tr w:rsidR="00946F9C" w14:paraId="4769BDA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8E8449C"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19CDC87"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9C5084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6DC42F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2B020B7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087FD41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AF83EB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8B9DF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80D9B"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6EDD56"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2DE08A"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0C061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29924"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C9CC6D"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B43CF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941252"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5E8FA2E9"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1E0C829D"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3E9D96E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EB39AC0"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B44886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08F6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64FB76E1" w14:textId="77777777" w:rsidR="00946F9C" w:rsidRDefault="00946F9C" w:rsidP="00500DCB">
            <w:pPr>
              <w:keepNext/>
              <w:keepLines/>
              <w:spacing w:after="0"/>
              <w:jc w:val="center"/>
              <w:rPr>
                <w:rFonts w:ascii="Arial" w:hAnsi="Arial"/>
                <w:sz w:val="18"/>
                <w:lang w:eastAsia="zh-CN"/>
              </w:rPr>
            </w:pPr>
          </w:p>
        </w:tc>
      </w:tr>
      <w:tr w:rsidR="00946F9C" w14:paraId="16741A2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0FB719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9417C4F"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04A9CF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975A24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0DE534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D4E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F1930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1D12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E190B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78DA1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53DE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851011"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C5FD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9E8A8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734725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13810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4148871C" w14:textId="77777777" w:rsidR="00946F9C" w:rsidRDefault="00946F9C" w:rsidP="00500DCB">
            <w:pPr>
              <w:keepNext/>
              <w:keepLines/>
              <w:spacing w:after="0"/>
              <w:jc w:val="center"/>
              <w:rPr>
                <w:rFonts w:ascii="Arial" w:hAnsi="Arial"/>
                <w:sz w:val="18"/>
                <w:lang w:eastAsia="zh-CN"/>
              </w:rPr>
            </w:pPr>
          </w:p>
        </w:tc>
      </w:tr>
      <w:tr w:rsidR="00946F9C" w14:paraId="1FD9F777"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7F1C7154"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134ACF0"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CDB2B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F2A90A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FB9660"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C4E6E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DBC3E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F82CEB"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E01AB2"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6D0B0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4C3EBE"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0FD1E5"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F413F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AF8391"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56FD0F"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3708CE"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2F59B74E"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7CDDBD5F"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07F758B1"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122437"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E04285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8DAEE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267BF7CA" w14:textId="77777777" w:rsidR="00946F9C" w:rsidRDefault="00946F9C" w:rsidP="00500DCB">
            <w:pPr>
              <w:keepNext/>
              <w:keepLines/>
              <w:spacing w:after="0"/>
              <w:jc w:val="center"/>
              <w:rPr>
                <w:rFonts w:ascii="Arial" w:hAnsi="Arial"/>
                <w:sz w:val="18"/>
                <w:lang w:eastAsia="zh-CN"/>
              </w:rPr>
            </w:pPr>
          </w:p>
        </w:tc>
      </w:tr>
      <w:tr w:rsidR="00946F9C" w14:paraId="209E1985"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1B6E02B"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FC2B8C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C3848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42EB10"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4088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483B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CDDE9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1424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B7E46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C1F1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6049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03633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0171C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766F0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8E3EE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10ECB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4F5590BA" w14:textId="77777777" w:rsidR="00946F9C" w:rsidRDefault="00946F9C" w:rsidP="00500DCB">
            <w:pPr>
              <w:keepNext/>
              <w:keepLines/>
              <w:spacing w:after="0"/>
              <w:jc w:val="center"/>
              <w:rPr>
                <w:rFonts w:ascii="Arial" w:hAnsi="Arial"/>
                <w:sz w:val="18"/>
                <w:lang w:eastAsia="zh-CN"/>
              </w:rPr>
            </w:pPr>
          </w:p>
        </w:tc>
      </w:tr>
      <w:tr w:rsidR="00946F9C" w14:paraId="1F9FB8A3"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C45D70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tcPr>
          <w:p w14:paraId="4E5663CF" w14:textId="77777777" w:rsidR="00946F9C" w:rsidRDefault="00946F9C" w:rsidP="00500DCB">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633FCE3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1D81C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D3F81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1A4B6"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78947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E545FE"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BAFF28"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DB9239"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575BD"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02B61D"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116A72"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2D979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1E5A25"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51DCC" w14:textId="77777777" w:rsidR="00946F9C" w:rsidRDefault="00946F9C" w:rsidP="00500DCB">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tcPr>
          <w:p w14:paraId="1F050BBB"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0</w:t>
            </w:r>
          </w:p>
        </w:tc>
      </w:tr>
      <w:tr w:rsidR="00946F9C" w14:paraId="740C9AF6"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4D7B056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38C19FE"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0CDCE4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6EA18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493792EE" w14:textId="77777777" w:rsidR="00946F9C" w:rsidRDefault="00946F9C" w:rsidP="00500DCB">
            <w:pPr>
              <w:keepNext/>
              <w:keepLines/>
              <w:spacing w:after="0"/>
              <w:jc w:val="center"/>
              <w:rPr>
                <w:rFonts w:ascii="Arial" w:hAnsi="Arial"/>
                <w:sz w:val="18"/>
                <w:lang w:eastAsia="zh-CN"/>
              </w:rPr>
            </w:pPr>
          </w:p>
        </w:tc>
      </w:tr>
      <w:tr w:rsidR="00946F9C" w14:paraId="6DCFADEC"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22A1BBCA"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1AE07EE"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C72FD3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6A0DCF"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9A0B9C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030F1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7718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7AFF0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97090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4369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429A8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2E540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5A727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E6754E"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2F1A2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0B753B"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E9D2635" w14:textId="77777777" w:rsidR="00946F9C" w:rsidRDefault="00946F9C" w:rsidP="00500DCB">
            <w:pPr>
              <w:keepNext/>
              <w:keepLines/>
              <w:spacing w:after="0"/>
              <w:jc w:val="center"/>
              <w:rPr>
                <w:rFonts w:ascii="Arial" w:hAnsi="Arial"/>
                <w:sz w:val="18"/>
                <w:lang w:eastAsia="zh-CN"/>
              </w:rPr>
            </w:pPr>
          </w:p>
        </w:tc>
      </w:tr>
      <w:tr w:rsidR="00946F9C" w14:paraId="122D123A"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53501B83"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33C5645"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CC65B32"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0A58DF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41FD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8720AD"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D59F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09599" w14:textId="77777777" w:rsidR="00946F9C" w:rsidRDefault="00946F9C" w:rsidP="00500DCB">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27CBA6" w14:textId="77777777" w:rsidR="00946F9C" w:rsidRDefault="00946F9C" w:rsidP="00500DCB">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BC7A92" w14:textId="77777777" w:rsidR="00946F9C" w:rsidRDefault="00946F9C" w:rsidP="00500DC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6EFA7" w14:textId="77777777" w:rsidR="00946F9C" w:rsidRDefault="00946F9C" w:rsidP="00500DC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14D7D8" w14:textId="77777777" w:rsidR="00946F9C" w:rsidRDefault="00946F9C" w:rsidP="00500DC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A9752C" w14:textId="77777777" w:rsidR="00946F9C" w:rsidRDefault="00946F9C" w:rsidP="00500DC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0114FE" w14:textId="77777777" w:rsidR="00946F9C" w:rsidRDefault="00946F9C" w:rsidP="00500DC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8F1F5A" w14:textId="77777777" w:rsidR="00946F9C" w:rsidRDefault="00946F9C" w:rsidP="00500DC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B299AF" w14:textId="77777777" w:rsidR="00946F9C" w:rsidRDefault="00946F9C" w:rsidP="00500DCB">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tcPr>
          <w:p w14:paraId="34BEAE2F" w14:textId="77777777" w:rsidR="00946F9C" w:rsidRDefault="00946F9C" w:rsidP="00500DCB">
            <w:pPr>
              <w:keepNext/>
              <w:keepLines/>
              <w:spacing w:after="0"/>
              <w:jc w:val="center"/>
              <w:rPr>
                <w:rFonts w:ascii="Arial" w:hAnsi="Arial"/>
                <w:sz w:val="18"/>
                <w:lang w:eastAsia="zh-CN"/>
              </w:rPr>
            </w:pPr>
            <w:r>
              <w:rPr>
                <w:rFonts w:ascii="Arial" w:hAnsi="Arial" w:cs="Arial"/>
                <w:color w:val="000000"/>
                <w:sz w:val="16"/>
                <w:szCs w:val="16"/>
                <w:lang w:val="en-US" w:eastAsia="zh-CN"/>
              </w:rPr>
              <w:t>1</w:t>
            </w:r>
          </w:p>
        </w:tc>
      </w:tr>
      <w:tr w:rsidR="00946F9C" w14:paraId="4643B72E" w14:textId="77777777" w:rsidTr="00500DCB">
        <w:trPr>
          <w:gridBefore w:val="1"/>
          <w:wBefore w:w="7" w:type="dxa"/>
          <w:trHeight w:val="29"/>
        </w:trPr>
        <w:tc>
          <w:tcPr>
            <w:tcW w:w="1595" w:type="dxa"/>
            <w:tcBorders>
              <w:top w:val="nil"/>
              <w:left w:val="single" w:sz="4" w:space="0" w:color="auto"/>
              <w:bottom w:val="nil"/>
              <w:right w:val="single" w:sz="4" w:space="0" w:color="auto"/>
            </w:tcBorders>
            <w:vAlign w:val="center"/>
          </w:tcPr>
          <w:p w14:paraId="6620E3AE"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6CB7549" w14:textId="77777777" w:rsidR="00946F9C" w:rsidRDefault="00946F9C" w:rsidP="00500DCB">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65F3AA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59D6E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3797667E" w14:textId="77777777" w:rsidR="00946F9C" w:rsidRDefault="00946F9C" w:rsidP="00500DCB">
            <w:pPr>
              <w:keepNext/>
              <w:keepLines/>
              <w:spacing w:after="0"/>
              <w:jc w:val="center"/>
              <w:rPr>
                <w:rFonts w:ascii="Arial" w:hAnsi="Arial"/>
                <w:sz w:val="18"/>
                <w:lang w:eastAsia="zh-CN"/>
              </w:rPr>
            </w:pPr>
          </w:p>
        </w:tc>
      </w:tr>
      <w:tr w:rsidR="00946F9C" w14:paraId="0E2FD778" w14:textId="77777777" w:rsidTr="00500DCB">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ED73D86" w14:textId="77777777" w:rsidR="00946F9C" w:rsidRDefault="00946F9C" w:rsidP="00500DCB">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1260010B"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814C1CA"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F5B1E1A" w14:textId="77777777" w:rsidR="00946F9C" w:rsidRDefault="00946F9C" w:rsidP="00500DCB">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9E9C5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1A295"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26FF3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1935E7"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358163"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BB17BB9"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E440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9E59D8"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E979D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9F382FF"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F54754"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BE416C" w14:textId="77777777" w:rsidR="00946F9C" w:rsidRDefault="00946F9C" w:rsidP="00500DCB">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7EE0B940" w14:textId="77777777" w:rsidR="00946F9C" w:rsidRDefault="00946F9C" w:rsidP="00500DCB">
            <w:pPr>
              <w:keepNext/>
              <w:keepLines/>
              <w:spacing w:after="0"/>
              <w:jc w:val="center"/>
              <w:rPr>
                <w:rFonts w:ascii="Arial" w:hAnsi="Arial"/>
                <w:sz w:val="18"/>
                <w:lang w:eastAsia="zh-CN"/>
              </w:rPr>
            </w:pPr>
          </w:p>
        </w:tc>
      </w:tr>
      <w:tr w:rsidR="00946F9C" w14:paraId="3183BC2B"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C69DCF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tcPr>
          <w:p w14:paraId="644E459E" w14:textId="77777777" w:rsidR="00946F9C" w:rsidRDefault="00946F9C" w:rsidP="00500DCB">
            <w:pPr>
              <w:keepNext/>
              <w:keepLines/>
              <w:spacing w:after="0"/>
              <w:jc w:val="center"/>
              <w:rPr>
                <w:rFonts w:ascii="Arial" w:hAnsi="Arial"/>
                <w:sz w:val="18"/>
              </w:rPr>
            </w:pPr>
            <w:r>
              <w:rPr>
                <w:rFonts w:ascii="Arial" w:hAnsi="Arial"/>
                <w:sz w:val="18"/>
              </w:rPr>
              <w:t>CA_n5A-n66A</w:t>
            </w:r>
          </w:p>
          <w:p w14:paraId="29D1BB75" w14:textId="77777777" w:rsidR="00946F9C" w:rsidRDefault="00946F9C" w:rsidP="00500DCB">
            <w:pPr>
              <w:keepNext/>
              <w:keepLines/>
              <w:spacing w:after="0"/>
              <w:jc w:val="center"/>
              <w:rPr>
                <w:rFonts w:ascii="Arial" w:hAnsi="Arial"/>
                <w:sz w:val="18"/>
              </w:rPr>
            </w:pPr>
            <w:r>
              <w:rPr>
                <w:rFonts w:ascii="Arial" w:hAnsi="Arial"/>
                <w:sz w:val="18"/>
              </w:rPr>
              <w:t>CA_n66A-n77A</w:t>
            </w:r>
          </w:p>
          <w:p w14:paraId="6E11310C" w14:textId="77777777" w:rsidR="00946F9C" w:rsidRDefault="00946F9C" w:rsidP="00500DCB">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tcPr>
          <w:p w14:paraId="2493866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A971C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06A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DF1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128F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04CEA3"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7822AC"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70A0F"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A9B8A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1E3C1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F3C1C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5EBCF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838A3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98ACA"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72E2D1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ADA92A9" w14:textId="77777777" w:rsidTr="00500DCB">
        <w:trPr>
          <w:trHeight w:val="29"/>
        </w:trPr>
        <w:tc>
          <w:tcPr>
            <w:tcW w:w="1602" w:type="dxa"/>
            <w:gridSpan w:val="2"/>
            <w:tcBorders>
              <w:top w:val="nil"/>
              <w:left w:val="single" w:sz="4" w:space="0" w:color="auto"/>
              <w:bottom w:val="nil"/>
              <w:right w:val="single" w:sz="4" w:space="0" w:color="auto"/>
            </w:tcBorders>
          </w:tcPr>
          <w:p w14:paraId="25D6930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3D3C32C" w14:textId="77777777" w:rsidR="00946F9C" w:rsidRDefault="00946F9C" w:rsidP="00500DCB">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5DF32EF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5DE4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24CD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69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5D69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AB29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689F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BE39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A6FFE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B313F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127BB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02AB6"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137A2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423C0F"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B06B1A9" w14:textId="77777777" w:rsidR="00946F9C" w:rsidRDefault="00946F9C" w:rsidP="00500DCB">
            <w:pPr>
              <w:keepNext/>
              <w:keepLines/>
              <w:spacing w:after="0"/>
              <w:jc w:val="center"/>
              <w:rPr>
                <w:rFonts w:ascii="Arial" w:hAnsi="Arial"/>
                <w:sz w:val="18"/>
                <w:lang w:val="en-US" w:eastAsia="zh-CN"/>
              </w:rPr>
            </w:pPr>
          </w:p>
        </w:tc>
      </w:tr>
      <w:tr w:rsidR="00946F9C" w14:paraId="67D8450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E39376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40E8A36"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2CD90AC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D7ED02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5396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78AD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9FAD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CC93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36ECC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2585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92786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21EF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D9A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F3CBA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DBB8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3E9BB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3E79F55" w14:textId="77777777" w:rsidR="00946F9C" w:rsidRDefault="00946F9C" w:rsidP="00500DCB">
            <w:pPr>
              <w:keepNext/>
              <w:keepLines/>
              <w:spacing w:after="0"/>
              <w:jc w:val="center"/>
              <w:rPr>
                <w:rFonts w:ascii="Arial" w:hAnsi="Arial"/>
                <w:sz w:val="18"/>
                <w:lang w:val="en-US" w:eastAsia="zh-CN"/>
              </w:rPr>
            </w:pPr>
          </w:p>
        </w:tc>
      </w:tr>
      <w:tr w:rsidR="00946F9C" w14:paraId="5D3BF4DD"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EDD5D3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tcPr>
          <w:p w14:paraId="3D4DAC85"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CA_n5A-n66A</w:t>
            </w:r>
          </w:p>
          <w:p w14:paraId="67E0444E" w14:textId="77777777" w:rsidR="00946F9C" w:rsidRDefault="00946F9C" w:rsidP="00500DCB">
            <w:pPr>
              <w:keepNext/>
              <w:keepLines/>
              <w:spacing w:after="0"/>
              <w:jc w:val="center"/>
              <w:rPr>
                <w:rFonts w:ascii="Arial" w:hAnsi="Arial"/>
                <w:sz w:val="18"/>
              </w:rPr>
            </w:pPr>
            <w:r>
              <w:rPr>
                <w:rFonts w:ascii="Arial" w:hAnsi="Arial" w:cs="Arial"/>
                <w:color w:val="000000"/>
                <w:sz w:val="18"/>
                <w:szCs w:val="18"/>
              </w:rPr>
              <w:t>CA_n66A-n77A</w:t>
            </w:r>
          </w:p>
          <w:p w14:paraId="21A943F2" w14:textId="77777777" w:rsidR="00946F9C" w:rsidRDefault="00946F9C" w:rsidP="00500DCB">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tcPr>
          <w:p w14:paraId="75A06C0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5E70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9BA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0AB3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98843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616F1"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ADBEA"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37AF8"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A1699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5BA19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53D7E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8DB66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9B0A7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EE80C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DCE450E"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79690BA" w14:textId="77777777" w:rsidTr="00500DCB">
        <w:trPr>
          <w:trHeight w:val="29"/>
        </w:trPr>
        <w:tc>
          <w:tcPr>
            <w:tcW w:w="1602" w:type="dxa"/>
            <w:gridSpan w:val="2"/>
            <w:tcBorders>
              <w:top w:val="nil"/>
              <w:left w:val="single" w:sz="4" w:space="0" w:color="auto"/>
              <w:bottom w:val="nil"/>
              <w:right w:val="single" w:sz="4" w:space="0" w:color="auto"/>
            </w:tcBorders>
          </w:tcPr>
          <w:p w14:paraId="602DA6C3"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26376EF"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4CD67E7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BBEC5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91B3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B61B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43DD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DC7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C6B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6207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BF4EFB"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45DD3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4584E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7F1D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D5F59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3A661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16B2C7C" w14:textId="77777777" w:rsidR="00946F9C" w:rsidRDefault="00946F9C" w:rsidP="00500DCB">
            <w:pPr>
              <w:keepNext/>
              <w:keepLines/>
              <w:spacing w:after="0"/>
              <w:jc w:val="center"/>
              <w:rPr>
                <w:rFonts w:ascii="Arial" w:hAnsi="Arial"/>
                <w:sz w:val="18"/>
                <w:lang w:val="en-US" w:eastAsia="zh-CN"/>
              </w:rPr>
            </w:pPr>
          </w:p>
        </w:tc>
      </w:tr>
      <w:tr w:rsidR="00946F9C" w14:paraId="0839F66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63AF6D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F1BF2E4" w14:textId="77777777" w:rsidR="00946F9C" w:rsidRDefault="00946F9C" w:rsidP="00500DCB">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tcPr>
          <w:p w14:paraId="2E41E06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04BC05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51F98E8" w14:textId="77777777" w:rsidR="00946F9C" w:rsidRDefault="00946F9C" w:rsidP="00500DCB">
            <w:pPr>
              <w:keepNext/>
              <w:keepLines/>
              <w:spacing w:after="0"/>
              <w:jc w:val="center"/>
              <w:rPr>
                <w:rFonts w:ascii="Arial" w:hAnsi="Arial"/>
                <w:sz w:val="18"/>
                <w:lang w:val="en-US" w:eastAsia="zh-CN"/>
              </w:rPr>
            </w:pPr>
          </w:p>
        </w:tc>
      </w:tr>
      <w:tr w:rsidR="00946F9C" w14:paraId="254D658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2AF1D3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tcPr>
          <w:p w14:paraId="02FFD51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2B9EA99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0DD2F0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tcPr>
          <w:p w14:paraId="4062AF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4EF1C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1778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E734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81A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B48F80"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1F174"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C89B59"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C859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9ED88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E5ED5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CE057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B51D58"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3394C1"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06DE9D8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6E79A09" w14:textId="77777777" w:rsidTr="00500DCB">
        <w:trPr>
          <w:trHeight w:val="29"/>
        </w:trPr>
        <w:tc>
          <w:tcPr>
            <w:tcW w:w="1602" w:type="dxa"/>
            <w:gridSpan w:val="2"/>
            <w:tcBorders>
              <w:top w:val="nil"/>
              <w:left w:val="single" w:sz="4" w:space="0" w:color="auto"/>
              <w:bottom w:val="nil"/>
              <w:right w:val="single" w:sz="4" w:space="0" w:color="auto"/>
            </w:tcBorders>
          </w:tcPr>
          <w:p w14:paraId="253DF6E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536524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FFFAE3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ECB12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90A9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BF17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EFB0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4408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163A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FC79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28224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B7C98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BBCBD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87B19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61BA5"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4F5E97"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6EC6B93" w14:textId="77777777" w:rsidR="00946F9C" w:rsidRDefault="00946F9C" w:rsidP="00500DCB">
            <w:pPr>
              <w:keepNext/>
              <w:keepLines/>
              <w:spacing w:after="0"/>
              <w:jc w:val="center"/>
              <w:rPr>
                <w:rFonts w:ascii="Arial" w:hAnsi="Arial"/>
                <w:sz w:val="18"/>
                <w:lang w:val="en-US" w:eastAsia="zh-CN"/>
              </w:rPr>
            </w:pPr>
          </w:p>
        </w:tc>
      </w:tr>
      <w:tr w:rsidR="00946F9C" w14:paraId="48CBC305" w14:textId="77777777" w:rsidTr="00500DCB">
        <w:trPr>
          <w:trHeight w:val="29"/>
        </w:trPr>
        <w:tc>
          <w:tcPr>
            <w:tcW w:w="1602" w:type="dxa"/>
            <w:gridSpan w:val="2"/>
            <w:tcBorders>
              <w:top w:val="nil"/>
              <w:left w:val="single" w:sz="4" w:space="0" w:color="auto"/>
              <w:bottom w:val="nil"/>
              <w:right w:val="single" w:sz="4" w:space="0" w:color="auto"/>
            </w:tcBorders>
          </w:tcPr>
          <w:p w14:paraId="7E0CF52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225C79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E67A1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8BE131E"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F046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C13C3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B3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1413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45BCB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663CE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3C5EF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D24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D484E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B5C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289C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127B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525DE3D" w14:textId="77777777" w:rsidR="00946F9C" w:rsidRDefault="00946F9C" w:rsidP="00500DCB">
            <w:pPr>
              <w:keepNext/>
              <w:keepLines/>
              <w:spacing w:after="0"/>
              <w:jc w:val="center"/>
              <w:rPr>
                <w:rFonts w:ascii="Arial" w:hAnsi="Arial"/>
                <w:sz w:val="18"/>
                <w:lang w:val="en-US" w:eastAsia="zh-CN"/>
              </w:rPr>
            </w:pPr>
          </w:p>
        </w:tc>
      </w:tr>
      <w:tr w:rsidR="00946F9C" w14:paraId="4AA326B8" w14:textId="77777777" w:rsidTr="00500DCB">
        <w:trPr>
          <w:trHeight w:val="29"/>
        </w:trPr>
        <w:tc>
          <w:tcPr>
            <w:tcW w:w="1602" w:type="dxa"/>
            <w:gridSpan w:val="2"/>
            <w:tcBorders>
              <w:top w:val="nil"/>
              <w:left w:val="single" w:sz="4" w:space="0" w:color="auto"/>
              <w:bottom w:val="nil"/>
              <w:right w:val="single" w:sz="4" w:space="0" w:color="auto"/>
            </w:tcBorders>
          </w:tcPr>
          <w:p w14:paraId="4C0570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AE6F7C"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9F78D70" w14:textId="77777777" w:rsidR="00946F9C" w:rsidRDefault="00946F9C" w:rsidP="00500DCB">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8F9CDAA"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53D3A3"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EB0F19"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AF07BB"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835A6" w14:textId="77777777" w:rsidR="00946F9C" w:rsidRDefault="00946F9C" w:rsidP="00500DCB">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EFB4B" w14:textId="77777777" w:rsidR="00946F9C" w:rsidRDefault="00946F9C" w:rsidP="00500DCB">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BB4BDA" w14:textId="77777777" w:rsidR="00946F9C" w:rsidRDefault="00946F9C" w:rsidP="00500DCB">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9E1B5"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34ABCE"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FC984"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291F6"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366F5E"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5B63A9" w14:textId="77777777" w:rsidR="00946F9C" w:rsidRDefault="00946F9C" w:rsidP="00500DCB">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tcPr>
          <w:p w14:paraId="120AFD46"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7455EA7" w14:textId="77777777" w:rsidTr="00500DCB">
        <w:trPr>
          <w:trHeight w:val="29"/>
        </w:trPr>
        <w:tc>
          <w:tcPr>
            <w:tcW w:w="1602" w:type="dxa"/>
            <w:gridSpan w:val="2"/>
            <w:tcBorders>
              <w:top w:val="nil"/>
              <w:left w:val="single" w:sz="4" w:space="0" w:color="auto"/>
              <w:bottom w:val="nil"/>
              <w:right w:val="single" w:sz="4" w:space="0" w:color="auto"/>
            </w:tcBorders>
          </w:tcPr>
          <w:p w14:paraId="701134D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24E75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5CB8FCE" w14:textId="77777777" w:rsidR="00946F9C" w:rsidRDefault="00946F9C" w:rsidP="00500DCB">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58A935" w14:textId="77777777" w:rsidR="00946F9C" w:rsidRDefault="00946F9C" w:rsidP="00500DCB">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6001CA"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16A51"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8674B"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F4EC2"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ED5041"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2C970B"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AB5B23" w14:textId="77777777" w:rsidR="00946F9C" w:rsidRDefault="00946F9C" w:rsidP="00500DCB">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D414E6" w14:textId="77777777" w:rsidR="00946F9C" w:rsidRDefault="00946F9C" w:rsidP="00500DCB">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328475" w14:textId="77777777" w:rsidR="00946F9C" w:rsidRDefault="00946F9C" w:rsidP="00500DCB">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107298" w14:textId="77777777" w:rsidR="00946F9C" w:rsidRDefault="00946F9C" w:rsidP="00500DCB">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08EEE2" w14:textId="77777777" w:rsidR="00946F9C" w:rsidRDefault="00946F9C" w:rsidP="00500DCB">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140C0" w14:textId="77777777" w:rsidR="00946F9C" w:rsidRDefault="00946F9C" w:rsidP="00500DCB">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00DDC7C4" w14:textId="77777777" w:rsidR="00946F9C" w:rsidRDefault="00946F9C" w:rsidP="00500DCB">
            <w:pPr>
              <w:keepNext/>
              <w:keepLines/>
              <w:spacing w:after="0"/>
              <w:jc w:val="center"/>
              <w:rPr>
                <w:rFonts w:ascii="Arial" w:hAnsi="Arial"/>
                <w:sz w:val="18"/>
                <w:lang w:val="en-US" w:eastAsia="zh-CN"/>
              </w:rPr>
            </w:pPr>
          </w:p>
        </w:tc>
      </w:tr>
      <w:tr w:rsidR="00946F9C" w14:paraId="2D2E8C5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B4D0C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5D9FC88"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6B9DED9" w14:textId="77777777" w:rsidR="00946F9C" w:rsidRDefault="00946F9C" w:rsidP="00500DCB">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3A704F8" w14:textId="77777777" w:rsidR="00946F9C" w:rsidRDefault="00946F9C" w:rsidP="00500DCB">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768BA4" w14:textId="77777777" w:rsidR="00946F9C" w:rsidRDefault="00946F9C" w:rsidP="00500DCB">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D7DB7B" w14:textId="77777777" w:rsidR="00946F9C" w:rsidRDefault="00946F9C" w:rsidP="00500DCB">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0BF3C5" w14:textId="77777777" w:rsidR="00946F9C" w:rsidRDefault="00946F9C" w:rsidP="00500DCB">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3B098" w14:textId="77777777" w:rsidR="00946F9C" w:rsidRDefault="00946F9C" w:rsidP="00500DCB">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EAA3DD" w14:textId="77777777" w:rsidR="00946F9C" w:rsidRDefault="00946F9C" w:rsidP="00500DCB">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3DAA" w14:textId="77777777" w:rsidR="00946F9C" w:rsidRDefault="00946F9C" w:rsidP="00500DCB">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35736" w14:textId="77777777" w:rsidR="00946F9C" w:rsidRDefault="00946F9C" w:rsidP="00500DCB">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456BC9" w14:textId="77777777" w:rsidR="00946F9C" w:rsidRDefault="00946F9C" w:rsidP="00500DCB">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44EE91" w14:textId="77777777" w:rsidR="00946F9C" w:rsidRDefault="00946F9C" w:rsidP="00500DCB">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80DD69" w14:textId="77777777" w:rsidR="00946F9C" w:rsidRDefault="00946F9C" w:rsidP="00500DCB">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BAC97B" w14:textId="77777777" w:rsidR="00946F9C" w:rsidRDefault="00946F9C" w:rsidP="00500DCB">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D04057" w14:textId="77777777" w:rsidR="00946F9C" w:rsidRDefault="00946F9C" w:rsidP="00500DCB">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4E40F61D" w14:textId="77777777" w:rsidR="00946F9C" w:rsidRDefault="00946F9C" w:rsidP="00500DCB">
            <w:pPr>
              <w:keepNext/>
              <w:keepLines/>
              <w:spacing w:after="0"/>
              <w:jc w:val="center"/>
              <w:rPr>
                <w:rFonts w:ascii="Arial" w:hAnsi="Arial"/>
                <w:sz w:val="18"/>
                <w:lang w:val="en-US" w:eastAsia="zh-CN"/>
              </w:rPr>
            </w:pPr>
          </w:p>
        </w:tc>
      </w:tr>
      <w:tr w:rsidR="00946F9C" w14:paraId="539CEBFB"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DCA4B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tcPr>
          <w:p w14:paraId="04C0722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65E8229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15843F05"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tcPr>
          <w:p w14:paraId="0D726A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978E9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A202C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25A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6E51E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8F2B1"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9360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DA52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A989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FD99B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FED13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AC9BE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E6730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D75FD4"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1384402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CAA5425" w14:textId="77777777" w:rsidTr="00500DCB">
        <w:trPr>
          <w:trHeight w:val="29"/>
        </w:trPr>
        <w:tc>
          <w:tcPr>
            <w:tcW w:w="1602" w:type="dxa"/>
            <w:gridSpan w:val="2"/>
            <w:tcBorders>
              <w:top w:val="nil"/>
              <w:left w:val="single" w:sz="4" w:space="0" w:color="auto"/>
              <w:bottom w:val="nil"/>
              <w:right w:val="single" w:sz="4" w:space="0" w:color="auto"/>
            </w:tcBorders>
          </w:tcPr>
          <w:p w14:paraId="4615ECA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2248EC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F86F0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6C7B6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C285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766E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727D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4494AD"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08854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EE5C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F98EF"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4AE27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DDC5D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AC8A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1884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073B74"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380BB9D" w14:textId="77777777" w:rsidR="00946F9C" w:rsidRDefault="00946F9C" w:rsidP="00500DCB">
            <w:pPr>
              <w:keepNext/>
              <w:keepLines/>
              <w:spacing w:after="0"/>
              <w:jc w:val="center"/>
              <w:rPr>
                <w:rFonts w:ascii="Arial" w:hAnsi="Arial"/>
                <w:sz w:val="18"/>
                <w:lang w:val="en-US" w:eastAsia="zh-CN"/>
              </w:rPr>
            </w:pPr>
          </w:p>
        </w:tc>
      </w:tr>
      <w:tr w:rsidR="00946F9C" w14:paraId="0C59DF3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6AEEA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53378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585A6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35298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4D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99D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0C5B6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1B41C6" w14:textId="77777777" w:rsidR="00946F9C" w:rsidRDefault="00946F9C" w:rsidP="00500DCB">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B71D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0055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E7DEF4"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6115CD"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8E272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1AAA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DE46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AFFB5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149193C" w14:textId="77777777" w:rsidR="00946F9C" w:rsidRDefault="00946F9C" w:rsidP="00500DCB">
            <w:pPr>
              <w:keepNext/>
              <w:keepLines/>
              <w:spacing w:after="0"/>
              <w:jc w:val="center"/>
              <w:rPr>
                <w:rFonts w:ascii="Arial" w:hAnsi="Arial"/>
                <w:sz w:val="18"/>
                <w:lang w:val="en-US" w:eastAsia="zh-CN"/>
              </w:rPr>
            </w:pPr>
          </w:p>
        </w:tc>
      </w:tr>
      <w:tr w:rsidR="00946F9C" w14:paraId="3ED1000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6ED572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tcPr>
          <w:p w14:paraId="0D84A5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4CB1E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33D7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39C7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A4D8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5892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B60D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8E7F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C507D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C962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C1FFB"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C3BE7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DE23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8C7123"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DD09AF"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2CC93A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6C4018D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2FB5BF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3003245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396C8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A90B9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2A36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B96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3BB1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1668B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B81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6A5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0BEB1E"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47BF1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A52A9"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1E28E"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1D2E2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0CD28"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6A4B77CE" w14:textId="77777777" w:rsidR="00946F9C" w:rsidRDefault="00946F9C" w:rsidP="00500DCB">
            <w:pPr>
              <w:spacing w:after="0"/>
              <w:rPr>
                <w:rFonts w:ascii="Arial" w:eastAsia="SimSun" w:hAnsi="Arial"/>
                <w:sz w:val="18"/>
                <w:lang w:val="en-US" w:eastAsia="zh-CN"/>
              </w:rPr>
            </w:pPr>
          </w:p>
        </w:tc>
      </w:tr>
      <w:tr w:rsidR="00946F9C" w14:paraId="551CF29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205C55F"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271C29F"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1444A5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3E5D49B"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1A4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1AF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B0D48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D565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929E2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CA36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A278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F0EFE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30B33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57D1D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1B14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F9130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2D5C9DC2" w14:textId="77777777" w:rsidR="00946F9C" w:rsidRDefault="00946F9C" w:rsidP="00500DCB">
            <w:pPr>
              <w:spacing w:after="0"/>
              <w:rPr>
                <w:rFonts w:ascii="Arial" w:eastAsia="SimSun" w:hAnsi="Arial"/>
                <w:sz w:val="18"/>
                <w:lang w:val="en-US" w:eastAsia="zh-CN"/>
              </w:rPr>
            </w:pPr>
          </w:p>
        </w:tc>
      </w:tr>
      <w:tr w:rsidR="00946F9C" w14:paraId="05A9A93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52947A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tcPr>
          <w:p w14:paraId="253612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266D06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ADE3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FF24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22C7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4FFA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5613A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3C74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3F47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3CB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9ADF5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768E0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338DB0"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CF8F8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C2DC61"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568D4C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4ADE9C9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8CE720F"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02FA8EA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1406B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F78235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3EF151DF" w14:textId="77777777" w:rsidR="00946F9C" w:rsidRDefault="00946F9C" w:rsidP="00500DCB">
            <w:pPr>
              <w:spacing w:after="0"/>
              <w:rPr>
                <w:rFonts w:ascii="Arial" w:eastAsia="SimSun" w:hAnsi="Arial"/>
                <w:sz w:val="18"/>
                <w:lang w:val="en-US" w:eastAsia="zh-CN"/>
              </w:rPr>
            </w:pPr>
          </w:p>
        </w:tc>
      </w:tr>
      <w:tr w:rsidR="00946F9C" w14:paraId="490CC0B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9296E98"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2584AA17"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D7E0B4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7834AE2"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DC7A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533A8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99E0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FF03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F7C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F21A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7F01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F350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712C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D3B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6E41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E3BE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320D734B" w14:textId="77777777" w:rsidR="00946F9C" w:rsidRDefault="00946F9C" w:rsidP="00500DCB">
            <w:pPr>
              <w:spacing w:after="0"/>
              <w:rPr>
                <w:rFonts w:ascii="Arial" w:eastAsia="SimSun" w:hAnsi="Arial"/>
                <w:sz w:val="18"/>
                <w:lang w:val="en-US" w:eastAsia="zh-CN"/>
              </w:rPr>
            </w:pPr>
          </w:p>
        </w:tc>
      </w:tr>
      <w:tr w:rsidR="00946F9C" w14:paraId="24937B8C"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949F6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tcPr>
          <w:p w14:paraId="757D05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835F2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8A6B0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B44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E5BD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8665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B1F8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24BB2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BD95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3D14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371AD5"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0D044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6988F5"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B7FA32"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0605CF"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3219D8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5279C6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8F7638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5B3132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1F3A85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8D3F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BAEF8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8436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39527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1D70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6188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C743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6CD05D"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82440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79460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80EAFD"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C3C154"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C900E"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3E8F2913" w14:textId="77777777" w:rsidR="00946F9C" w:rsidRDefault="00946F9C" w:rsidP="00500DCB">
            <w:pPr>
              <w:spacing w:after="0"/>
              <w:rPr>
                <w:rFonts w:ascii="Arial" w:eastAsia="SimSun" w:hAnsi="Arial"/>
                <w:sz w:val="18"/>
                <w:lang w:val="en-US" w:eastAsia="zh-CN"/>
              </w:rPr>
            </w:pPr>
          </w:p>
        </w:tc>
      </w:tr>
      <w:tr w:rsidR="00946F9C" w14:paraId="74BAA33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BA75DA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EC19C4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4950E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68CB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705B2C2D" w14:textId="77777777" w:rsidR="00946F9C" w:rsidRDefault="00946F9C" w:rsidP="00500DCB">
            <w:pPr>
              <w:spacing w:after="0"/>
              <w:rPr>
                <w:rFonts w:ascii="Arial" w:eastAsia="SimSun" w:hAnsi="Arial"/>
                <w:sz w:val="18"/>
                <w:lang w:val="en-US" w:eastAsia="zh-CN"/>
              </w:rPr>
            </w:pPr>
          </w:p>
        </w:tc>
      </w:tr>
      <w:tr w:rsidR="00946F9C" w14:paraId="21F25E3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37158D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tcPr>
          <w:p w14:paraId="50D37A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C15792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ED61C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213D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E37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AE2DC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1FA4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E8689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176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1AEF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69E0A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D5C1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23836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74C91B"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3DD9C"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2E698A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395F360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A15FD8F"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8AD480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AB09E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CF379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5C941E67" w14:textId="77777777" w:rsidR="00946F9C" w:rsidRDefault="00946F9C" w:rsidP="00500DCB">
            <w:pPr>
              <w:spacing w:after="0"/>
              <w:rPr>
                <w:rFonts w:ascii="Arial" w:eastAsia="SimSun" w:hAnsi="Arial"/>
                <w:sz w:val="18"/>
                <w:lang w:val="en-US" w:eastAsia="zh-CN"/>
              </w:rPr>
            </w:pPr>
          </w:p>
        </w:tc>
      </w:tr>
      <w:tr w:rsidR="00946F9C" w14:paraId="63A6A75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4A77D03"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8739BD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62EEA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0D928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3604726E" w14:textId="77777777" w:rsidR="00946F9C" w:rsidRDefault="00946F9C" w:rsidP="00500DCB">
            <w:pPr>
              <w:spacing w:after="0"/>
              <w:rPr>
                <w:rFonts w:ascii="Arial" w:eastAsia="SimSun" w:hAnsi="Arial"/>
                <w:sz w:val="18"/>
                <w:lang w:val="en-US" w:eastAsia="zh-CN"/>
              </w:rPr>
            </w:pPr>
          </w:p>
        </w:tc>
      </w:tr>
      <w:tr w:rsidR="00946F9C" w14:paraId="2806A0E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B6FD7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tcPr>
          <w:p w14:paraId="5CA3A5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0D1000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9F01D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4BB2DE4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F6F914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157F74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6B6BA42"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B1450C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56C34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36E5A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1405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17E90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30B7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EC3D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EE43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19A5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AABE97"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5E8F8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B524B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4EE8F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4CD73A"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34E99115" w14:textId="77777777" w:rsidR="00946F9C" w:rsidRDefault="00946F9C" w:rsidP="00500DCB">
            <w:pPr>
              <w:spacing w:after="0"/>
              <w:rPr>
                <w:rFonts w:ascii="Arial" w:eastAsia="SimSun" w:hAnsi="Arial"/>
                <w:sz w:val="18"/>
                <w:lang w:val="en-US" w:eastAsia="zh-CN"/>
              </w:rPr>
            </w:pPr>
          </w:p>
        </w:tc>
      </w:tr>
      <w:tr w:rsidR="00946F9C" w14:paraId="147D0B3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624D83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E8768DA"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BCE804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1C4B8F"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8B7B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FB79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6B92A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E57D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48AA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190DB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2F79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5D85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C60B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CA8AEA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41BB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CB8D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0E0943DC" w14:textId="77777777" w:rsidR="00946F9C" w:rsidRDefault="00946F9C" w:rsidP="00500DCB">
            <w:pPr>
              <w:spacing w:after="0"/>
              <w:rPr>
                <w:rFonts w:ascii="Arial" w:eastAsia="SimSun" w:hAnsi="Arial"/>
                <w:sz w:val="18"/>
                <w:lang w:val="en-US" w:eastAsia="zh-CN"/>
              </w:rPr>
            </w:pPr>
          </w:p>
        </w:tc>
      </w:tr>
      <w:tr w:rsidR="00946F9C" w14:paraId="0089B670"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1C25057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tcPr>
          <w:p w14:paraId="534F8C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2DBCEF8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43D938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0950EC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6033783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E288EB3"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34F742B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CC75C0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722EB9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71B5A2CD" w14:textId="77777777" w:rsidR="00946F9C" w:rsidRDefault="00946F9C" w:rsidP="00500DCB">
            <w:pPr>
              <w:spacing w:after="0"/>
              <w:rPr>
                <w:rFonts w:ascii="Arial" w:eastAsia="SimSun" w:hAnsi="Arial"/>
                <w:sz w:val="18"/>
                <w:lang w:val="en-US" w:eastAsia="zh-CN"/>
              </w:rPr>
            </w:pPr>
          </w:p>
        </w:tc>
      </w:tr>
      <w:tr w:rsidR="00946F9C" w14:paraId="280ECDC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1981653"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329D2C0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2AF7D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162501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A737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97A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7AA70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776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3782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A688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D25E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7B3CB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D579B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7AB72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74A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9CFF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71F03ADB" w14:textId="77777777" w:rsidR="00946F9C" w:rsidRDefault="00946F9C" w:rsidP="00500DCB">
            <w:pPr>
              <w:spacing w:after="0"/>
              <w:rPr>
                <w:rFonts w:ascii="Arial" w:eastAsia="SimSun" w:hAnsi="Arial"/>
                <w:sz w:val="18"/>
                <w:lang w:val="en-US" w:eastAsia="zh-CN"/>
              </w:rPr>
            </w:pPr>
          </w:p>
        </w:tc>
      </w:tr>
      <w:tr w:rsidR="00946F9C" w14:paraId="18B14ED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5AFA47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tcPr>
          <w:p w14:paraId="4E97E5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4560EC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481D72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64291F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7C985A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52A9F3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2F2BE12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169173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AB88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B2679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CC91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FAA0B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54D6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A71A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B514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CF7C89"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E95BA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6CEA61"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8829B"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6725F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91ECD"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098F4151" w14:textId="77777777" w:rsidR="00946F9C" w:rsidRDefault="00946F9C" w:rsidP="00500DCB">
            <w:pPr>
              <w:spacing w:after="0"/>
              <w:rPr>
                <w:rFonts w:ascii="Arial" w:eastAsia="SimSun" w:hAnsi="Arial"/>
                <w:sz w:val="18"/>
                <w:lang w:val="en-US" w:eastAsia="zh-CN"/>
              </w:rPr>
            </w:pPr>
          </w:p>
        </w:tc>
      </w:tr>
      <w:tr w:rsidR="00946F9C" w14:paraId="29E3EE6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91977F0"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111B205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8B4372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4B541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08A7D6B1" w14:textId="77777777" w:rsidR="00946F9C" w:rsidRDefault="00946F9C" w:rsidP="00500DCB">
            <w:pPr>
              <w:spacing w:after="0"/>
              <w:rPr>
                <w:rFonts w:ascii="Arial" w:eastAsia="SimSun" w:hAnsi="Arial"/>
                <w:sz w:val="18"/>
                <w:lang w:val="en-US" w:eastAsia="zh-CN"/>
              </w:rPr>
            </w:pPr>
          </w:p>
        </w:tc>
      </w:tr>
      <w:tr w:rsidR="00946F9C" w14:paraId="1FEF814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283E0F2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tcPr>
          <w:p w14:paraId="6FD74EC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1F661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3F9801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25B4B0C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91213A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23ECA8C"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DED2337"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D6CE4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5801A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3E98701E" w14:textId="77777777" w:rsidR="00946F9C" w:rsidRDefault="00946F9C" w:rsidP="00500DCB">
            <w:pPr>
              <w:spacing w:after="0"/>
              <w:rPr>
                <w:rFonts w:ascii="Arial" w:eastAsia="SimSun" w:hAnsi="Arial"/>
                <w:sz w:val="18"/>
                <w:lang w:val="en-US" w:eastAsia="zh-CN"/>
              </w:rPr>
            </w:pPr>
          </w:p>
        </w:tc>
      </w:tr>
      <w:tr w:rsidR="00946F9C" w14:paraId="7DB6094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589B973"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F9C564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BA7CC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F6C4F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69410051" w14:textId="77777777" w:rsidR="00946F9C" w:rsidRDefault="00946F9C" w:rsidP="00500DCB">
            <w:pPr>
              <w:spacing w:after="0"/>
              <w:rPr>
                <w:rFonts w:ascii="Arial" w:eastAsia="SimSun" w:hAnsi="Arial"/>
                <w:sz w:val="18"/>
                <w:lang w:val="en-US" w:eastAsia="zh-CN"/>
              </w:rPr>
            </w:pPr>
          </w:p>
        </w:tc>
      </w:tr>
      <w:tr w:rsidR="00946F9C" w14:paraId="0451542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4B8DD6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tcPr>
          <w:p w14:paraId="1B71C9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775C2E1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2661DE0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38FCE7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F0AB3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E4F36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59DC5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675C2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47673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4F660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00AB59F"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677BD"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C8BD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DD8C74"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1ED59"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50DB33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553A9E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F168821"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E712EA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717C69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62B37E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0B40C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BFDE5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C097B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898D4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FE3E1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A14CB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086664"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CCB7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2581F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7F1B9"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00E59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7522E9"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6CC8FB0A" w14:textId="77777777" w:rsidR="00946F9C" w:rsidRDefault="00946F9C" w:rsidP="00500DCB">
            <w:pPr>
              <w:spacing w:after="0"/>
              <w:rPr>
                <w:rFonts w:ascii="Arial" w:eastAsia="SimSun" w:hAnsi="Arial"/>
                <w:sz w:val="18"/>
                <w:lang w:val="en-US" w:eastAsia="zh-CN"/>
              </w:rPr>
            </w:pPr>
          </w:p>
        </w:tc>
      </w:tr>
      <w:tr w:rsidR="00946F9C" w14:paraId="18A0A4A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5A96207"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E22640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865722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D95926"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3DE0D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E88B3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31FD2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CA574E"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484086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4332A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FC2031"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BCF9D"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08B5BD"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F310FAB"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832DE47"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22860464" w14:textId="77777777" w:rsidR="00946F9C" w:rsidRDefault="00946F9C" w:rsidP="00500DCB">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0A632575" w14:textId="77777777" w:rsidR="00946F9C" w:rsidRDefault="00946F9C" w:rsidP="00500DCB">
            <w:pPr>
              <w:spacing w:after="0"/>
              <w:rPr>
                <w:rFonts w:ascii="Arial" w:eastAsia="SimSun" w:hAnsi="Arial"/>
                <w:sz w:val="18"/>
                <w:lang w:val="en-US" w:eastAsia="zh-CN"/>
              </w:rPr>
            </w:pPr>
          </w:p>
        </w:tc>
      </w:tr>
      <w:tr w:rsidR="00946F9C" w14:paraId="453B09DC"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65D9D9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tcPr>
          <w:p w14:paraId="716EC3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413EEDF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263D22B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6A4AA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F58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8028B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A78A1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696D5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95A74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E6F5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2005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4227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7AD15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D296F"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EB375B"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7BB762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C0ECBA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4F6205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143F7F5"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78C54F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DA51F7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2B3E80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D81972"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5154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1D9CE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11A3E6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D8335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615C7"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EE3B3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62E1F0"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825AB4"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DE6CCE"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0E445"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6A41DED7" w14:textId="77777777" w:rsidR="00946F9C" w:rsidRDefault="00946F9C" w:rsidP="00500DCB">
            <w:pPr>
              <w:spacing w:after="0"/>
              <w:rPr>
                <w:rFonts w:ascii="Arial" w:eastAsia="SimSun" w:hAnsi="Arial"/>
                <w:sz w:val="18"/>
                <w:lang w:val="en-US" w:eastAsia="zh-CN"/>
              </w:rPr>
            </w:pPr>
          </w:p>
        </w:tc>
      </w:tr>
      <w:tr w:rsidR="00946F9C" w14:paraId="2063DED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EA78E92"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D156D3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A0B28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91E85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62E904A3" w14:textId="77777777" w:rsidR="00946F9C" w:rsidRDefault="00946F9C" w:rsidP="00500DCB">
            <w:pPr>
              <w:spacing w:after="0"/>
              <w:rPr>
                <w:rFonts w:ascii="Arial" w:eastAsia="SimSun" w:hAnsi="Arial"/>
                <w:sz w:val="18"/>
                <w:lang w:val="en-US" w:eastAsia="zh-CN"/>
              </w:rPr>
            </w:pPr>
          </w:p>
        </w:tc>
      </w:tr>
      <w:tr w:rsidR="00946F9C" w14:paraId="74D99A30"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269DB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tcPr>
          <w:p w14:paraId="222778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F4A93C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14C98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3563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907672"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1CB8E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ED2B7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A92FA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95CEB8"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83365"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489FA1"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20B994"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7C57A7"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B894A"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0EE41A"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tcPr>
          <w:p w14:paraId="2B519BFA"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7D88F13" w14:textId="77777777" w:rsidTr="00500DCB">
        <w:trPr>
          <w:trHeight w:val="29"/>
        </w:trPr>
        <w:tc>
          <w:tcPr>
            <w:tcW w:w="1602" w:type="dxa"/>
            <w:gridSpan w:val="2"/>
            <w:tcBorders>
              <w:top w:val="nil"/>
              <w:left w:val="single" w:sz="4" w:space="0" w:color="auto"/>
              <w:bottom w:val="nil"/>
              <w:right w:val="single" w:sz="4" w:space="0" w:color="auto"/>
            </w:tcBorders>
          </w:tcPr>
          <w:p w14:paraId="5AFD118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9957B9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6B462F8"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145A6A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161C7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4FFBD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7D60CA"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F6FEA0"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93006A"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83B680"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FD3E17"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3E049"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00019A"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4A2373"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EB696"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EF8118"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2B383F13" w14:textId="77777777" w:rsidR="00946F9C" w:rsidRDefault="00946F9C" w:rsidP="00500DCB">
            <w:pPr>
              <w:keepNext/>
              <w:keepLines/>
              <w:spacing w:after="0"/>
              <w:jc w:val="center"/>
              <w:rPr>
                <w:rFonts w:ascii="Arial" w:hAnsi="Arial"/>
                <w:sz w:val="18"/>
                <w:lang w:val="en-US" w:eastAsia="zh-CN"/>
              </w:rPr>
            </w:pPr>
          </w:p>
        </w:tc>
      </w:tr>
      <w:tr w:rsidR="00946F9C" w14:paraId="36E7EE6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9F59735"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DB694C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076B64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3B20F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6CDB3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23458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2EC60D"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0A62F"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1B2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B2D5AD"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BC294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87B9E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F355C5"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2E164D"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A302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B56FF9"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695ABAE" w14:textId="77777777" w:rsidR="00946F9C" w:rsidRDefault="00946F9C" w:rsidP="00500DCB">
            <w:pPr>
              <w:keepNext/>
              <w:keepLines/>
              <w:spacing w:after="0"/>
              <w:jc w:val="center"/>
              <w:rPr>
                <w:rFonts w:ascii="Arial" w:hAnsi="Arial"/>
                <w:sz w:val="18"/>
                <w:lang w:val="en-US" w:eastAsia="zh-CN"/>
              </w:rPr>
            </w:pPr>
          </w:p>
        </w:tc>
      </w:tr>
      <w:tr w:rsidR="00946F9C" w14:paraId="3E814272"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7AB0D3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tcPr>
          <w:p w14:paraId="6CB2CF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22CA8FA3"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FF51A22"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tcPr>
          <w:p w14:paraId="08F873DB"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A6437D1" w14:textId="77777777" w:rsidTr="00500DCB">
        <w:trPr>
          <w:trHeight w:val="29"/>
        </w:trPr>
        <w:tc>
          <w:tcPr>
            <w:tcW w:w="1602" w:type="dxa"/>
            <w:gridSpan w:val="2"/>
            <w:tcBorders>
              <w:top w:val="nil"/>
              <w:left w:val="single" w:sz="4" w:space="0" w:color="auto"/>
              <w:bottom w:val="nil"/>
              <w:right w:val="single" w:sz="4" w:space="0" w:color="auto"/>
            </w:tcBorders>
          </w:tcPr>
          <w:p w14:paraId="7FDED77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2FDF2F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35DA5E7"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AB231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8EB34"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D401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C925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978AF1" w14:textId="77777777" w:rsidR="00946F9C" w:rsidRDefault="00946F9C" w:rsidP="00500DCB">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BA303E" w14:textId="77777777" w:rsidR="00946F9C" w:rsidRDefault="00946F9C" w:rsidP="00500DCB">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D99B8E" w14:textId="77777777" w:rsidR="00946F9C" w:rsidRDefault="00946F9C" w:rsidP="00500DCB">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31790B" w14:textId="77777777" w:rsidR="00946F9C" w:rsidRDefault="00946F9C" w:rsidP="00500DCB">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FD688C" w14:textId="77777777" w:rsidR="00946F9C" w:rsidRDefault="00946F9C" w:rsidP="00500DCB">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A09C9F"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A570D3" w14:textId="77777777" w:rsidR="00946F9C" w:rsidRDefault="00946F9C" w:rsidP="00500DCB">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E65286" w14:textId="77777777" w:rsidR="00946F9C" w:rsidRDefault="00946F9C" w:rsidP="00500DCB">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F8D2E5" w14:textId="77777777" w:rsidR="00946F9C" w:rsidRDefault="00946F9C" w:rsidP="00500DCB">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60BF6A77" w14:textId="77777777" w:rsidR="00946F9C" w:rsidRDefault="00946F9C" w:rsidP="00500DCB">
            <w:pPr>
              <w:keepNext/>
              <w:keepLines/>
              <w:spacing w:after="0"/>
              <w:jc w:val="center"/>
              <w:rPr>
                <w:rFonts w:ascii="Arial" w:hAnsi="Arial"/>
                <w:sz w:val="18"/>
                <w:lang w:val="en-US" w:eastAsia="zh-CN"/>
              </w:rPr>
            </w:pPr>
          </w:p>
        </w:tc>
      </w:tr>
      <w:tr w:rsidR="00946F9C" w14:paraId="1844C74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1BE0592"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E8982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322733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AA539A"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56204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2000E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F8CF7"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F9A8C"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B8DD40"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CCBC6"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F23782"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484221"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1DC5E6" w14:textId="77777777" w:rsidR="00946F9C" w:rsidRDefault="00946F9C" w:rsidP="00500DCB">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E078E"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B4CE4B"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5AE8E3" w14:textId="77777777" w:rsidR="00946F9C" w:rsidRDefault="00946F9C" w:rsidP="00500DCB">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2A53DE9" w14:textId="77777777" w:rsidR="00946F9C" w:rsidRDefault="00946F9C" w:rsidP="00500DCB">
            <w:pPr>
              <w:keepNext/>
              <w:keepLines/>
              <w:spacing w:after="0"/>
              <w:jc w:val="center"/>
              <w:rPr>
                <w:rFonts w:ascii="Arial" w:hAnsi="Arial"/>
                <w:sz w:val="18"/>
                <w:lang w:val="en-US" w:eastAsia="zh-CN"/>
              </w:rPr>
            </w:pPr>
          </w:p>
        </w:tc>
      </w:tr>
      <w:tr w:rsidR="00946F9C" w14:paraId="3AB1DC7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219D81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tcPr>
          <w:p w14:paraId="3284B20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27AD6F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3AB03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A5C4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7A70D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8AA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1620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09CF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5821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1487D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AD0884"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2CAAF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A8694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DB9991"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F222D"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59EED6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4A6C2C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462C09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B82CC53"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3E56E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3D9C3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D6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240B6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D55A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9977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05332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8962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8DD23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C71799"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10D38"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C4DF82"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BF409D"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1E9E54"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47ACC772" w14:textId="77777777" w:rsidR="00946F9C" w:rsidRDefault="00946F9C" w:rsidP="00500DCB">
            <w:pPr>
              <w:spacing w:after="0"/>
              <w:rPr>
                <w:rFonts w:ascii="Arial" w:eastAsia="SimSun" w:hAnsi="Arial"/>
                <w:sz w:val="18"/>
                <w:lang w:val="en-US" w:eastAsia="zh-CN"/>
              </w:rPr>
            </w:pPr>
          </w:p>
        </w:tc>
      </w:tr>
      <w:tr w:rsidR="00946F9C" w14:paraId="5E7D3C6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2F2B91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24B32B07"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88681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B2538DF"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388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946C2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06B9E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16148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1D67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05C9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5F94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38399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0501F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28FA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10B3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D3998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21B60226" w14:textId="77777777" w:rsidR="00946F9C" w:rsidRDefault="00946F9C" w:rsidP="00500DCB">
            <w:pPr>
              <w:spacing w:after="0"/>
              <w:rPr>
                <w:rFonts w:ascii="Arial" w:eastAsia="SimSun" w:hAnsi="Arial"/>
                <w:sz w:val="18"/>
                <w:lang w:val="en-US" w:eastAsia="zh-CN"/>
              </w:rPr>
            </w:pPr>
          </w:p>
        </w:tc>
      </w:tr>
      <w:tr w:rsidR="00946F9C" w14:paraId="103CABE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05840C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tcPr>
          <w:p w14:paraId="35E12B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1A5CF6E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B78130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7E75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65927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AF99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97C9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2B600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106E1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5B8DE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040FE"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AA3B33"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ADCEC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33596"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8B8E49"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36DE7B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7B5025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29B1B3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136F5769"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1790F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5436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15A9A1E8" w14:textId="77777777" w:rsidR="00946F9C" w:rsidRDefault="00946F9C" w:rsidP="00500DCB">
            <w:pPr>
              <w:spacing w:after="0"/>
              <w:rPr>
                <w:rFonts w:ascii="Arial" w:eastAsia="SimSun" w:hAnsi="Arial"/>
                <w:sz w:val="18"/>
                <w:lang w:val="en-US" w:eastAsia="zh-CN"/>
              </w:rPr>
            </w:pPr>
          </w:p>
        </w:tc>
      </w:tr>
      <w:tr w:rsidR="00946F9C" w14:paraId="38C5E0E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626D0B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A22D167"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4C848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8274F2"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CD328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8D50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B1B2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DB3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70DC6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C5629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652E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B89BD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3E4F4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754DE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39BC5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FACBA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2A63266D" w14:textId="77777777" w:rsidR="00946F9C" w:rsidRDefault="00946F9C" w:rsidP="00500DCB">
            <w:pPr>
              <w:spacing w:after="0"/>
              <w:rPr>
                <w:rFonts w:ascii="Arial" w:eastAsia="SimSun" w:hAnsi="Arial"/>
                <w:sz w:val="18"/>
                <w:lang w:val="en-US" w:eastAsia="zh-CN"/>
              </w:rPr>
            </w:pPr>
          </w:p>
        </w:tc>
      </w:tr>
      <w:tr w:rsidR="00946F9C" w14:paraId="3334B03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1A5154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tcPr>
          <w:p w14:paraId="3D28A17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AC7518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8FBF8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B4425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1CD5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0F2BE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3A6E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F643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7E16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2F7EA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1AE72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34B4A"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C3A9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306B2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8A9447"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74671F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3FD67C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759E4B6"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1EA7D7B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80B206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DE8087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994A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DCE29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E33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AF0F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6A237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E07FB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90CC14"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1D60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ABF426"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457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18F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9E249B"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5BEF3CD4" w14:textId="77777777" w:rsidR="00946F9C" w:rsidRDefault="00946F9C" w:rsidP="00500DCB">
            <w:pPr>
              <w:spacing w:after="0"/>
              <w:rPr>
                <w:rFonts w:ascii="Arial" w:eastAsia="SimSun" w:hAnsi="Arial"/>
                <w:sz w:val="18"/>
                <w:lang w:val="en-US" w:eastAsia="zh-CN"/>
              </w:rPr>
            </w:pPr>
          </w:p>
        </w:tc>
      </w:tr>
      <w:tr w:rsidR="00946F9C" w14:paraId="47D8A14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B834A8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6CF2C4E"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4E3919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9542A5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4CE9FE96" w14:textId="77777777" w:rsidR="00946F9C" w:rsidRDefault="00946F9C" w:rsidP="00500DCB">
            <w:pPr>
              <w:spacing w:after="0"/>
              <w:rPr>
                <w:rFonts w:ascii="Arial" w:eastAsia="SimSun" w:hAnsi="Arial"/>
                <w:sz w:val="18"/>
                <w:lang w:val="en-US" w:eastAsia="zh-CN"/>
              </w:rPr>
            </w:pPr>
          </w:p>
        </w:tc>
      </w:tr>
      <w:tr w:rsidR="00946F9C" w14:paraId="6DAB3BD3"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5CB0D48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tcPr>
          <w:p w14:paraId="06D5F27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8C2CA1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3D0BE6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258FF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11F8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86E3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C8071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C470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189C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2FEB2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5CA962"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DADE42"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8D52A8"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8D837"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7B8003"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5EEAB8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472AD78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D22FFEB"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22C0B45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5D40D0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304BD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27D59110" w14:textId="77777777" w:rsidR="00946F9C" w:rsidRDefault="00946F9C" w:rsidP="00500DCB">
            <w:pPr>
              <w:spacing w:after="0"/>
              <w:rPr>
                <w:rFonts w:ascii="Arial" w:eastAsia="SimSun" w:hAnsi="Arial"/>
                <w:sz w:val="18"/>
                <w:lang w:val="en-US" w:eastAsia="zh-CN"/>
              </w:rPr>
            </w:pPr>
          </w:p>
        </w:tc>
      </w:tr>
      <w:tr w:rsidR="00946F9C" w14:paraId="71333FF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19AF8CF"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14801D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27AF9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C975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45BFFBFF" w14:textId="77777777" w:rsidR="00946F9C" w:rsidRDefault="00946F9C" w:rsidP="00500DCB">
            <w:pPr>
              <w:spacing w:after="0"/>
              <w:rPr>
                <w:rFonts w:ascii="Arial" w:eastAsia="SimSun" w:hAnsi="Arial"/>
                <w:sz w:val="18"/>
                <w:lang w:val="en-US" w:eastAsia="zh-CN"/>
              </w:rPr>
            </w:pPr>
          </w:p>
        </w:tc>
      </w:tr>
      <w:tr w:rsidR="00946F9C" w14:paraId="73FB739B"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562B1C1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tcPr>
          <w:p w14:paraId="4EE15AF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66BDA4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2A184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696F75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5222CF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08F05C9"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9DDA8E4"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7A5078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11D76B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033A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AB74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B2724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806F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90B38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454FC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11CB6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B3EC21"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76880E"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4E414C"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2BF40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3C735A"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052204E3" w14:textId="77777777" w:rsidR="00946F9C" w:rsidRDefault="00946F9C" w:rsidP="00500DCB">
            <w:pPr>
              <w:spacing w:after="0"/>
              <w:rPr>
                <w:rFonts w:ascii="Arial" w:eastAsia="SimSun" w:hAnsi="Arial"/>
                <w:sz w:val="18"/>
                <w:lang w:val="en-US" w:eastAsia="zh-CN"/>
              </w:rPr>
            </w:pPr>
          </w:p>
        </w:tc>
      </w:tr>
      <w:tr w:rsidR="00946F9C" w14:paraId="6EE446D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B24CC6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1DC2C491"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3FBC2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C53EC9D"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A947C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34A4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A89C1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79502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05101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46D1A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E55C8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1B08E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321E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D55D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6BBB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008F7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608BD12B" w14:textId="77777777" w:rsidR="00946F9C" w:rsidRDefault="00946F9C" w:rsidP="00500DCB">
            <w:pPr>
              <w:spacing w:after="0"/>
              <w:rPr>
                <w:rFonts w:ascii="Arial" w:eastAsia="SimSun" w:hAnsi="Arial"/>
                <w:sz w:val="18"/>
                <w:lang w:val="en-US" w:eastAsia="zh-CN"/>
              </w:rPr>
            </w:pPr>
          </w:p>
        </w:tc>
      </w:tr>
      <w:tr w:rsidR="00946F9C" w14:paraId="281C382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467EBFB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tcPr>
          <w:p w14:paraId="078D6AA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7426C9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A4C3B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4999B0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077EA7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DA37022"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211B020"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B9EAB6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123020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6710F445" w14:textId="77777777" w:rsidR="00946F9C" w:rsidRDefault="00946F9C" w:rsidP="00500DCB">
            <w:pPr>
              <w:spacing w:after="0"/>
              <w:rPr>
                <w:rFonts w:ascii="Arial" w:eastAsia="SimSun" w:hAnsi="Arial"/>
                <w:sz w:val="18"/>
                <w:lang w:val="en-US" w:eastAsia="zh-CN"/>
              </w:rPr>
            </w:pPr>
          </w:p>
        </w:tc>
      </w:tr>
      <w:tr w:rsidR="00946F9C" w14:paraId="1285E92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36B74B5"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2C691F8B"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7EBDE8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EC4C261"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61B4D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37F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1AC64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35F0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4912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65F7C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DECC4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4EC0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35A49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F73C2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CB3FB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592FD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538E3B4D" w14:textId="77777777" w:rsidR="00946F9C" w:rsidRDefault="00946F9C" w:rsidP="00500DCB">
            <w:pPr>
              <w:spacing w:after="0"/>
              <w:rPr>
                <w:rFonts w:ascii="Arial" w:eastAsia="SimSun" w:hAnsi="Arial"/>
                <w:sz w:val="18"/>
                <w:lang w:val="en-US" w:eastAsia="zh-CN"/>
              </w:rPr>
            </w:pPr>
          </w:p>
        </w:tc>
      </w:tr>
      <w:tr w:rsidR="00946F9C" w14:paraId="42654C9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364DE0B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tcPr>
          <w:p w14:paraId="64B1E5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17C2361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0A1CE7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2A7AC1B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78D219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337F38E"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48758F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76DC9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9E7CDF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D5E3F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971CD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3996E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FFED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0DB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80D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06FAC"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28C7CA"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8573F7"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BE8D91"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49CE6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809113"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5D4A5433" w14:textId="77777777" w:rsidR="00946F9C" w:rsidRDefault="00946F9C" w:rsidP="00500DCB">
            <w:pPr>
              <w:spacing w:after="0"/>
              <w:rPr>
                <w:rFonts w:ascii="Arial" w:eastAsia="SimSun" w:hAnsi="Arial"/>
                <w:sz w:val="18"/>
                <w:lang w:val="en-US" w:eastAsia="zh-CN"/>
              </w:rPr>
            </w:pPr>
          </w:p>
        </w:tc>
      </w:tr>
      <w:tr w:rsidR="00946F9C" w14:paraId="1A27A3D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C4F4BE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191F4B1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0905BF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D25E05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511B2A03" w14:textId="77777777" w:rsidR="00946F9C" w:rsidRDefault="00946F9C" w:rsidP="00500DCB">
            <w:pPr>
              <w:spacing w:after="0"/>
              <w:rPr>
                <w:rFonts w:ascii="Arial" w:eastAsia="SimSun" w:hAnsi="Arial"/>
                <w:sz w:val="18"/>
                <w:lang w:val="en-US" w:eastAsia="zh-CN"/>
              </w:rPr>
            </w:pPr>
          </w:p>
        </w:tc>
      </w:tr>
      <w:tr w:rsidR="00946F9C" w14:paraId="6B14C89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7DC50E0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tcPr>
          <w:p w14:paraId="0BB8E3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4EF25ED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32C78F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tcPr>
          <w:p w14:paraId="1C28FA3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775E05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75FCE7A"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180E9C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995276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A153F0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2C20F579" w14:textId="77777777" w:rsidR="00946F9C" w:rsidRDefault="00946F9C" w:rsidP="00500DCB">
            <w:pPr>
              <w:spacing w:after="0"/>
              <w:rPr>
                <w:rFonts w:ascii="Arial" w:eastAsia="SimSun" w:hAnsi="Arial"/>
                <w:sz w:val="18"/>
                <w:lang w:val="en-US" w:eastAsia="zh-CN"/>
              </w:rPr>
            </w:pPr>
          </w:p>
        </w:tc>
      </w:tr>
      <w:tr w:rsidR="00946F9C" w14:paraId="76ED3D9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02BA0E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34C97698"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FD77E8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91E150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12197D6B" w14:textId="77777777" w:rsidR="00946F9C" w:rsidRDefault="00946F9C" w:rsidP="00500DCB">
            <w:pPr>
              <w:spacing w:after="0"/>
              <w:rPr>
                <w:rFonts w:ascii="Arial" w:eastAsia="SimSun" w:hAnsi="Arial"/>
                <w:sz w:val="18"/>
                <w:lang w:val="en-US" w:eastAsia="zh-CN"/>
              </w:rPr>
            </w:pPr>
          </w:p>
        </w:tc>
      </w:tr>
      <w:tr w:rsidR="00946F9C" w14:paraId="1110E73C"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661EF1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tcPr>
          <w:p w14:paraId="761E9979"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0EF2BFC8"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11B402D9"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tcPr>
          <w:p w14:paraId="41DDF2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AA2B27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A6B60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15E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412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13096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5BE18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E895B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C58AB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676F8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2DD70C"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9FB4C3"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E668AC"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A3B10"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01C8D7F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4DDCDED" w14:textId="77777777" w:rsidTr="00500DCB">
        <w:trPr>
          <w:trHeight w:val="29"/>
        </w:trPr>
        <w:tc>
          <w:tcPr>
            <w:tcW w:w="1602" w:type="dxa"/>
            <w:gridSpan w:val="2"/>
            <w:tcBorders>
              <w:top w:val="nil"/>
              <w:left w:val="single" w:sz="4" w:space="0" w:color="auto"/>
              <w:bottom w:val="nil"/>
              <w:right w:val="single" w:sz="4" w:space="0" w:color="auto"/>
            </w:tcBorders>
          </w:tcPr>
          <w:p w14:paraId="5083A27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4FDA75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20ABB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0B6F6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110FE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9AC11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ED87F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85B9A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308BA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6B01F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36B785"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2B470C"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51A07B"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8651BF"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FAD5AA"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3CD53" w14:textId="77777777" w:rsidR="00946F9C" w:rsidRDefault="00946F9C" w:rsidP="00500DCB">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448B894" w14:textId="77777777" w:rsidR="00946F9C" w:rsidRDefault="00946F9C" w:rsidP="00500DCB">
            <w:pPr>
              <w:keepNext/>
              <w:keepLines/>
              <w:spacing w:after="0"/>
              <w:jc w:val="center"/>
              <w:rPr>
                <w:rFonts w:ascii="Arial" w:hAnsi="Arial"/>
                <w:sz w:val="18"/>
                <w:lang w:val="en-US" w:eastAsia="zh-CN"/>
              </w:rPr>
            </w:pPr>
          </w:p>
        </w:tc>
      </w:tr>
      <w:tr w:rsidR="00946F9C" w14:paraId="6840C99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31AD8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8D9EE6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B9AC1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08AE29"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0E1D9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91A9E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30F04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7E549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810B3C"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98F4D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568C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C11BD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56E65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092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8C016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1EC3C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34990B1" w14:textId="77777777" w:rsidR="00946F9C" w:rsidRDefault="00946F9C" w:rsidP="00500DCB">
            <w:pPr>
              <w:keepNext/>
              <w:keepLines/>
              <w:spacing w:after="0"/>
              <w:jc w:val="center"/>
              <w:rPr>
                <w:rFonts w:ascii="Arial" w:hAnsi="Arial"/>
                <w:sz w:val="18"/>
                <w:lang w:val="en-US" w:eastAsia="zh-CN"/>
              </w:rPr>
            </w:pPr>
          </w:p>
        </w:tc>
      </w:tr>
      <w:tr w:rsidR="00946F9C" w14:paraId="3F9B4F91"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8837ADB"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tcPr>
          <w:p w14:paraId="070CEFD7"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1659BB23" w14:textId="77777777" w:rsidR="00946F9C" w:rsidRDefault="00946F9C" w:rsidP="00500DCB">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B6CF1C1"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tcPr>
          <w:p w14:paraId="6D8329E4"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BEAF3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80268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528AF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AB017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645893"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A6BC2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8DA36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C166F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985B24"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ED3125"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8333B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63636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E80B53"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28076ADC" w14:textId="77777777" w:rsidR="00946F9C" w:rsidRDefault="00946F9C" w:rsidP="00500DCB">
            <w:pPr>
              <w:keepNext/>
              <w:keepLines/>
              <w:spacing w:after="0"/>
              <w:jc w:val="center"/>
              <w:rPr>
                <w:rFonts w:ascii="Arial" w:hAnsi="Arial"/>
                <w:sz w:val="18"/>
                <w:lang w:val="en-US" w:eastAsia="zh-CN"/>
              </w:rPr>
            </w:pPr>
            <w:r>
              <w:rPr>
                <w:szCs w:val="18"/>
                <w:lang w:val="en-US" w:eastAsia="zh-CN"/>
              </w:rPr>
              <w:t>0</w:t>
            </w:r>
          </w:p>
        </w:tc>
      </w:tr>
      <w:tr w:rsidR="00946F9C" w14:paraId="3EEFC151" w14:textId="77777777" w:rsidTr="00500DCB">
        <w:trPr>
          <w:trHeight w:val="29"/>
        </w:trPr>
        <w:tc>
          <w:tcPr>
            <w:tcW w:w="1602" w:type="dxa"/>
            <w:gridSpan w:val="2"/>
            <w:tcBorders>
              <w:top w:val="nil"/>
              <w:left w:val="single" w:sz="4" w:space="0" w:color="auto"/>
              <w:bottom w:val="nil"/>
              <w:right w:val="single" w:sz="4" w:space="0" w:color="auto"/>
            </w:tcBorders>
          </w:tcPr>
          <w:p w14:paraId="444838C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1B61E1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2ADAB0D"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88093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D711C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D19DA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9965C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E2954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84B22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B396A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A84523"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A7124E8"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A1C647"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6405E24"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688EC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3B34E7"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6694101" w14:textId="77777777" w:rsidR="00946F9C" w:rsidRDefault="00946F9C" w:rsidP="00500DCB">
            <w:pPr>
              <w:keepNext/>
              <w:keepLines/>
              <w:spacing w:after="0"/>
              <w:jc w:val="center"/>
              <w:rPr>
                <w:rFonts w:ascii="Arial" w:hAnsi="Arial"/>
                <w:sz w:val="18"/>
                <w:lang w:val="en-US" w:eastAsia="zh-CN"/>
              </w:rPr>
            </w:pPr>
          </w:p>
        </w:tc>
      </w:tr>
      <w:tr w:rsidR="00946F9C" w14:paraId="226FAFA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ED8274E"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5689DE0"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97D593D"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8D56237" w14:textId="77777777" w:rsidR="00946F9C" w:rsidRDefault="00946F9C" w:rsidP="00500DCB">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7D257E6A" w14:textId="77777777" w:rsidR="00946F9C" w:rsidRDefault="00946F9C" w:rsidP="00500DCB">
            <w:pPr>
              <w:keepNext/>
              <w:keepLines/>
              <w:spacing w:after="0"/>
              <w:jc w:val="center"/>
              <w:rPr>
                <w:rFonts w:ascii="Arial" w:hAnsi="Arial"/>
                <w:sz w:val="18"/>
                <w:lang w:val="en-US" w:eastAsia="zh-CN"/>
              </w:rPr>
            </w:pPr>
          </w:p>
        </w:tc>
      </w:tr>
      <w:tr w:rsidR="00946F9C" w14:paraId="57A8A9D3" w14:textId="77777777" w:rsidTr="00500DCB">
        <w:trPr>
          <w:trHeight w:val="29"/>
        </w:trPr>
        <w:tc>
          <w:tcPr>
            <w:tcW w:w="1602" w:type="dxa"/>
            <w:gridSpan w:val="2"/>
            <w:tcBorders>
              <w:top w:val="nil"/>
              <w:left w:val="single" w:sz="4" w:space="0" w:color="auto"/>
              <w:bottom w:val="nil"/>
              <w:right w:val="single" w:sz="4" w:space="0" w:color="auto"/>
            </w:tcBorders>
          </w:tcPr>
          <w:p w14:paraId="31B373C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tcPr>
          <w:p w14:paraId="4C6CD9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06E4DA0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148C829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tcPr>
          <w:p w14:paraId="6D7B1BCB"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6E63063" w14:textId="77777777" w:rsidR="00946F9C" w:rsidRDefault="00946F9C" w:rsidP="00500DCB">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tcPr>
          <w:p w14:paraId="67DB0055"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BB7741B" w14:textId="77777777" w:rsidTr="00500DCB">
        <w:trPr>
          <w:trHeight w:val="29"/>
        </w:trPr>
        <w:tc>
          <w:tcPr>
            <w:tcW w:w="1602" w:type="dxa"/>
            <w:gridSpan w:val="2"/>
            <w:tcBorders>
              <w:top w:val="nil"/>
              <w:left w:val="single" w:sz="4" w:space="0" w:color="auto"/>
              <w:bottom w:val="nil"/>
              <w:right w:val="single" w:sz="4" w:space="0" w:color="auto"/>
            </w:tcBorders>
          </w:tcPr>
          <w:p w14:paraId="7C87E18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E43577"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4E3D0E6"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D1EA0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B427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02A7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491E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DB49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5D9C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3F6C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083D9"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EF7B1"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135AA"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B497F7"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36DD6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D9CB28"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853A395" w14:textId="77777777" w:rsidR="00946F9C" w:rsidRDefault="00946F9C" w:rsidP="00500DCB">
            <w:pPr>
              <w:keepNext/>
              <w:keepLines/>
              <w:spacing w:after="0"/>
              <w:jc w:val="center"/>
              <w:rPr>
                <w:rFonts w:ascii="Arial" w:hAnsi="Arial"/>
                <w:sz w:val="18"/>
                <w:lang w:val="en-US" w:eastAsia="zh-CN"/>
              </w:rPr>
            </w:pPr>
          </w:p>
        </w:tc>
      </w:tr>
      <w:tr w:rsidR="00946F9C" w14:paraId="1E805348" w14:textId="77777777" w:rsidTr="00500DCB">
        <w:trPr>
          <w:trHeight w:val="29"/>
        </w:trPr>
        <w:tc>
          <w:tcPr>
            <w:tcW w:w="1602" w:type="dxa"/>
            <w:gridSpan w:val="2"/>
            <w:tcBorders>
              <w:top w:val="nil"/>
              <w:left w:val="single" w:sz="4" w:space="0" w:color="auto"/>
              <w:bottom w:val="nil"/>
              <w:right w:val="single" w:sz="4" w:space="0" w:color="auto"/>
            </w:tcBorders>
          </w:tcPr>
          <w:p w14:paraId="67EDF5A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EF5798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A433D68"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09775B5"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8B59B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D03A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2704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AB76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FBA3B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C3A8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13B485"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01476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1E1D3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E53305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72CC1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70BFDE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12172F5A" w14:textId="77777777" w:rsidR="00946F9C" w:rsidRDefault="00946F9C" w:rsidP="00500DCB">
            <w:pPr>
              <w:keepNext/>
              <w:keepLines/>
              <w:spacing w:after="0"/>
              <w:jc w:val="center"/>
              <w:rPr>
                <w:rFonts w:ascii="Arial" w:hAnsi="Arial"/>
                <w:sz w:val="18"/>
                <w:lang w:val="en-US" w:eastAsia="zh-CN"/>
              </w:rPr>
            </w:pPr>
          </w:p>
        </w:tc>
      </w:tr>
      <w:tr w:rsidR="00946F9C" w14:paraId="4BF00029"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C07C4D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tcPr>
          <w:p w14:paraId="1117B4EB"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tcPr>
          <w:p w14:paraId="5584470E"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EA6B9F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38A59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36B8C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A7E7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321A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1DFB5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415C4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7DF7CC"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2980515"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D07C46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069215"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1F3AB2"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1B9D4D"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486E564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524F89D" w14:textId="77777777" w:rsidTr="00500DCB">
        <w:trPr>
          <w:trHeight w:val="29"/>
        </w:trPr>
        <w:tc>
          <w:tcPr>
            <w:tcW w:w="1602" w:type="dxa"/>
            <w:gridSpan w:val="2"/>
            <w:tcBorders>
              <w:top w:val="nil"/>
              <w:left w:val="single" w:sz="4" w:space="0" w:color="auto"/>
              <w:bottom w:val="nil"/>
              <w:right w:val="single" w:sz="4" w:space="0" w:color="auto"/>
            </w:tcBorders>
          </w:tcPr>
          <w:p w14:paraId="51430B1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0D8EA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7259A71"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A2C6BB" w14:textId="77777777" w:rsidR="00946F9C" w:rsidRDefault="00946F9C" w:rsidP="00500DCB">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07AEBA12" w14:textId="77777777" w:rsidR="00946F9C" w:rsidRDefault="00946F9C" w:rsidP="00500DCB">
            <w:pPr>
              <w:keepNext/>
              <w:keepLines/>
              <w:spacing w:after="0"/>
              <w:jc w:val="center"/>
              <w:rPr>
                <w:rFonts w:ascii="Arial" w:hAnsi="Arial"/>
                <w:sz w:val="18"/>
                <w:lang w:val="en-US" w:eastAsia="zh-CN"/>
              </w:rPr>
            </w:pPr>
          </w:p>
        </w:tc>
      </w:tr>
      <w:tr w:rsidR="00946F9C" w14:paraId="708CE43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6628218"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C258B25"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757B54E"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AD320EB"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A297F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AC81D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FF291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D94D5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78326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33988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6F4278"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D55BDB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D5D458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E40BFF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511D0A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77E9A0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5EE77553" w14:textId="77777777" w:rsidR="00946F9C" w:rsidRDefault="00946F9C" w:rsidP="00500DCB">
            <w:pPr>
              <w:keepNext/>
              <w:keepLines/>
              <w:spacing w:after="0"/>
              <w:jc w:val="center"/>
              <w:rPr>
                <w:rFonts w:ascii="Arial" w:hAnsi="Arial"/>
                <w:sz w:val="18"/>
                <w:lang w:val="en-US" w:eastAsia="zh-CN"/>
              </w:rPr>
            </w:pPr>
          </w:p>
        </w:tc>
      </w:tr>
      <w:tr w:rsidR="00946F9C" w14:paraId="79690678" w14:textId="77777777" w:rsidTr="00500DCB">
        <w:trPr>
          <w:trHeight w:val="29"/>
        </w:trPr>
        <w:tc>
          <w:tcPr>
            <w:tcW w:w="1602" w:type="dxa"/>
            <w:gridSpan w:val="2"/>
            <w:tcBorders>
              <w:top w:val="nil"/>
              <w:left w:val="single" w:sz="4" w:space="0" w:color="auto"/>
              <w:bottom w:val="nil"/>
              <w:right w:val="single" w:sz="4" w:space="0" w:color="auto"/>
            </w:tcBorders>
          </w:tcPr>
          <w:p w14:paraId="681CF85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tcPr>
          <w:p w14:paraId="3A70D988"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tcPr>
          <w:p w14:paraId="165616C4"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4274E" w14:textId="77777777" w:rsidR="00946F9C" w:rsidRDefault="00946F9C" w:rsidP="00500DCB">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tcPr>
          <w:p w14:paraId="3D54CDD4"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5B2D789" w14:textId="77777777" w:rsidTr="00500DCB">
        <w:trPr>
          <w:trHeight w:val="29"/>
        </w:trPr>
        <w:tc>
          <w:tcPr>
            <w:tcW w:w="1602" w:type="dxa"/>
            <w:gridSpan w:val="2"/>
            <w:tcBorders>
              <w:top w:val="nil"/>
              <w:left w:val="single" w:sz="4" w:space="0" w:color="auto"/>
              <w:bottom w:val="nil"/>
              <w:right w:val="single" w:sz="4" w:space="0" w:color="auto"/>
            </w:tcBorders>
          </w:tcPr>
          <w:p w14:paraId="4D2A1C3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38A005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03BDB94" w14:textId="77777777" w:rsidR="00946F9C" w:rsidRDefault="00946F9C" w:rsidP="00500DCB">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53638BAA" w14:textId="77777777" w:rsidR="00946F9C" w:rsidRDefault="00946F9C" w:rsidP="00500DCB">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2CF1DCDD" w14:textId="77777777" w:rsidR="00946F9C" w:rsidRDefault="00946F9C" w:rsidP="00500DCB">
            <w:pPr>
              <w:keepNext/>
              <w:keepLines/>
              <w:spacing w:after="0"/>
              <w:jc w:val="center"/>
              <w:rPr>
                <w:rFonts w:ascii="Arial" w:hAnsi="Arial"/>
                <w:sz w:val="18"/>
                <w:lang w:val="en-US" w:eastAsia="zh-CN"/>
              </w:rPr>
            </w:pPr>
          </w:p>
        </w:tc>
      </w:tr>
      <w:tr w:rsidR="00946F9C" w14:paraId="7E3E893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9038706"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75FCC5F"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1300E2A" w14:textId="77777777" w:rsidR="00946F9C" w:rsidRDefault="00946F9C" w:rsidP="00500DCB">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B9C16D5"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24BE5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7356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B948F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306E8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0C886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DAD31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08E6A"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C464E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560D1EF"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E627EA2"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A111A0"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52DFBD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30245E33" w14:textId="77777777" w:rsidR="00946F9C" w:rsidRDefault="00946F9C" w:rsidP="00500DCB">
            <w:pPr>
              <w:keepNext/>
              <w:keepLines/>
              <w:spacing w:after="0"/>
              <w:jc w:val="center"/>
              <w:rPr>
                <w:rFonts w:ascii="Arial" w:hAnsi="Arial"/>
                <w:sz w:val="18"/>
                <w:lang w:val="en-US" w:eastAsia="zh-CN"/>
              </w:rPr>
            </w:pPr>
          </w:p>
        </w:tc>
      </w:tr>
      <w:tr w:rsidR="00946F9C" w14:paraId="26FE9D62" w14:textId="77777777" w:rsidTr="00500DCB">
        <w:trPr>
          <w:trHeight w:val="29"/>
        </w:trPr>
        <w:tc>
          <w:tcPr>
            <w:tcW w:w="1602" w:type="dxa"/>
            <w:gridSpan w:val="2"/>
            <w:tcBorders>
              <w:top w:val="nil"/>
              <w:left w:val="single" w:sz="4" w:space="0" w:color="auto"/>
              <w:bottom w:val="nil"/>
              <w:right w:val="single" w:sz="4" w:space="0" w:color="auto"/>
            </w:tcBorders>
          </w:tcPr>
          <w:p w14:paraId="4023EAA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tcPr>
          <w:p w14:paraId="3CED4442"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tcPr>
          <w:p w14:paraId="75607808"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10E9C5D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tcPr>
          <w:p w14:paraId="73588BF8"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7578A92" w14:textId="77777777" w:rsidTr="00500DCB">
        <w:trPr>
          <w:trHeight w:val="29"/>
        </w:trPr>
        <w:tc>
          <w:tcPr>
            <w:tcW w:w="1602" w:type="dxa"/>
            <w:gridSpan w:val="2"/>
            <w:tcBorders>
              <w:top w:val="nil"/>
              <w:left w:val="single" w:sz="4" w:space="0" w:color="auto"/>
              <w:bottom w:val="nil"/>
              <w:right w:val="single" w:sz="4" w:space="0" w:color="auto"/>
            </w:tcBorders>
          </w:tcPr>
          <w:p w14:paraId="10E88ED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BCD0E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AA819D9"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3DF4561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96F2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D7F81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561D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C4A37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BEFF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C00E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CC3E17"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76E8D3"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CEB2DC"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B04AFB"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396DB4"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432693B"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2CFBEA48" w14:textId="77777777" w:rsidR="00946F9C" w:rsidRDefault="00946F9C" w:rsidP="00500DCB">
            <w:pPr>
              <w:keepNext/>
              <w:keepLines/>
              <w:spacing w:after="0"/>
              <w:jc w:val="center"/>
              <w:rPr>
                <w:rFonts w:ascii="Arial" w:hAnsi="Arial"/>
                <w:sz w:val="18"/>
                <w:lang w:val="en-US" w:eastAsia="zh-CN"/>
              </w:rPr>
            </w:pPr>
          </w:p>
        </w:tc>
      </w:tr>
      <w:tr w:rsidR="00946F9C" w14:paraId="6411B59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46BE8A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AC8C11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2A5075F"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01883D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7863E53" w14:textId="77777777" w:rsidR="00946F9C" w:rsidRDefault="00946F9C" w:rsidP="00500DCB">
            <w:pPr>
              <w:keepNext/>
              <w:keepLines/>
              <w:spacing w:after="0"/>
              <w:jc w:val="center"/>
              <w:rPr>
                <w:rFonts w:ascii="Arial" w:hAnsi="Arial"/>
                <w:sz w:val="18"/>
                <w:lang w:val="en-US" w:eastAsia="zh-CN"/>
              </w:rPr>
            </w:pPr>
          </w:p>
        </w:tc>
      </w:tr>
      <w:tr w:rsidR="00946F9C" w14:paraId="24FC98B0" w14:textId="77777777" w:rsidTr="00500DCB">
        <w:trPr>
          <w:trHeight w:val="29"/>
        </w:trPr>
        <w:tc>
          <w:tcPr>
            <w:tcW w:w="1602" w:type="dxa"/>
            <w:gridSpan w:val="2"/>
            <w:tcBorders>
              <w:top w:val="nil"/>
              <w:left w:val="single" w:sz="4" w:space="0" w:color="auto"/>
              <w:bottom w:val="nil"/>
              <w:right w:val="single" w:sz="4" w:space="0" w:color="auto"/>
            </w:tcBorders>
          </w:tcPr>
          <w:p w14:paraId="1671427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tcPr>
          <w:p w14:paraId="120FC7CB"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tcPr>
          <w:p w14:paraId="02707431"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F262D2E"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tcPr>
          <w:p w14:paraId="66A00C16" w14:textId="77777777" w:rsidR="00946F9C" w:rsidRDefault="00946F9C" w:rsidP="00500DCB">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455AB53B" w14:textId="77777777" w:rsidTr="00500DCB">
        <w:trPr>
          <w:trHeight w:val="29"/>
        </w:trPr>
        <w:tc>
          <w:tcPr>
            <w:tcW w:w="1602" w:type="dxa"/>
            <w:gridSpan w:val="2"/>
            <w:tcBorders>
              <w:top w:val="nil"/>
              <w:left w:val="single" w:sz="4" w:space="0" w:color="auto"/>
              <w:bottom w:val="nil"/>
              <w:right w:val="single" w:sz="4" w:space="0" w:color="auto"/>
            </w:tcBorders>
          </w:tcPr>
          <w:p w14:paraId="097A529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BFE6C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104BA9B"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6D779822"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201449AA" w14:textId="77777777" w:rsidR="00946F9C" w:rsidRDefault="00946F9C" w:rsidP="00500DCB">
            <w:pPr>
              <w:keepNext/>
              <w:keepLines/>
              <w:spacing w:after="0"/>
              <w:jc w:val="center"/>
              <w:rPr>
                <w:rFonts w:ascii="Arial" w:hAnsi="Arial"/>
                <w:sz w:val="18"/>
                <w:lang w:val="en-US" w:eastAsia="zh-CN"/>
              </w:rPr>
            </w:pPr>
          </w:p>
        </w:tc>
      </w:tr>
      <w:tr w:rsidR="00946F9C" w14:paraId="46E9364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3E7744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165559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7921EE2" w14:textId="77777777" w:rsidR="00946F9C" w:rsidRDefault="00946F9C" w:rsidP="00500DCB">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B79C71"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DF97ACF" w14:textId="77777777" w:rsidR="00946F9C" w:rsidRDefault="00946F9C" w:rsidP="00500DCB">
            <w:pPr>
              <w:keepNext/>
              <w:keepLines/>
              <w:spacing w:after="0"/>
              <w:jc w:val="center"/>
              <w:rPr>
                <w:rFonts w:ascii="Arial" w:hAnsi="Arial"/>
                <w:sz w:val="18"/>
                <w:lang w:val="en-US" w:eastAsia="zh-CN"/>
              </w:rPr>
            </w:pPr>
          </w:p>
        </w:tc>
      </w:tr>
      <w:tr w:rsidR="00946F9C" w14:paraId="144159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7BD455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tcPr>
          <w:p w14:paraId="1BD7641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126EF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3DAE219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A689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BCD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1D69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5A2477"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35DFFE"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EE95E"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AB89AD"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CD731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C5DB0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707DEC"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9BB387"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43385A" w14:textId="77777777" w:rsidR="00946F9C" w:rsidRDefault="00946F9C" w:rsidP="00500DCB">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3BD5CDB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929420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A18CDF5"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14A200A1"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5FEE50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EA5DEE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65A3E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4CC5A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478C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E52B57" w14:textId="77777777" w:rsidR="00946F9C" w:rsidRDefault="00946F9C" w:rsidP="00500DCB">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C8E94" w14:textId="77777777" w:rsidR="00946F9C" w:rsidRDefault="00946F9C" w:rsidP="00500DCB">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B6CC35"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5049E"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4EE282"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548F83"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1258D9"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E768E1" w14:textId="77777777" w:rsidR="00946F9C" w:rsidRDefault="00946F9C" w:rsidP="00500DCB">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F56E1" w14:textId="77777777" w:rsidR="00946F9C" w:rsidRDefault="00946F9C" w:rsidP="00500DCB">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72A4D917" w14:textId="77777777" w:rsidR="00946F9C" w:rsidRDefault="00946F9C" w:rsidP="00500DCB">
            <w:pPr>
              <w:spacing w:after="0"/>
              <w:rPr>
                <w:rFonts w:ascii="Arial" w:hAnsi="Arial"/>
                <w:sz w:val="18"/>
                <w:szCs w:val="18"/>
                <w:lang w:val="en-US" w:eastAsia="zh-CN"/>
              </w:rPr>
            </w:pPr>
          </w:p>
        </w:tc>
      </w:tr>
      <w:tr w:rsidR="00946F9C" w14:paraId="083C865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ED65443" w14:textId="77777777" w:rsidR="00946F9C" w:rsidRDefault="00946F9C" w:rsidP="00500DCB">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7F6B931C" w14:textId="77777777" w:rsidR="00946F9C" w:rsidRDefault="00946F9C" w:rsidP="00500DCB">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F7944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100526B" w14:textId="77777777" w:rsidR="00946F9C" w:rsidRDefault="00946F9C" w:rsidP="00500DCB">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66988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F7569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C1412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E849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623B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7F33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EDDC7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2FCE0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FF7B4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728DDA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CC5CE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C15192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5073DEF0" w14:textId="77777777" w:rsidR="00946F9C" w:rsidRDefault="00946F9C" w:rsidP="00500DCB">
            <w:pPr>
              <w:spacing w:after="0"/>
              <w:rPr>
                <w:rFonts w:ascii="Arial" w:hAnsi="Arial"/>
                <w:sz w:val="18"/>
                <w:szCs w:val="18"/>
                <w:lang w:val="en-US" w:eastAsia="zh-CN"/>
              </w:rPr>
            </w:pPr>
          </w:p>
        </w:tc>
      </w:tr>
      <w:tr w:rsidR="00946F9C" w14:paraId="42FE183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4F97ED6"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tcPr>
          <w:p w14:paraId="42838E1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4BEDF01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220EBB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FE9B6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9C777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9EFD4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81EE1"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75888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02DD37"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5ED2F5D"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73EFF51"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D5A763"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83361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BEE1E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EC4030"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48676E45"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36BA2BD" w14:textId="77777777" w:rsidTr="00500DCB">
        <w:trPr>
          <w:trHeight w:val="29"/>
        </w:trPr>
        <w:tc>
          <w:tcPr>
            <w:tcW w:w="1602" w:type="dxa"/>
            <w:gridSpan w:val="2"/>
            <w:tcBorders>
              <w:top w:val="nil"/>
              <w:left w:val="single" w:sz="4" w:space="0" w:color="auto"/>
              <w:bottom w:val="nil"/>
              <w:right w:val="single" w:sz="4" w:space="0" w:color="auto"/>
            </w:tcBorders>
          </w:tcPr>
          <w:p w14:paraId="28F3FD4D"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3494E76"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E53D66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115485C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9D201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E636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CA919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FEBD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46F0A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8BA3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FB9FF1"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A338F14"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04EAC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2AEA496"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0ECEA5A"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E7730E"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935E3A8" w14:textId="77777777" w:rsidR="00946F9C" w:rsidRDefault="00946F9C" w:rsidP="00500DCB">
            <w:pPr>
              <w:keepNext/>
              <w:keepLines/>
              <w:spacing w:after="0"/>
              <w:jc w:val="center"/>
              <w:rPr>
                <w:rFonts w:ascii="Arial" w:hAnsi="Arial"/>
                <w:sz w:val="18"/>
                <w:lang w:val="en-US" w:eastAsia="zh-CN"/>
              </w:rPr>
            </w:pPr>
          </w:p>
        </w:tc>
      </w:tr>
      <w:tr w:rsidR="00946F9C" w14:paraId="2D733B40" w14:textId="77777777" w:rsidTr="00500DCB">
        <w:trPr>
          <w:trHeight w:val="29"/>
        </w:trPr>
        <w:tc>
          <w:tcPr>
            <w:tcW w:w="1602" w:type="dxa"/>
            <w:gridSpan w:val="2"/>
            <w:tcBorders>
              <w:top w:val="nil"/>
              <w:left w:val="single" w:sz="4" w:space="0" w:color="auto"/>
              <w:bottom w:val="nil"/>
              <w:right w:val="single" w:sz="4" w:space="0" w:color="auto"/>
            </w:tcBorders>
          </w:tcPr>
          <w:p w14:paraId="734EE621"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DF660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95A76C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E8AC440"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C9781B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8721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1CEA8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E8D6B"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64212E"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59BD5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C1DEC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8CD4F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D29239"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058A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96684C"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2BECB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C254921" w14:textId="77777777" w:rsidR="00946F9C" w:rsidRDefault="00946F9C" w:rsidP="00500DCB">
            <w:pPr>
              <w:keepNext/>
              <w:keepLines/>
              <w:spacing w:after="0"/>
              <w:jc w:val="center"/>
              <w:rPr>
                <w:rFonts w:ascii="Arial" w:hAnsi="Arial"/>
                <w:sz w:val="18"/>
                <w:lang w:val="en-US" w:eastAsia="zh-CN"/>
              </w:rPr>
            </w:pPr>
          </w:p>
        </w:tc>
      </w:tr>
      <w:tr w:rsidR="00946F9C" w14:paraId="449740D9" w14:textId="77777777" w:rsidTr="00500DCB">
        <w:trPr>
          <w:trHeight w:val="29"/>
        </w:trPr>
        <w:tc>
          <w:tcPr>
            <w:tcW w:w="1602" w:type="dxa"/>
            <w:gridSpan w:val="2"/>
            <w:tcBorders>
              <w:top w:val="nil"/>
              <w:left w:val="single" w:sz="4" w:space="0" w:color="auto"/>
              <w:bottom w:val="nil"/>
              <w:right w:val="single" w:sz="4" w:space="0" w:color="auto"/>
            </w:tcBorders>
          </w:tcPr>
          <w:p w14:paraId="38B4CBE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B0066D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975355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08C4D8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86343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8E007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4B10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F7D3DA"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870D2A"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10DC39"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DD59FD"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D20C3C"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2C4504"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0A7F6"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18456F"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2C8E96"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tcPr>
          <w:p w14:paraId="6C66F378"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41939778" w14:textId="77777777" w:rsidTr="00500DCB">
        <w:trPr>
          <w:trHeight w:val="29"/>
        </w:trPr>
        <w:tc>
          <w:tcPr>
            <w:tcW w:w="1602" w:type="dxa"/>
            <w:gridSpan w:val="2"/>
            <w:tcBorders>
              <w:top w:val="nil"/>
              <w:left w:val="single" w:sz="4" w:space="0" w:color="auto"/>
              <w:bottom w:val="nil"/>
              <w:right w:val="single" w:sz="4" w:space="0" w:color="auto"/>
            </w:tcBorders>
          </w:tcPr>
          <w:p w14:paraId="799FA13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BF8B9C1"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FFB2E35"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2285BE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5B878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6B76F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BF1C8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5144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D776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ED72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FE241"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57CC94"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B501211"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D2213E"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22629"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8EB62D"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4EFE0E5" w14:textId="77777777" w:rsidR="00946F9C" w:rsidRDefault="00946F9C" w:rsidP="00500DCB">
            <w:pPr>
              <w:keepNext/>
              <w:keepLines/>
              <w:spacing w:after="0"/>
              <w:jc w:val="center"/>
              <w:rPr>
                <w:rFonts w:ascii="Arial" w:hAnsi="Arial"/>
                <w:sz w:val="18"/>
                <w:lang w:val="en-US" w:eastAsia="zh-CN"/>
              </w:rPr>
            </w:pPr>
          </w:p>
        </w:tc>
      </w:tr>
      <w:tr w:rsidR="00946F9C" w14:paraId="340DBC0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626AE1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4F2480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DC1346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804AF7B"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CCEDF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D1959C"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780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BBB0FD"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81B613"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32BA6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26413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A174A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0462E3"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5277DA"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BCCDAC8"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F21CC6"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5F46A3FB" w14:textId="77777777" w:rsidR="00946F9C" w:rsidRDefault="00946F9C" w:rsidP="00500DCB">
            <w:pPr>
              <w:keepNext/>
              <w:keepLines/>
              <w:spacing w:after="0"/>
              <w:jc w:val="center"/>
              <w:rPr>
                <w:rFonts w:ascii="Arial" w:hAnsi="Arial"/>
                <w:sz w:val="18"/>
                <w:lang w:val="en-US" w:eastAsia="zh-CN"/>
              </w:rPr>
            </w:pPr>
          </w:p>
        </w:tc>
      </w:tr>
      <w:tr w:rsidR="00946F9C" w14:paraId="70B82629" w14:textId="77777777" w:rsidTr="00500DCB">
        <w:trPr>
          <w:trHeight w:val="29"/>
        </w:trPr>
        <w:tc>
          <w:tcPr>
            <w:tcW w:w="1602" w:type="dxa"/>
            <w:gridSpan w:val="2"/>
            <w:tcBorders>
              <w:top w:val="nil"/>
              <w:left w:val="single" w:sz="4" w:space="0" w:color="auto"/>
              <w:bottom w:val="nil"/>
              <w:right w:val="single" w:sz="4" w:space="0" w:color="auto"/>
            </w:tcBorders>
          </w:tcPr>
          <w:p w14:paraId="0DF375A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tcPr>
          <w:p w14:paraId="4FF5F723" w14:textId="77777777" w:rsidR="00946F9C" w:rsidRDefault="00946F9C" w:rsidP="00500DCB">
            <w:pPr>
              <w:spacing w:after="0"/>
              <w:jc w:val="center"/>
              <w:textAlignment w:val="center"/>
              <w:rPr>
                <w:rFonts w:ascii="Arial" w:hAnsi="Arial" w:cs="Arial"/>
                <w:sz w:val="18"/>
                <w:szCs w:val="18"/>
                <w:lang w:val="en-US" w:eastAsia="zh-CN"/>
              </w:rPr>
            </w:pPr>
            <w:r>
              <w:rPr>
                <w:rFonts w:ascii="Arial" w:hAnsi="Arial" w:cs="Arial"/>
                <w:sz w:val="18"/>
                <w:szCs w:val="18"/>
                <w:lang w:val="en-US" w:eastAsia="zh-CN"/>
              </w:rPr>
              <w:t>CA_n8A-n40A</w:t>
            </w:r>
          </w:p>
          <w:p w14:paraId="2A16E7A3" w14:textId="77777777" w:rsidR="00946F9C" w:rsidRDefault="00946F9C" w:rsidP="00500DCB">
            <w:pPr>
              <w:spacing w:after="0"/>
              <w:jc w:val="center"/>
              <w:textAlignment w:val="center"/>
              <w:rPr>
                <w:rFonts w:ascii="Arial" w:hAnsi="Arial" w:cs="Arial"/>
                <w:sz w:val="18"/>
                <w:szCs w:val="18"/>
                <w:lang w:val="en-US" w:eastAsia="zh-CN"/>
              </w:rPr>
            </w:pPr>
            <w:r>
              <w:rPr>
                <w:rFonts w:ascii="Arial" w:hAnsi="Arial" w:cs="Arial"/>
                <w:sz w:val="18"/>
                <w:szCs w:val="18"/>
                <w:lang w:val="en-US" w:eastAsia="zh-CN"/>
              </w:rPr>
              <w:t>CA_n8A-n41A</w:t>
            </w:r>
          </w:p>
          <w:p w14:paraId="4BC11D99" w14:textId="77777777" w:rsidR="00946F9C" w:rsidRDefault="00946F9C" w:rsidP="00500DCB">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tcPr>
          <w:p w14:paraId="4A99581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77D443B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5369E8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6C227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731A6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C7CB5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D082BF"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34D7C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474AB5"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09D1E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C75893"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9DD353"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C0DB6A"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AE3731"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68829CB" w14:textId="77777777" w:rsidR="00946F9C" w:rsidRDefault="00946F9C" w:rsidP="00500DCB">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54C8393" w14:textId="77777777" w:rsidTr="00500DCB">
        <w:trPr>
          <w:trHeight w:val="29"/>
        </w:trPr>
        <w:tc>
          <w:tcPr>
            <w:tcW w:w="1602" w:type="dxa"/>
            <w:gridSpan w:val="2"/>
            <w:tcBorders>
              <w:top w:val="nil"/>
              <w:left w:val="single" w:sz="4" w:space="0" w:color="auto"/>
              <w:bottom w:val="nil"/>
              <w:right w:val="single" w:sz="4" w:space="0" w:color="auto"/>
            </w:tcBorders>
          </w:tcPr>
          <w:p w14:paraId="639CF5CB"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78E532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A19A47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54C63447"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2D06E9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2F9F2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95E2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9DE6D9"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3ADBCCB"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B3086C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B00B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C1098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97E612"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6232F4"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B49A27D"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EB8C53"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217309D2" w14:textId="77777777" w:rsidR="00946F9C" w:rsidRDefault="00946F9C" w:rsidP="00500DCB">
            <w:pPr>
              <w:keepNext/>
              <w:keepLines/>
              <w:spacing w:after="0"/>
              <w:jc w:val="center"/>
              <w:rPr>
                <w:rFonts w:ascii="Arial" w:hAnsi="Arial"/>
                <w:sz w:val="18"/>
                <w:lang w:val="en-US" w:eastAsia="zh-CN"/>
              </w:rPr>
            </w:pPr>
          </w:p>
        </w:tc>
      </w:tr>
      <w:tr w:rsidR="00946F9C" w14:paraId="6BECCD0F" w14:textId="77777777" w:rsidTr="00500DCB">
        <w:trPr>
          <w:trHeight w:val="29"/>
        </w:trPr>
        <w:tc>
          <w:tcPr>
            <w:tcW w:w="1602" w:type="dxa"/>
            <w:gridSpan w:val="2"/>
            <w:tcBorders>
              <w:top w:val="nil"/>
              <w:left w:val="single" w:sz="4" w:space="0" w:color="auto"/>
              <w:bottom w:val="nil"/>
              <w:right w:val="single" w:sz="4" w:space="0" w:color="auto"/>
            </w:tcBorders>
          </w:tcPr>
          <w:p w14:paraId="7360776A"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6D2159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4942ED5"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3D57273"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E94942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043EA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E3BB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AF013F"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CF93F2"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6B7E6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DC5CC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E01C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B9FA23"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BDD4E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F9D60A3"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39101F6" w14:textId="77777777" w:rsidR="00946F9C" w:rsidRDefault="00946F9C" w:rsidP="00500DCB">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1D0535C7" w14:textId="77777777" w:rsidR="00946F9C" w:rsidRDefault="00946F9C" w:rsidP="00500DCB">
            <w:pPr>
              <w:keepNext/>
              <w:keepLines/>
              <w:spacing w:after="0"/>
              <w:jc w:val="center"/>
              <w:rPr>
                <w:rFonts w:ascii="Arial" w:hAnsi="Arial"/>
                <w:sz w:val="18"/>
                <w:lang w:val="en-US" w:eastAsia="zh-CN"/>
              </w:rPr>
            </w:pPr>
          </w:p>
        </w:tc>
      </w:tr>
      <w:tr w:rsidR="00946F9C" w14:paraId="36574251"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7683BA5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tcPr>
          <w:p w14:paraId="3691CD84"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1286164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D12372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DBA3D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88D6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C56149"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2288D"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4A8CF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0E3D6B"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56DE01"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8FA5AD"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3D3CB78"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318A78"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99E93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940791"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32F32ECD"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42E5490" w14:textId="77777777" w:rsidTr="00500DCB">
        <w:trPr>
          <w:trHeight w:val="29"/>
        </w:trPr>
        <w:tc>
          <w:tcPr>
            <w:tcW w:w="1602" w:type="dxa"/>
            <w:gridSpan w:val="2"/>
            <w:tcBorders>
              <w:top w:val="nil"/>
              <w:left w:val="single" w:sz="4" w:space="0" w:color="auto"/>
              <w:bottom w:val="nil"/>
              <w:right w:val="single" w:sz="4" w:space="0" w:color="auto"/>
            </w:tcBorders>
          </w:tcPr>
          <w:p w14:paraId="4C980114"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E6E4C6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87714F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6B3A7E"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AFBE8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E0B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83C21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AEEE8"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C6C3DB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88134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598D5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06C6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9B291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847CB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B19A8D"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82E8D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42C57BA" w14:textId="77777777" w:rsidR="00946F9C" w:rsidRDefault="00946F9C" w:rsidP="00500DCB">
            <w:pPr>
              <w:keepNext/>
              <w:keepLines/>
              <w:spacing w:after="0"/>
              <w:jc w:val="center"/>
              <w:rPr>
                <w:rFonts w:ascii="Arial" w:hAnsi="Arial"/>
                <w:sz w:val="18"/>
                <w:lang w:val="en-US" w:eastAsia="zh-CN"/>
              </w:rPr>
            </w:pPr>
          </w:p>
        </w:tc>
      </w:tr>
      <w:tr w:rsidR="00946F9C" w14:paraId="3667EA40" w14:textId="77777777" w:rsidTr="00500DCB">
        <w:trPr>
          <w:trHeight w:val="29"/>
        </w:trPr>
        <w:tc>
          <w:tcPr>
            <w:tcW w:w="1602" w:type="dxa"/>
            <w:gridSpan w:val="2"/>
            <w:tcBorders>
              <w:top w:val="nil"/>
              <w:left w:val="single" w:sz="4" w:space="0" w:color="auto"/>
              <w:bottom w:val="nil"/>
              <w:right w:val="single" w:sz="4" w:space="0" w:color="auto"/>
            </w:tcBorders>
          </w:tcPr>
          <w:p w14:paraId="506ED18F"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6A2C19"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22A8A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FF2628"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B67BC1A"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5A7F6AE"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7AF44C1"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9ED8E41"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77544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E889E5"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F043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5071C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2A2FB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76724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0BCB7D"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8A5A3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0B4E2A8" w14:textId="77777777" w:rsidR="00946F9C" w:rsidRDefault="00946F9C" w:rsidP="00500DCB">
            <w:pPr>
              <w:keepNext/>
              <w:keepLines/>
              <w:spacing w:after="0"/>
              <w:jc w:val="center"/>
              <w:rPr>
                <w:rFonts w:ascii="Arial" w:hAnsi="Arial"/>
                <w:sz w:val="18"/>
                <w:lang w:val="en-US" w:eastAsia="zh-CN"/>
              </w:rPr>
            </w:pPr>
          </w:p>
        </w:tc>
      </w:tr>
      <w:tr w:rsidR="00946F9C" w14:paraId="0B9782EE" w14:textId="77777777" w:rsidTr="00500DCB">
        <w:trPr>
          <w:trHeight w:val="29"/>
        </w:trPr>
        <w:tc>
          <w:tcPr>
            <w:tcW w:w="1602" w:type="dxa"/>
            <w:gridSpan w:val="2"/>
            <w:tcBorders>
              <w:top w:val="nil"/>
              <w:left w:val="single" w:sz="4" w:space="0" w:color="auto"/>
              <w:bottom w:val="nil"/>
              <w:right w:val="single" w:sz="4" w:space="0" w:color="auto"/>
            </w:tcBorders>
          </w:tcPr>
          <w:p w14:paraId="4B925AF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8B88022"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918805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C00DB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8FAE"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7F507"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0004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36C155"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A3E68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CF53E8" w14:textId="77777777" w:rsidR="00946F9C" w:rsidRDefault="00946F9C" w:rsidP="00500DCB">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CD2D228" w14:textId="77777777" w:rsidR="00946F9C" w:rsidRDefault="00946F9C" w:rsidP="00500DCB">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D53182" w14:textId="77777777" w:rsidR="00946F9C" w:rsidRDefault="00946F9C" w:rsidP="00500DCB">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90E0F"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FD3A60"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B5687D"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7667AA" w14:textId="77777777" w:rsidR="00946F9C" w:rsidRDefault="00946F9C" w:rsidP="00500DCB">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7873BFF1"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0ADDE0F" w14:textId="77777777" w:rsidTr="00500DCB">
        <w:trPr>
          <w:trHeight w:val="29"/>
        </w:trPr>
        <w:tc>
          <w:tcPr>
            <w:tcW w:w="1602" w:type="dxa"/>
            <w:gridSpan w:val="2"/>
            <w:tcBorders>
              <w:top w:val="nil"/>
              <w:left w:val="single" w:sz="4" w:space="0" w:color="auto"/>
              <w:bottom w:val="nil"/>
              <w:right w:val="single" w:sz="4" w:space="0" w:color="auto"/>
            </w:tcBorders>
          </w:tcPr>
          <w:p w14:paraId="4E869A09"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CD0203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7719D3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AA78F7"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2EF77F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A2F9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FE30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49DF0"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7BF4B3"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7624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1086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1BC7A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858DE" w14:textId="77777777" w:rsidR="00946F9C" w:rsidRDefault="00946F9C" w:rsidP="00500DCB">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0623C0" w14:textId="77777777" w:rsidR="00946F9C" w:rsidRDefault="00946F9C" w:rsidP="00500DCB">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965431"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28B4AA" w14:textId="77777777" w:rsidR="00946F9C" w:rsidRDefault="00946F9C" w:rsidP="00500DCB">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5A7C7EF" w14:textId="77777777" w:rsidR="00946F9C" w:rsidRDefault="00946F9C" w:rsidP="00500DCB">
            <w:pPr>
              <w:keepNext/>
              <w:keepLines/>
              <w:spacing w:after="0"/>
              <w:jc w:val="center"/>
              <w:rPr>
                <w:rFonts w:ascii="Arial" w:hAnsi="Arial"/>
                <w:sz w:val="18"/>
                <w:lang w:val="en-US" w:eastAsia="zh-CN"/>
              </w:rPr>
            </w:pPr>
          </w:p>
        </w:tc>
      </w:tr>
      <w:tr w:rsidR="00946F9C" w14:paraId="41FA1AC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92CD52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7FAA5CB"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5B7280E"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E884340"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8E7DC"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B33B532"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9BB0393"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684F207"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459EEE"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EEE6A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1283F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5E17B0"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F9D2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D597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E9BE0"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8EB23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570F7D" w14:textId="77777777" w:rsidR="00946F9C" w:rsidRDefault="00946F9C" w:rsidP="00500DCB">
            <w:pPr>
              <w:keepNext/>
              <w:keepLines/>
              <w:spacing w:after="0"/>
              <w:jc w:val="center"/>
              <w:rPr>
                <w:rFonts w:ascii="Arial" w:hAnsi="Arial"/>
                <w:sz w:val="18"/>
                <w:lang w:val="en-US" w:eastAsia="zh-CN"/>
              </w:rPr>
            </w:pPr>
          </w:p>
        </w:tc>
      </w:tr>
      <w:tr w:rsidR="00946F9C" w14:paraId="1856E712" w14:textId="77777777" w:rsidTr="00500DCB">
        <w:trPr>
          <w:trHeight w:val="29"/>
        </w:trPr>
        <w:tc>
          <w:tcPr>
            <w:tcW w:w="1602" w:type="dxa"/>
            <w:gridSpan w:val="2"/>
            <w:tcBorders>
              <w:top w:val="nil"/>
              <w:left w:val="single" w:sz="4" w:space="0" w:color="auto"/>
              <w:bottom w:val="nil"/>
              <w:right w:val="single" w:sz="4" w:space="0" w:color="auto"/>
            </w:tcBorders>
          </w:tcPr>
          <w:p w14:paraId="32E150FB"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tcPr>
          <w:p w14:paraId="08EC721F"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71E2C6E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3F69718"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0F264C"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3CFC63"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AB4672"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BA4D26"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2E5417"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5CD36B"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277A46"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AB76E"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ABD54C"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229262"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56A846"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8243D9"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3719B12"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2A9EB95" w14:textId="77777777" w:rsidTr="00500DCB">
        <w:trPr>
          <w:trHeight w:val="29"/>
        </w:trPr>
        <w:tc>
          <w:tcPr>
            <w:tcW w:w="1602" w:type="dxa"/>
            <w:gridSpan w:val="2"/>
            <w:tcBorders>
              <w:top w:val="nil"/>
              <w:left w:val="single" w:sz="4" w:space="0" w:color="auto"/>
              <w:bottom w:val="nil"/>
              <w:right w:val="single" w:sz="4" w:space="0" w:color="auto"/>
            </w:tcBorders>
          </w:tcPr>
          <w:p w14:paraId="58EB55B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744EFFA"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AB72C21"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024AD74"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F0F37"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975CD0"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D07B5F"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199CE3" w14:textId="77777777" w:rsidR="00946F9C" w:rsidRDefault="00946F9C" w:rsidP="00500DCB">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BA4A535" w14:textId="77777777" w:rsidR="00946F9C" w:rsidRDefault="00946F9C" w:rsidP="00500DCB">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62959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1138D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2BF57E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9C9FD8"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D1AA1"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BE36151" w14:textId="77777777" w:rsidR="00946F9C" w:rsidRDefault="00946F9C" w:rsidP="00500DCB">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19173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469BD0E6" w14:textId="77777777" w:rsidR="00946F9C" w:rsidRDefault="00946F9C" w:rsidP="00500DCB">
            <w:pPr>
              <w:keepNext/>
              <w:keepLines/>
              <w:spacing w:after="0"/>
              <w:jc w:val="center"/>
              <w:rPr>
                <w:rFonts w:ascii="Arial" w:hAnsi="Arial"/>
                <w:sz w:val="18"/>
                <w:lang w:val="en-US" w:eastAsia="zh-CN"/>
              </w:rPr>
            </w:pPr>
          </w:p>
        </w:tc>
      </w:tr>
      <w:tr w:rsidR="00946F9C" w14:paraId="32CBE0E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BF9FC7"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161574D"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E5F2626"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3475F56"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42156C9"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E0B301D"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41B33C"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985D173"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C0FBA5"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82E518"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9BC92D"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28175C6"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901022"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7D513"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4602F5"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1EC4EAA"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192AB8C" w14:textId="77777777" w:rsidR="00946F9C" w:rsidRDefault="00946F9C" w:rsidP="00500DCB">
            <w:pPr>
              <w:keepNext/>
              <w:keepLines/>
              <w:spacing w:after="0"/>
              <w:jc w:val="center"/>
              <w:rPr>
                <w:rFonts w:ascii="Arial" w:hAnsi="Arial"/>
                <w:sz w:val="18"/>
                <w:lang w:val="en-US" w:eastAsia="zh-CN"/>
              </w:rPr>
            </w:pPr>
          </w:p>
        </w:tc>
      </w:tr>
      <w:tr w:rsidR="00946F9C" w14:paraId="03A180E5" w14:textId="77777777" w:rsidTr="00500DCB">
        <w:trPr>
          <w:trHeight w:val="29"/>
        </w:trPr>
        <w:tc>
          <w:tcPr>
            <w:tcW w:w="1602" w:type="dxa"/>
            <w:gridSpan w:val="2"/>
            <w:tcBorders>
              <w:top w:val="nil"/>
              <w:left w:val="single" w:sz="4" w:space="0" w:color="auto"/>
              <w:bottom w:val="nil"/>
              <w:right w:val="single" w:sz="4" w:space="0" w:color="auto"/>
            </w:tcBorders>
          </w:tcPr>
          <w:p w14:paraId="527F6C29"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tcPr>
          <w:p w14:paraId="7D6538D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2F433334"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0101F4B" w14:textId="77777777" w:rsidR="00946F9C" w:rsidRDefault="00946F9C" w:rsidP="00500DCB">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58D4C13" w14:textId="77777777" w:rsidR="00946F9C" w:rsidRDefault="00946F9C" w:rsidP="00500DCB">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AC47D9" w14:textId="77777777" w:rsidR="00946F9C" w:rsidRDefault="00946F9C" w:rsidP="00500DCB">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4D2C97" w14:textId="77777777" w:rsidR="00946F9C" w:rsidRDefault="00946F9C" w:rsidP="00500DCB">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B4981C"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3C62A8"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A1A3DD" w14:textId="77777777" w:rsidR="00946F9C" w:rsidRDefault="00946F9C" w:rsidP="00500DCB">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185783" w14:textId="77777777" w:rsidR="00946F9C" w:rsidRDefault="00946F9C" w:rsidP="00500DCB">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E20ABD" w14:textId="77777777" w:rsidR="00946F9C" w:rsidRDefault="00946F9C" w:rsidP="00500DCB">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C2DFCF"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10D84D" w14:textId="77777777" w:rsidR="00946F9C" w:rsidRDefault="00946F9C" w:rsidP="00500DCB">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6BC1E"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ABA2F0" w14:textId="77777777" w:rsidR="00946F9C" w:rsidRDefault="00946F9C" w:rsidP="00500DCB">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A96BB6F" w14:textId="77777777" w:rsidR="00946F9C" w:rsidRDefault="00946F9C" w:rsidP="00500DCB">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8684EDE" w14:textId="77777777" w:rsidTr="00500DCB">
        <w:trPr>
          <w:trHeight w:val="29"/>
        </w:trPr>
        <w:tc>
          <w:tcPr>
            <w:tcW w:w="1602" w:type="dxa"/>
            <w:gridSpan w:val="2"/>
            <w:tcBorders>
              <w:top w:val="nil"/>
              <w:left w:val="single" w:sz="4" w:space="0" w:color="auto"/>
              <w:bottom w:val="nil"/>
              <w:right w:val="single" w:sz="4" w:space="0" w:color="auto"/>
            </w:tcBorders>
          </w:tcPr>
          <w:p w14:paraId="65DA9680"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DCC8704"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A64681C"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8FAFB3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4F83A546" w14:textId="77777777" w:rsidR="00946F9C" w:rsidRDefault="00946F9C" w:rsidP="00500DCB">
            <w:pPr>
              <w:keepNext/>
              <w:keepLines/>
              <w:spacing w:after="0"/>
              <w:jc w:val="center"/>
              <w:rPr>
                <w:rFonts w:ascii="Arial" w:hAnsi="Arial"/>
                <w:sz w:val="18"/>
                <w:lang w:val="en-US" w:eastAsia="zh-CN"/>
              </w:rPr>
            </w:pPr>
          </w:p>
        </w:tc>
      </w:tr>
      <w:tr w:rsidR="00946F9C" w14:paraId="79BF8F3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4A6455C" w14:textId="77777777" w:rsidR="00946F9C" w:rsidRDefault="00946F9C" w:rsidP="00500DCB">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9BFA26E" w14:textId="77777777" w:rsidR="00946F9C" w:rsidRDefault="00946F9C" w:rsidP="00500DCB">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7C71ECA"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CF51A80" w14:textId="77777777" w:rsidR="00946F9C" w:rsidRDefault="00946F9C" w:rsidP="00500DCB">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20688A7" w14:textId="77777777" w:rsidR="00946F9C" w:rsidRDefault="00946F9C" w:rsidP="00500DCB">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FB53494" w14:textId="77777777" w:rsidR="00946F9C" w:rsidRDefault="00946F9C" w:rsidP="00500DCB">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5AED74D" w14:textId="77777777" w:rsidR="00946F9C" w:rsidRDefault="00946F9C" w:rsidP="00500DCB">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866E08" w14:textId="77777777" w:rsidR="00946F9C" w:rsidRDefault="00946F9C" w:rsidP="00500DCB">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E034" w14:textId="77777777" w:rsidR="00946F9C" w:rsidRDefault="00946F9C" w:rsidP="00500DCB">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A106A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8A083F"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F6B13DB"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E59C07" w14:textId="77777777" w:rsidR="00946F9C" w:rsidRDefault="00946F9C" w:rsidP="00500DCB">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F8412"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A9A83F9" w14:textId="77777777" w:rsidR="00946F9C" w:rsidRDefault="00946F9C" w:rsidP="00500DCB">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C5D4B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47DD0C9" w14:textId="77777777" w:rsidR="00946F9C" w:rsidRDefault="00946F9C" w:rsidP="00500DCB">
            <w:pPr>
              <w:keepNext/>
              <w:keepLines/>
              <w:spacing w:after="0"/>
              <w:jc w:val="center"/>
              <w:rPr>
                <w:rFonts w:ascii="Arial" w:hAnsi="Arial"/>
                <w:sz w:val="18"/>
                <w:lang w:val="en-US" w:eastAsia="zh-CN"/>
              </w:rPr>
            </w:pPr>
          </w:p>
        </w:tc>
      </w:tr>
      <w:tr w:rsidR="00946F9C" w14:paraId="2455BF7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44E6869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tcPr>
          <w:p w14:paraId="5AC6966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0F844902" w14:textId="77777777" w:rsidR="00946F9C" w:rsidRDefault="00946F9C" w:rsidP="00500DCB">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0F17A90"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7BFEE"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8ACA39"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7CF8D3"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6283E7"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6B192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B1882D"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C1DC00"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21A193"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40595F"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16A9A"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536EA9"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C925A1" w14:textId="77777777" w:rsidR="00946F9C" w:rsidRDefault="00946F9C" w:rsidP="00500DCB">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4EB58254" w14:textId="77777777" w:rsidR="00946F9C" w:rsidRDefault="00946F9C" w:rsidP="00500DCB">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019533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89FD244"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652227D"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802008F"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FDC3E33"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4AF29D" w14:textId="77777777" w:rsidR="00946F9C" w:rsidRDefault="00946F9C" w:rsidP="00500DCB">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4A1A78" w14:textId="77777777" w:rsidR="00946F9C" w:rsidRDefault="00946F9C" w:rsidP="00500DCB">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65898" w14:textId="77777777" w:rsidR="00946F9C" w:rsidRDefault="00946F9C" w:rsidP="00500DCB">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E18162" w14:textId="77777777" w:rsidR="00946F9C" w:rsidRDefault="00946F9C" w:rsidP="00500DCB">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2D4EFD" w14:textId="77777777" w:rsidR="00946F9C" w:rsidRDefault="00946F9C" w:rsidP="00500DCB">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3C1733" w14:textId="77777777" w:rsidR="00946F9C" w:rsidRDefault="00946F9C" w:rsidP="00500DCB">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2F0D1" w14:textId="77777777" w:rsidR="00946F9C" w:rsidRDefault="00946F9C" w:rsidP="00500DCB">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ED7458" w14:textId="77777777" w:rsidR="00946F9C" w:rsidRDefault="00946F9C" w:rsidP="00500DCB">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951575" w14:textId="77777777" w:rsidR="00946F9C" w:rsidRDefault="00946F9C" w:rsidP="00500DCB">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64F9E7" w14:textId="77777777" w:rsidR="00946F9C" w:rsidRDefault="00946F9C" w:rsidP="00500DCB">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D3F470" w14:textId="77777777" w:rsidR="00946F9C" w:rsidRDefault="00946F9C" w:rsidP="00500DCB">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5542DC" w14:textId="77777777" w:rsidR="00946F9C" w:rsidRDefault="00946F9C" w:rsidP="00500DCB">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0DF2A10E" w14:textId="77777777" w:rsidR="00946F9C" w:rsidRDefault="00946F9C" w:rsidP="00500DCB">
            <w:pPr>
              <w:spacing w:after="0"/>
              <w:rPr>
                <w:rFonts w:ascii="Arial" w:hAnsi="Arial"/>
                <w:sz w:val="18"/>
                <w:szCs w:val="18"/>
                <w:lang w:val="en-US" w:eastAsia="zh-CN"/>
              </w:rPr>
            </w:pPr>
          </w:p>
        </w:tc>
      </w:tr>
      <w:tr w:rsidR="00946F9C" w14:paraId="7112735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69ABA4D" w14:textId="77777777" w:rsidR="00946F9C" w:rsidRDefault="00946F9C" w:rsidP="00500DCB">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08E9FAD6" w14:textId="77777777" w:rsidR="00946F9C" w:rsidRDefault="00946F9C" w:rsidP="00500DCB">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3489593"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29ED3DC" w14:textId="77777777" w:rsidR="00946F9C" w:rsidRDefault="00946F9C" w:rsidP="00500DCB">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32864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550B3B"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9CC94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E36AE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89419D"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4A6FD20"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498D58"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C01ED7"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6C0EF2"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864909"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CA021"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188053A" w14:textId="77777777" w:rsidR="00946F9C" w:rsidRDefault="00946F9C" w:rsidP="00500DCB">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0A3D69DA" w14:textId="77777777" w:rsidR="00946F9C" w:rsidRDefault="00946F9C" w:rsidP="00500DCB">
            <w:pPr>
              <w:spacing w:after="0"/>
              <w:rPr>
                <w:rFonts w:ascii="Arial" w:hAnsi="Arial"/>
                <w:sz w:val="18"/>
                <w:szCs w:val="18"/>
                <w:lang w:val="en-US" w:eastAsia="zh-CN"/>
              </w:rPr>
            </w:pPr>
          </w:p>
        </w:tc>
      </w:tr>
      <w:tr w:rsidR="00601F19" w14:paraId="1736789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6BDF8B59"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tcPr>
          <w:p w14:paraId="79F1BEC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4A2FE1D5" w14:textId="77777777" w:rsidR="00601F19" w:rsidRDefault="00601F19" w:rsidP="00601F19">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9F77BA0"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64E7B66" w14:textId="77777777" w:rsidR="00601F19" w:rsidRDefault="00601F19" w:rsidP="00601F19">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E0BC76" w14:textId="77777777" w:rsidR="00601F19" w:rsidRDefault="00601F19" w:rsidP="00601F19">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AAF4D9" w14:textId="77777777" w:rsidR="00601F19" w:rsidRDefault="00601F19" w:rsidP="00601F19">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801DF2" w14:textId="77777777" w:rsidR="00601F19" w:rsidRDefault="00601F19" w:rsidP="00601F19">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09A315" w14:textId="77777777" w:rsidR="00601F19" w:rsidRDefault="00601F19" w:rsidP="00601F19">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2321F" w14:textId="77777777" w:rsidR="00601F19" w:rsidRDefault="00601F19" w:rsidP="00601F19">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09B2C4"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1BEB6F"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23E043"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5F2322"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3C36A"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CA135" w14:textId="77777777" w:rsidR="00601F19" w:rsidRDefault="00601F19" w:rsidP="00601F19">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5FC15714" w14:textId="77777777" w:rsidR="00601F19" w:rsidRDefault="00601F19" w:rsidP="00601F19">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01F19" w14:paraId="6769AF0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FBD79B9"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2F37683"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116644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126FE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5AF464"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5E582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68900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696D4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91FA62"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3F6747"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69FB4A" w14:textId="77777777" w:rsidR="00601F19" w:rsidRDefault="00601F19" w:rsidP="00601F19">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DA2053" w14:textId="77777777" w:rsidR="00601F19" w:rsidRDefault="00601F19" w:rsidP="00601F19">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16CCD9" w14:textId="77777777" w:rsidR="00601F19" w:rsidRDefault="00601F19" w:rsidP="00601F19">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BD5941" w14:textId="77777777" w:rsidR="00601F19" w:rsidRDefault="00601F19" w:rsidP="00601F19">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15FAD4" w14:textId="77777777" w:rsidR="00601F19" w:rsidRDefault="00601F19" w:rsidP="00601F19">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447AF9" w14:textId="77777777" w:rsidR="00601F19" w:rsidRDefault="00601F19" w:rsidP="00601F19">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2D2E61C6" w14:textId="77777777" w:rsidR="00601F19" w:rsidRDefault="00601F19" w:rsidP="00601F19">
            <w:pPr>
              <w:spacing w:after="0"/>
              <w:rPr>
                <w:rFonts w:ascii="Arial" w:hAnsi="Arial"/>
                <w:sz w:val="18"/>
                <w:szCs w:val="18"/>
                <w:lang w:val="en-US" w:eastAsia="zh-CN"/>
              </w:rPr>
            </w:pPr>
          </w:p>
        </w:tc>
      </w:tr>
      <w:tr w:rsidR="00601F19" w14:paraId="4BBF4DD6" w14:textId="77777777" w:rsidTr="00144B4F">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C6DD340" w14:textId="77777777" w:rsidR="00601F19" w:rsidRDefault="00601F19" w:rsidP="00601F19">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C4E214D" w14:textId="77777777" w:rsidR="00601F19" w:rsidRDefault="00601F19" w:rsidP="00601F19">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C608C1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EEC528E" w14:textId="77777777" w:rsidR="00601F19" w:rsidRDefault="00601F19" w:rsidP="00601F19">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B2814D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B51EC0"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99BF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923CDC"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3598BE"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17C2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D75AB4D"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9AAD3"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5B3241"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A393AB"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64FFD4"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B759D6" w14:textId="77777777" w:rsidR="00601F19" w:rsidRDefault="00601F19" w:rsidP="00601F19">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41FE16D9" w14:textId="77777777" w:rsidR="00601F19" w:rsidRDefault="00601F19" w:rsidP="00601F19">
            <w:pPr>
              <w:spacing w:after="0"/>
              <w:rPr>
                <w:rFonts w:ascii="Arial" w:hAnsi="Arial"/>
                <w:sz w:val="18"/>
                <w:szCs w:val="18"/>
                <w:lang w:val="en-US" w:eastAsia="zh-CN"/>
              </w:rPr>
            </w:pPr>
          </w:p>
        </w:tc>
      </w:tr>
      <w:tr w:rsidR="006B7CBA" w14:paraId="3E99D7CA"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519DDC4"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tcPr>
          <w:p w14:paraId="4C5D6592"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tcPr>
          <w:p w14:paraId="360E62D0"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60F1980F" w14:textId="77777777" w:rsidR="006B7CBA" w:rsidRDefault="006B7CBA" w:rsidP="006B7CBA">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6350C4"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1E3677"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21C1CBD"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8770A0" w14:textId="77777777" w:rsidR="006B7CBA" w:rsidRDefault="006B7CBA" w:rsidP="006B7CB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F88E9A"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839A0A"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B94148"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0A4437"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E7E2C0"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F2A164"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26314D"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3E24C0"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7C14A20D" w14:textId="77777777" w:rsidR="006B7CBA" w:rsidRDefault="006B7CBA" w:rsidP="006B7CBA">
            <w:pPr>
              <w:keepNext/>
              <w:keepLines/>
              <w:spacing w:after="0"/>
              <w:jc w:val="center"/>
              <w:rPr>
                <w:rFonts w:ascii="Arial" w:hAnsi="Arial"/>
                <w:sz w:val="18"/>
                <w:lang w:val="en-US" w:eastAsia="zh-CN"/>
              </w:rPr>
            </w:pPr>
            <w:r>
              <w:rPr>
                <w:rFonts w:ascii="Arial" w:hAnsi="Arial"/>
                <w:sz w:val="18"/>
                <w:lang w:val="en-US" w:eastAsia="zh-CN"/>
              </w:rPr>
              <w:t>0</w:t>
            </w:r>
          </w:p>
        </w:tc>
      </w:tr>
      <w:tr w:rsidR="006B7CBA" w14:paraId="2DE75A2B" w14:textId="77777777" w:rsidTr="00500DCB">
        <w:trPr>
          <w:trHeight w:val="29"/>
        </w:trPr>
        <w:tc>
          <w:tcPr>
            <w:tcW w:w="1602" w:type="dxa"/>
            <w:gridSpan w:val="2"/>
            <w:tcBorders>
              <w:top w:val="nil"/>
              <w:left w:val="single" w:sz="4" w:space="0" w:color="auto"/>
              <w:bottom w:val="nil"/>
              <w:right w:val="single" w:sz="4" w:space="0" w:color="auto"/>
            </w:tcBorders>
          </w:tcPr>
          <w:p w14:paraId="2EF83F05" w14:textId="77777777" w:rsidR="006B7CBA" w:rsidRDefault="006B7CBA" w:rsidP="006B7CBA">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496661B"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tcPr>
          <w:p w14:paraId="18D7D1A2"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91F3B1" w14:textId="77777777" w:rsidR="006B7CBA" w:rsidRDefault="006B7CBA" w:rsidP="006B7CBA">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3E9DD9"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3A71C9"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2C11B2"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AFC629" w14:textId="77777777" w:rsidR="006B7CBA" w:rsidRDefault="006B7CBA" w:rsidP="006B7CBA">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551ED56"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0AB8EF"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65879B"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103CE6"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FCF322"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08464D"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DE7D8"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34044B"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A9554E9" w14:textId="77777777" w:rsidR="006B7CBA" w:rsidRDefault="006B7CBA" w:rsidP="006B7CBA">
            <w:pPr>
              <w:keepNext/>
              <w:keepLines/>
              <w:spacing w:after="0"/>
              <w:jc w:val="center"/>
              <w:rPr>
                <w:rFonts w:ascii="Arial" w:hAnsi="Arial"/>
                <w:sz w:val="18"/>
                <w:lang w:val="en-US" w:eastAsia="zh-CN"/>
              </w:rPr>
            </w:pPr>
          </w:p>
        </w:tc>
      </w:tr>
      <w:tr w:rsidR="006B7CBA" w14:paraId="6C1360D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F7AF033" w14:textId="77777777" w:rsidR="006B7CBA" w:rsidRDefault="006B7CBA" w:rsidP="006B7CBA">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A5DA06E"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tcPr>
          <w:p w14:paraId="04E075E1"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216EB04" w14:textId="77777777" w:rsidR="006B7CBA" w:rsidRDefault="006B7CBA" w:rsidP="006B7CBA">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42CDB9"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B00D0"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9BACD6E"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67D2B3" w14:textId="77777777" w:rsidR="006B7CBA" w:rsidRDefault="006B7CBA" w:rsidP="006B7CBA">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00AF06D"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B63F72"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0ACB496"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988C7F"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2D236"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571A31"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948299"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630C4A"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DDB2B27" w14:textId="77777777" w:rsidR="006B7CBA" w:rsidRDefault="006B7CBA" w:rsidP="006B7CBA">
            <w:pPr>
              <w:keepNext/>
              <w:keepLines/>
              <w:spacing w:after="0"/>
              <w:jc w:val="center"/>
              <w:rPr>
                <w:rFonts w:ascii="Arial" w:hAnsi="Arial"/>
                <w:sz w:val="18"/>
                <w:lang w:val="en-US" w:eastAsia="zh-CN"/>
              </w:rPr>
            </w:pPr>
          </w:p>
        </w:tc>
      </w:tr>
      <w:tr w:rsidR="006B7CBA" w14:paraId="4375C64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3E76101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tcPr>
          <w:p w14:paraId="5254E87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E665B4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57C92C14"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ACE15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4CC967"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D73A41"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E28E2E"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7547E2"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53ACBF"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172123"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5EF808"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5E2D37"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F95672"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76277B"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D5923F" w14:textId="77777777" w:rsidR="006B7CBA" w:rsidRDefault="006B7CBA" w:rsidP="006B7CBA">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30583854" w14:textId="77777777" w:rsidR="006B7CBA" w:rsidRDefault="006B7CBA" w:rsidP="006B7C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B7CBA" w14:paraId="6046DB3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843A05B"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56B7662"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6A977B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E61EFA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33F3D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1F84C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6C806"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A46B5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B5D3C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8B1CFE"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E3F4A0"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2C4205"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ED6D85"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F4789"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B7F96F"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E8FDAA" w14:textId="77777777" w:rsidR="006B7CBA" w:rsidRDefault="006B7CBA" w:rsidP="006B7CBA">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28585879" w14:textId="77777777" w:rsidR="006B7CBA" w:rsidRDefault="006B7CBA" w:rsidP="006B7CBA">
            <w:pPr>
              <w:spacing w:after="0"/>
              <w:rPr>
                <w:rFonts w:ascii="Arial" w:hAnsi="Arial"/>
                <w:sz w:val="18"/>
                <w:szCs w:val="18"/>
                <w:lang w:val="en-US" w:eastAsia="zh-CN"/>
              </w:rPr>
            </w:pPr>
          </w:p>
        </w:tc>
      </w:tr>
      <w:tr w:rsidR="006B7CBA" w14:paraId="369D2DB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954D534"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683E7E8"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D649C1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7C47B37" w14:textId="77777777" w:rsidR="006B7CBA" w:rsidRDefault="006B7CBA" w:rsidP="006B7C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B7BFA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3F446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2EFC4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901A3D"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4B5AB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42666"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A203EE"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7D7204"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8BD1E8"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9006B94"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2BCC6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4C873E"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71ED45D7" w14:textId="77777777" w:rsidR="006B7CBA" w:rsidRDefault="006B7CBA" w:rsidP="006B7CBA">
            <w:pPr>
              <w:spacing w:after="0"/>
              <w:rPr>
                <w:rFonts w:ascii="Arial" w:hAnsi="Arial"/>
                <w:sz w:val="18"/>
                <w:szCs w:val="18"/>
                <w:lang w:val="en-US" w:eastAsia="zh-CN"/>
              </w:rPr>
            </w:pPr>
          </w:p>
        </w:tc>
      </w:tr>
      <w:tr w:rsidR="006B7CBA" w14:paraId="3882AB2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46F05D0A"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tcPr>
          <w:p w14:paraId="0E2E170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935816B"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4B2A99B"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180F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C6B07"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182BE57"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CCDE6E"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7DFF1A"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B03374"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B2CD05"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7022FE"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B2C83"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E766F2"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65308C"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5481" w14:textId="77777777" w:rsidR="006B7CBA" w:rsidRDefault="006B7CBA" w:rsidP="006B7CBA">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652ADD8F" w14:textId="77777777" w:rsidR="006B7CBA" w:rsidRDefault="006B7CBA" w:rsidP="006B7C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B7CBA" w14:paraId="557DCA0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7ED3989"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32C4F6FD"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94426EB"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95EB7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785714"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B18258"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228E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483C4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E1EA7"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2ACE0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2DADF8"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7C002"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E006A"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32CDBA"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0B5614"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F1FA55" w14:textId="77777777" w:rsidR="006B7CBA" w:rsidRDefault="006B7CBA" w:rsidP="006B7CBA">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7A1D6A23" w14:textId="77777777" w:rsidR="006B7CBA" w:rsidRDefault="006B7CBA" w:rsidP="006B7CBA">
            <w:pPr>
              <w:spacing w:after="0"/>
              <w:rPr>
                <w:rFonts w:ascii="Arial" w:hAnsi="Arial"/>
                <w:sz w:val="18"/>
                <w:szCs w:val="18"/>
                <w:lang w:val="en-US" w:eastAsia="zh-CN"/>
              </w:rPr>
            </w:pPr>
          </w:p>
        </w:tc>
      </w:tr>
      <w:tr w:rsidR="006B7CBA" w14:paraId="3197139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5BD7957"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0E4DAEA"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6AF3AD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B704EC6" w14:textId="77777777" w:rsidR="006B7CBA" w:rsidRDefault="006B7CBA" w:rsidP="006B7C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8ADC85"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3AA4F2"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D6AE76"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F907A"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86673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632B37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1B1008"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42C0C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B2D4D"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35AF9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9F600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328F6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
          <w:p w14:paraId="5CB547F9" w14:textId="77777777" w:rsidR="006B7CBA" w:rsidRDefault="006B7CBA" w:rsidP="006B7CBA">
            <w:pPr>
              <w:spacing w:after="0"/>
              <w:rPr>
                <w:rFonts w:ascii="Arial" w:hAnsi="Arial"/>
                <w:sz w:val="18"/>
                <w:szCs w:val="18"/>
                <w:lang w:val="en-US" w:eastAsia="zh-CN"/>
              </w:rPr>
            </w:pPr>
          </w:p>
        </w:tc>
      </w:tr>
      <w:tr w:rsidR="006B7CBA" w14:paraId="10897B6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BD6820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tcPr>
          <w:p w14:paraId="3F475D60" w14:textId="77777777" w:rsidR="006B7CBA" w:rsidRDefault="006B7CBA" w:rsidP="006B7CBA">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2FD5F80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806D2"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4A729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19FB11"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C1A593"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9CF8B"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9BEADB"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8D81A3"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B33F41"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8E6FD1"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64582D"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979979"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E7C313"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337D28"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F55256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6B7CBA" w14:paraId="037CF0C7"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550BA40" w14:textId="77777777" w:rsidR="006B7CBA" w:rsidRDefault="006B7CBA" w:rsidP="006B7CBA">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0505DED4" w14:textId="77777777" w:rsidR="006B7CBA" w:rsidRDefault="006B7CBA" w:rsidP="006B7CBA">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D42199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BDDC1D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62A0EA"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C3E6E2"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7D3694"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A3BABC"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F9895"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CD879C"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D852B2"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E96D93"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1D845C"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B7CBC"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D24CC"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995A30"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925A022" w14:textId="77777777" w:rsidR="006B7CBA" w:rsidRDefault="006B7CBA" w:rsidP="006B7CBA">
            <w:pPr>
              <w:keepNext/>
              <w:keepLines/>
              <w:spacing w:after="0"/>
              <w:jc w:val="center"/>
              <w:rPr>
                <w:rFonts w:ascii="Arial" w:eastAsia="SimSun" w:hAnsi="Arial"/>
                <w:sz w:val="18"/>
                <w:lang w:val="en-US" w:eastAsia="zh-CN"/>
              </w:rPr>
            </w:pPr>
          </w:p>
        </w:tc>
      </w:tr>
      <w:tr w:rsidR="006B7CBA" w14:paraId="71A1A97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6B2DAD26" w14:textId="77777777" w:rsidR="006B7CBA" w:rsidRDefault="006B7CBA" w:rsidP="006B7CBA">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5258871C" w14:textId="77777777" w:rsidR="006B7CBA" w:rsidRDefault="006B7CBA" w:rsidP="006B7CBA">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944243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D890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EDA1FD"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C2A5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A15E16"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A3765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FED2D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C9FD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BD95A9"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234CF5"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4C47AC"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663DD7"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5F4F53"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73046A"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77D0124" w14:textId="77777777" w:rsidR="006B7CBA" w:rsidRDefault="006B7CBA" w:rsidP="006B7CBA">
            <w:pPr>
              <w:keepNext/>
              <w:keepLines/>
              <w:spacing w:after="0"/>
              <w:jc w:val="center"/>
              <w:rPr>
                <w:rFonts w:ascii="Arial" w:eastAsia="SimSun" w:hAnsi="Arial"/>
                <w:sz w:val="18"/>
                <w:lang w:val="en-US" w:eastAsia="zh-CN"/>
              </w:rPr>
            </w:pPr>
          </w:p>
        </w:tc>
      </w:tr>
      <w:tr w:rsidR="006B7CBA" w14:paraId="052D0214"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1EFAC19"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tcPr>
          <w:p w14:paraId="42AA21CF" w14:textId="77777777" w:rsidR="006B7CBA" w:rsidRDefault="006B7CBA" w:rsidP="006B7CBA">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3DFDD2A"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E345B5E"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A1E717"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2B0AD7"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4B9766"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FBEDDB"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E0E789"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1F7213"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680DC1"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E49090"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8AAA13"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AB527F"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8C9CC"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B27418"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B1CA685"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6B7CBA" w14:paraId="46753E0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AB570DD" w14:textId="77777777" w:rsidR="006B7CBA" w:rsidRDefault="006B7CBA" w:rsidP="006B7CBA">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0DB79F96" w14:textId="77777777" w:rsidR="006B7CBA" w:rsidRDefault="006B7CBA" w:rsidP="006B7CBA">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871F40A"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6AC0677"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80CD1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4988C2"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104F4C"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BEE1C3"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E7D6CB"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282B98"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D5E1A"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AFFD44"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93C9CE"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B1D534"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4CFEFD"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DEF43F" w14:textId="77777777" w:rsidR="006B7CBA" w:rsidRDefault="006B7CBA" w:rsidP="006B7CBA">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E4CE189" w14:textId="77777777" w:rsidR="006B7CBA" w:rsidRDefault="006B7CBA" w:rsidP="006B7CBA">
            <w:pPr>
              <w:keepNext/>
              <w:keepLines/>
              <w:spacing w:after="0"/>
              <w:jc w:val="center"/>
              <w:rPr>
                <w:rFonts w:ascii="Arial" w:eastAsia="SimSun" w:hAnsi="Arial"/>
                <w:sz w:val="18"/>
                <w:lang w:val="en-US" w:eastAsia="zh-CN"/>
              </w:rPr>
            </w:pPr>
          </w:p>
        </w:tc>
      </w:tr>
      <w:tr w:rsidR="006B7CBA" w14:paraId="4E6AB016"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AD88229" w14:textId="77777777" w:rsidR="006B7CBA" w:rsidRDefault="006B7CBA" w:rsidP="006B7CBA">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7F06118B" w14:textId="77777777" w:rsidR="006B7CBA" w:rsidRDefault="006B7CBA" w:rsidP="006B7CBA">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6DBF99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038FBD"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03AE3D1A" w14:textId="77777777" w:rsidR="006B7CBA" w:rsidRDefault="006B7CBA" w:rsidP="006B7CBA">
            <w:pPr>
              <w:keepNext/>
              <w:keepLines/>
              <w:spacing w:after="0"/>
              <w:jc w:val="center"/>
              <w:rPr>
                <w:rFonts w:ascii="Arial" w:eastAsia="SimSun" w:hAnsi="Arial"/>
                <w:sz w:val="18"/>
                <w:lang w:val="en-US" w:eastAsia="zh-CN"/>
              </w:rPr>
            </w:pPr>
          </w:p>
        </w:tc>
      </w:tr>
      <w:tr w:rsidR="006B7CBA" w14:paraId="76C376F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6DF22B2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tcPr>
          <w:p w14:paraId="7E6F993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A54D507"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37D3A7F"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9E285"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B3CDA0"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E44DA4"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83503C"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AA0ED3"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78667"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BBD76B"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43C79D"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4D9E29"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B9852E"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36F9F9"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208B25" w14:textId="77777777" w:rsidR="006B7CBA" w:rsidRDefault="006B7CBA" w:rsidP="006B7CBA">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2786BB12" w14:textId="77777777" w:rsidR="006B7CBA" w:rsidRDefault="006B7CBA" w:rsidP="006B7C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B7CBA" w14:paraId="073E0E3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3B7718A"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F8BA18F"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AC1D067"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864D728"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9F0E45"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F346C2"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EE4437"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BBAD40"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F23DBA"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36DB5E"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A73F9"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8FF497"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A73C97"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CC50E3"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47DAC0"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9FB9C2" w14:textId="77777777" w:rsidR="006B7CBA" w:rsidRDefault="006B7CBA" w:rsidP="006B7CBA">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75A648A6" w14:textId="77777777" w:rsidR="006B7CBA" w:rsidRDefault="006B7CBA" w:rsidP="006B7CBA">
            <w:pPr>
              <w:spacing w:after="0"/>
              <w:rPr>
                <w:rFonts w:ascii="Arial" w:hAnsi="Arial"/>
                <w:sz w:val="18"/>
                <w:szCs w:val="18"/>
                <w:lang w:val="en-US" w:eastAsia="zh-CN"/>
              </w:rPr>
            </w:pPr>
          </w:p>
        </w:tc>
      </w:tr>
      <w:tr w:rsidR="006B7CBA" w14:paraId="73260AB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2B3AB24"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1B98481"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51D2F96"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B78EE4" w14:textId="77777777" w:rsidR="006B7CBA" w:rsidRDefault="006B7CBA" w:rsidP="006B7C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BF1B557"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C6B5D5"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3A5D14"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11CB05"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A630F2"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9B07B3F"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74F6BA"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2A2B6A"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D0664A"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F0E420"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6C5ECB"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D49F2" w14:textId="77777777" w:rsidR="006B7CBA" w:rsidRDefault="006B7CBA" w:rsidP="006B7CBA">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0E8A853C" w14:textId="77777777" w:rsidR="006B7CBA" w:rsidRDefault="006B7CBA" w:rsidP="006B7CBA">
            <w:pPr>
              <w:spacing w:after="0"/>
              <w:rPr>
                <w:rFonts w:ascii="Arial" w:hAnsi="Arial"/>
                <w:sz w:val="18"/>
                <w:szCs w:val="18"/>
                <w:lang w:val="en-US" w:eastAsia="zh-CN"/>
              </w:rPr>
            </w:pPr>
          </w:p>
        </w:tc>
      </w:tr>
      <w:tr w:rsidR="006B7CBA" w14:paraId="7F2EF40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1576DA7E"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tcPr>
          <w:p w14:paraId="0BA8C18F" w14:textId="77777777" w:rsidR="006B7CBA" w:rsidRDefault="00AD06DF" w:rsidP="006B7CBA">
            <w:pPr>
              <w:keepNext/>
              <w:keepLines/>
              <w:spacing w:after="0"/>
              <w:jc w:val="center"/>
              <w:rPr>
                <w:rFonts w:ascii="Arial" w:eastAsia="SimSun" w:hAnsi="Arial"/>
                <w:sz w:val="18"/>
                <w:lang w:val="en-US" w:eastAsia="zh-CN"/>
              </w:rPr>
            </w:pPr>
            <w:ins w:id="7" w:author="Nokia" w:date="2021-10-13T10:01:00Z">
              <w:r>
                <w:rPr>
                  <w:rFonts w:ascii="Arial" w:eastAsia="SimSun" w:hAnsi="Arial"/>
                  <w:sz w:val="18"/>
                  <w:lang w:val="en-US" w:eastAsia="zh-CN"/>
                </w:rPr>
                <w:t>CA_n14A-n66A, CA_n14A-n77A, CA_n66A-n77A</w:t>
              </w:r>
            </w:ins>
            <w:del w:id="8" w:author="Nokia" w:date="2021-10-13T10:01:00Z">
              <w:r w:rsidR="006B7CBA" w:rsidDel="00AD06DF">
                <w:rPr>
                  <w:rFonts w:ascii="Arial" w:eastAsia="SimSun" w:hAnsi="Arial"/>
                  <w:sz w:val="18"/>
                  <w:lang w:val="en-US" w:eastAsia="zh-CN"/>
                </w:rPr>
                <w:delText>-</w:delText>
              </w:r>
            </w:del>
          </w:p>
        </w:tc>
        <w:tc>
          <w:tcPr>
            <w:tcW w:w="660" w:type="dxa"/>
            <w:tcBorders>
              <w:top w:val="single" w:sz="4" w:space="0" w:color="auto"/>
              <w:left w:val="single" w:sz="4" w:space="0" w:color="auto"/>
              <w:bottom w:val="single" w:sz="4" w:space="0" w:color="auto"/>
              <w:right w:val="single" w:sz="4" w:space="0" w:color="auto"/>
            </w:tcBorders>
            <w:vAlign w:val="center"/>
          </w:tcPr>
          <w:p w14:paraId="64163DC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44BCE6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3B5071"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89C9E8" w14:textId="77777777" w:rsidR="006B7CBA" w:rsidRDefault="006B7CBA" w:rsidP="006B7CB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138E5D" w14:textId="77777777" w:rsidR="006B7CBA" w:rsidRDefault="006B7CBA" w:rsidP="006B7CB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4971C1" w14:textId="77777777" w:rsidR="006B7CBA" w:rsidRDefault="006B7CBA" w:rsidP="006B7CB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9DEF7F" w14:textId="77777777" w:rsidR="006B7CBA" w:rsidRDefault="006B7CBA" w:rsidP="006B7CB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F9DB09" w14:textId="77777777" w:rsidR="006B7CBA" w:rsidRDefault="006B7CBA" w:rsidP="006B7CB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54EADF"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C33791"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378541"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FFBE58"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36047F"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573D66" w14:textId="77777777" w:rsidR="006B7CBA" w:rsidRDefault="006B7CBA" w:rsidP="006B7CBA">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3EDB53E9" w14:textId="77777777" w:rsidR="006B7CBA" w:rsidRDefault="006B7CBA" w:rsidP="006B7C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6B7CBA" w14:paraId="52148F3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75476FA"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0E6524C6"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9406C2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815B0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8CD222"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6658F7"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6FC3D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B7D25D"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0DFE6B"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AE63765"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E80684" w14:textId="77777777" w:rsidR="006B7CBA" w:rsidRDefault="006B7CBA" w:rsidP="006B7CB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ED44A" w14:textId="77777777" w:rsidR="006B7CBA" w:rsidRDefault="006B7CBA" w:rsidP="006B7CB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32E8BC" w14:textId="77777777" w:rsidR="006B7CBA" w:rsidRDefault="006B7CBA" w:rsidP="006B7CB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74393" w14:textId="77777777" w:rsidR="006B7CBA" w:rsidRDefault="006B7CBA" w:rsidP="006B7CB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88189E" w14:textId="77777777" w:rsidR="006B7CBA" w:rsidRDefault="006B7CBA" w:rsidP="006B7CB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256AC5" w14:textId="77777777" w:rsidR="006B7CBA" w:rsidRDefault="006B7CBA" w:rsidP="006B7CBA">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387DEDB2" w14:textId="77777777" w:rsidR="006B7CBA" w:rsidRDefault="006B7CBA" w:rsidP="006B7CBA">
            <w:pPr>
              <w:spacing w:after="0"/>
              <w:rPr>
                <w:rFonts w:ascii="Arial" w:hAnsi="Arial"/>
                <w:sz w:val="18"/>
                <w:szCs w:val="18"/>
                <w:lang w:val="en-US" w:eastAsia="zh-CN"/>
              </w:rPr>
            </w:pPr>
          </w:p>
        </w:tc>
      </w:tr>
      <w:tr w:rsidR="006B7CBA" w14:paraId="45FC5FF0" w14:textId="77777777" w:rsidTr="00144B4F">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Nokia" w:date="2021-10-08T12:44: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0" w:author="Nokia" w:date="2021-10-08T12:44:00Z">
            <w:trPr>
              <w:trHeight w:val="29"/>
            </w:trPr>
          </w:trPrChange>
        </w:trPr>
        <w:tc>
          <w:tcPr>
            <w:tcW w:w="1602" w:type="dxa"/>
            <w:gridSpan w:val="2"/>
            <w:vMerge/>
            <w:tcBorders>
              <w:top w:val="nil"/>
              <w:left w:val="single" w:sz="4" w:space="0" w:color="auto"/>
              <w:bottom w:val="single" w:sz="4" w:space="0" w:color="auto"/>
              <w:right w:val="single" w:sz="4" w:space="0" w:color="auto"/>
            </w:tcBorders>
            <w:vAlign w:val="center"/>
            <w:tcPrChange w:id="11" w:author="Nokia" w:date="2021-10-08T12:44:00Z">
              <w:tcPr>
                <w:tcW w:w="1602" w:type="dxa"/>
                <w:gridSpan w:val="2"/>
                <w:vMerge/>
                <w:tcBorders>
                  <w:top w:val="nil"/>
                  <w:left w:val="single" w:sz="4" w:space="0" w:color="auto"/>
                  <w:bottom w:val="single" w:sz="4" w:space="0" w:color="auto"/>
                  <w:right w:val="single" w:sz="4" w:space="0" w:color="auto"/>
                </w:tcBorders>
                <w:vAlign w:val="center"/>
              </w:tcPr>
            </w:tcPrChange>
          </w:tcPr>
          <w:p w14:paraId="79C82598" w14:textId="77777777" w:rsidR="006B7CBA" w:rsidRDefault="006B7CBA" w:rsidP="006B7CBA">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Change w:id="12" w:author="Nokia" w:date="2021-10-08T12:44:00Z">
              <w:tcPr>
                <w:tcW w:w="1346" w:type="dxa"/>
                <w:vMerge/>
                <w:tcBorders>
                  <w:top w:val="nil"/>
                  <w:left w:val="single" w:sz="4" w:space="0" w:color="auto"/>
                  <w:bottom w:val="single" w:sz="4" w:space="0" w:color="auto"/>
                  <w:right w:val="single" w:sz="4" w:space="0" w:color="auto"/>
                </w:tcBorders>
                <w:vAlign w:val="center"/>
              </w:tcPr>
            </w:tcPrChange>
          </w:tcPr>
          <w:p w14:paraId="0E5743E3" w14:textId="77777777" w:rsidR="006B7CBA" w:rsidRDefault="006B7CBA" w:rsidP="006B7CBA">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13" w:author="Nokia" w:date="2021-10-08T12:44:00Z">
              <w:tcPr>
                <w:tcW w:w="660" w:type="dxa"/>
                <w:tcBorders>
                  <w:top w:val="single" w:sz="4" w:space="0" w:color="auto"/>
                  <w:left w:val="single" w:sz="4" w:space="0" w:color="auto"/>
                  <w:bottom w:val="single" w:sz="4" w:space="0" w:color="auto"/>
                  <w:right w:val="single" w:sz="4" w:space="0" w:color="auto"/>
                </w:tcBorders>
                <w:vAlign w:val="center"/>
              </w:tcPr>
            </w:tcPrChange>
          </w:tcPr>
          <w:p w14:paraId="44D4251F"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14" w:author="Nokia" w:date="2021-10-08T12:44:00Z">
              <w:tcPr>
                <w:tcW w:w="651" w:type="dxa"/>
                <w:tcBorders>
                  <w:top w:val="single" w:sz="4" w:space="0" w:color="auto"/>
                  <w:left w:val="single" w:sz="4" w:space="0" w:color="auto"/>
                  <w:bottom w:val="single" w:sz="4" w:space="0" w:color="auto"/>
                  <w:right w:val="single" w:sz="4" w:space="0" w:color="auto"/>
                </w:tcBorders>
              </w:tcPr>
            </w:tcPrChange>
          </w:tcPr>
          <w:p w14:paraId="19A0DEF2" w14:textId="77777777" w:rsidR="006B7CBA" w:rsidRDefault="006B7CBA" w:rsidP="006B7CB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5" w:author="Nokia" w:date="2021-10-08T12:44:00Z">
              <w:tcPr>
                <w:tcW w:w="681" w:type="dxa"/>
                <w:tcBorders>
                  <w:top w:val="single" w:sz="4" w:space="0" w:color="auto"/>
                  <w:left w:val="single" w:sz="4" w:space="0" w:color="auto"/>
                  <w:bottom w:val="single" w:sz="4" w:space="0" w:color="auto"/>
                  <w:right w:val="single" w:sz="4" w:space="0" w:color="auto"/>
                </w:tcBorders>
                <w:vAlign w:val="center"/>
              </w:tcPr>
            </w:tcPrChange>
          </w:tcPr>
          <w:p w14:paraId="4B95A4BB"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16" w:author="Nokia" w:date="2021-10-08T12:44:00Z">
              <w:tcPr>
                <w:tcW w:w="602" w:type="dxa"/>
                <w:tcBorders>
                  <w:top w:val="single" w:sz="4" w:space="0" w:color="auto"/>
                  <w:left w:val="single" w:sz="4" w:space="0" w:color="auto"/>
                  <w:bottom w:val="single" w:sz="4" w:space="0" w:color="auto"/>
                  <w:right w:val="single" w:sz="4" w:space="0" w:color="auto"/>
                </w:tcBorders>
                <w:vAlign w:val="center"/>
              </w:tcPr>
            </w:tcPrChange>
          </w:tcPr>
          <w:p w14:paraId="46DD8A5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17" w:author="Nokia" w:date="2021-10-08T12:44:00Z">
              <w:tcPr>
                <w:tcW w:w="687" w:type="dxa"/>
                <w:tcBorders>
                  <w:top w:val="single" w:sz="4" w:space="0" w:color="auto"/>
                  <w:left w:val="single" w:sz="4" w:space="0" w:color="auto"/>
                  <w:bottom w:val="single" w:sz="4" w:space="0" w:color="auto"/>
                  <w:right w:val="single" w:sz="4" w:space="0" w:color="auto"/>
                </w:tcBorders>
                <w:vAlign w:val="center"/>
              </w:tcPr>
            </w:tcPrChange>
          </w:tcPr>
          <w:p w14:paraId="3C107DAD"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18" w:author="Nokia" w:date="2021-10-08T12:4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FB2226C"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19" w:author="Nokia" w:date="2021-10-08T12:44:00Z">
              <w:tcPr>
                <w:tcW w:w="661" w:type="dxa"/>
                <w:tcBorders>
                  <w:top w:val="single" w:sz="4" w:space="0" w:color="auto"/>
                  <w:left w:val="single" w:sz="4" w:space="0" w:color="auto"/>
                  <w:bottom w:val="single" w:sz="4" w:space="0" w:color="auto"/>
                  <w:right w:val="single" w:sz="4" w:space="0" w:color="auto"/>
                </w:tcBorders>
                <w:vAlign w:val="center"/>
              </w:tcPr>
            </w:tcPrChange>
          </w:tcPr>
          <w:p w14:paraId="4FDF7B8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Change w:id="20" w:author="Nokia" w:date="2021-10-08T12:44:00Z">
              <w:tcPr>
                <w:tcW w:w="632" w:type="dxa"/>
                <w:tcBorders>
                  <w:top w:val="single" w:sz="4" w:space="0" w:color="auto"/>
                  <w:left w:val="single" w:sz="4" w:space="0" w:color="auto"/>
                  <w:bottom w:val="single" w:sz="4" w:space="0" w:color="auto"/>
                  <w:right w:val="single" w:sz="4" w:space="0" w:color="auto"/>
                </w:tcBorders>
                <w:vAlign w:val="center"/>
              </w:tcPr>
            </w:tcPrChange>
          </w:tcPr>
          <w:p w14:paraId="4B91B76A"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21" w:author="Nokia" w:date="2021-10-08T12:44:00Z">
              <w:tcPr>
                <w:tcW w:w="589" w:type="dxa"/>
                <w:tcBorders>
                  <w:top w:val="single" w:sz="4" w:space="0" w:color="auto"/>
                  <w:left w:val="single" w:sz="4" w:space="0" w:color="auto"/>
                  <w:bottom w:val="single" w:sz="4" w:space="0" w:color="auto"/>
                  <w:right w:val="single" w:sz="4" w:space="0" w:color="auto"/>
                </w:tcBorders>
                <w:vAlign w:val="center"/>
              </w:tcPr>
            </w:tcPrChange>
          </w:tcPr>
          <w:p w14:paraId="30363626"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2" w:author="Nokia" w:date="2021-10-08T12:44:00Z">
              <w:tcPr>
                <w:tcW w:w="588" w:type="dxa"/>
                <w:tcBorders>
                  <w:top w:val="single" w:sz="4" w:space="0" w:color="auto"/>
                  <w:left w:val="single" w:sz="4" w:space="0" w:color="auto"/>
                  <w:bottom w:val="single" w:sz="4" w:space="0" w:color="auto"/>
                  <w:right w:val="single" w:sz="4" w:space="0" w:color="auto"/>
                </w:tcBorders>
                <w:vAlign w:val="center"/>
              </w:tcPr>
            </w:tcPrChange>
          </w:tcPr>
          <w:p w14:paraId="2AC82513"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23" w:author="Nokia" w:date="2021-10-08T12:44:00Z">
              <w:tcPr>
                <w:tcW w:w="625" w:type="dxa"/>
                <w:tcBorders>
                  <w:top w:val="single" w:sz="4" w:space="0" w:color="auto"/>
                  <w:left w:val="single" w:sz="4" w:space="0" w:color="auto"/>
                  <w:bottom w:val="single" w:sz="4" w:space="0" w:color="auto"/>
                  <w:right w:val="single" w:sz="4" w:space="0" w:color="auto"/>
                </w:tcBorders>
                <w:vAlign w:val="center"/>
              </w:tcPr>
            </w:tcPrChange>
          </w:tcPr>
          <w:p w14:paraId="5B431880"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24" w:author="Nokia" w:date="2021-10-08T12:44:00Z">
              <w:tcPr>
                <w:tcW w:w="597" w:type="dxa"/>
                <w:tcBorders>
                  <w:top w:val="single" w:sz="4" w:space="0" w:color="auto"/>
                  <w:left w:val="single" w:sz="4" w:space="0" w:color="auto"/>
                  <w:bottom w:val="single" w:sz="4" w:space="0" w:color="auto"/>
                  <w:right w:val="single" w:sz="4" w:space="0" w:color="auto"/>
                </w:tcBorders>
                <w:vAlign w:val="center"/>
              </w:tcPr>
            </w:tcPrChange>
          </w:tcPr>
          <w:p w14:paraId="380FD518"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5" w:author="Nokia" w:date="2021-10-08T12:44:00Z">
              <w:tcPr>
                <w:tcW w:w="600" w:type="dxa"/>
                <w:tcBorders>
                  <w:top w:val="single" w:sz="4" w:space="0" w:color="auto"/>
                  <w:left w:val="single" w:sz="4" w:space="0" w:color="auto"/>
                  <w:bottom w:val="single" w:sz="4" w:space="0" w:color="auto"/>
                  <w:right w:val="single" w:sz="4" w:space="0" w:color="auto"/>
                </w:tcBorders>
              </w:tcPr>
            </w:tcPrChange>
          </w:tcPr>
          <w:p w14:paraId="526ED774"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26" w:author="Nokia" w:date="2021-10-08T12:44:00Z">
              <w:tcPr>
                <w:tcW w:w="751" w:type="dxa"/>
                <w:tcBorders>
                  <w:top w:val="single" w:sz="4" w:space="0" w:color="auto"/>
                  <w:left w:val="single" w:sz="4" w:space="0" w:color="auto"/>
                  <w:bottom w:val="single" w:sz="4" w:space="0" w:color="auto"/>
                  <w:right w:val="single" w:sz="4" w:space="0" w:color="auto"/>
                </w:tcBorders>
                <w:vAlign w:val="center"/>
              </w:tcPr>
            </w:tcPrChange>
          </w:tcPr>
          <w:p w14:paraId="014C5FE6" w14:textId="77777777" w:rsidR="006B7CBA" w:rsidRDefault="006B7CBA" w:rsidP="006B7CBA">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tcPrChange w:id="27" w:author="Nokia" w:date="2021-10-08T12:44:00Z">
              <w:tcPr>
                <w:tcW w:w="1266" w:type="dxa"/>
                <w:vMerge/>
                <w:tcBorders>
                  <w:top w:val="nil"/>
                  <w:left w:val="single" w:sz="4" w:space="0" w:color="auto"/>
                  <w:bottom w:val="single" w:sz="4" w:space="0" w:color="auto"/>
                  <w:right w:val="single" w:sz="4" w:space="0" w:color="auto"/>
                </w:tcBorders>
                <w:vAlign w:val="center"/>
              </w:tcPr>
            </w:tcPrChange>
          </w:tcPr>
          <w:p w14:paraId="6A07BD77" w14:textId="77777777" w:rsidR="006B7CBA" w:rsidRDefault="006B7CBA" w:rsidP="006B7CBA">
            <w:pPr>
              <w:spacing w:after="0"/>
              <w:rPr>
                <w:rFonts w:ascii="Arial" w:hAnsi="Arial"/>
                <w:sz w:val="18"/>
                <w:szCs w:val="18"/>
                <w:lang w:val="en-US" w:eastAsia="zh-CN"/>
              </w:rPr>
            </w:pPr>
          </w:p>
        </w:tc>
      </w:tr>
      <w:tr w:rsidR="00144B4F" w14:paraId="1AEDF39D" w14:textId="77777777" w:rsidTr="00144B4F">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Nokia" w:date="2021-10-08T12:4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9" w:author="Nokia" w:date="2021-10-08T12:44:00Z"/>
          <w:trPrChange w:id="30" w:author="Nokia" w:date="2021-10-08T12:47:00Z">
            <w:trPr>
              <w:trHeight w:val="29"/>
            </w:trPr>
          </w:trPrChange>
        </w:trPr>
        <w:tc>
          <w:tcPr>
            <w:tcW w:w="1602" w:type="dxa"/>
            <w:gridSpan w:val="2"/>
            <w:tcBorders>
              <w:top w:val="single" w:sz="4" w:space="0" w:color="auto"/>
              <w:left w:val="single" w:sz="4" w:space="0" w:color="auto"/>
              <w:bottom w:val="nil"/>
              <w:right w:val="single" w:sz="4" w:space="0" w:color="auto"/>
            </w:tcBorders>
            <w:tcPrChange w:id="31" w:author="Nokia" w:date="2021-10-08T12:47:00Z">
              <w:tcPr>
                <w:tcW w:w="1602" w:type="dxa"/>
                <w:gridSpan w:val="2"/>
                <w:tcBorders>
                  <w:top w:val="nil"/>
                  <w:left w:val="single" w:sz="4" w:space="0" w:color="auto"/>
                  <w:bottom w:val="single" w:sz="4" w:space="0" w:color="auto"/>
                  <w:right w:val="single" w:sz="4" w:space="0" w:color="auto"/>
                </w:tcBorders>
                <w:vAlign w:val="center"/>
              </w:tcPr>
            </w:tcPrChange>
          </w:tcPr>
          <w:p w14:paraId="7DF95A18" w14:textId="77777777" w:rsidR="00144B4F" w:rsidRDefault="00144B4F">
            <w:pPr>
              <w:spacing w:after="0"/>
              <w:jc w:val="center"/>
              <w:rPr>
                <w:ins w:id="32" w:author="Nokia" w:date="2021-10-08T12:44:00Z"/>
                <w:rFonts w:ascii="Arial" w:eastAsia="SimSun" w:hAnsi="Arial"/>
                <w:sz w:val="18"/>
                <w:lang w:val="en-US" w:eastAsia="zh-CN"/>
              </w:rPr>
              <w:pPrChange w:id="33" w:author="Nokia" w:date="2021-10-08T12:45:00Z">
                <w:pPr>
                  <w:spacing w:after="0"/>
                </w:pPr>
              </w:pPrChange>
            </w:pPr>
            <w:ins w:id="34" w:author="Nokia" w:date="2021-10-08T12:45:00Z">
              <w:r>
                <w:rPr>
                  <w:rFonts w:ascii="Arial" w:eastAsia="SimSun" w:hAnsi="Arial"/>
                  <w:sz w:val="18"/>
                  <w:lang w:val="en-US" w:eastAsia="zh-CN"/>
                </w:rPr>
                <w:t>CA_n14A-n66</w:t>
              </w:r>
            </w:ins>
            <w:ins w:id="35" w:author="Nokia" w:date="2021-10-08T12:46:00Z">
              <w:r>
                <w:rPr>
                  <w:rFonts w:ascii="Arial" w:eastAsia="SimSun" w:hAnsi="Arial"/>
                  <w:sz w:val="18"/>
                  <w:lang w:val="en-US" w:eastAsia="zh-CN"/>
                </w:rPr>
                <w:t>(2</w:t>
              </w:r>
            </w:ins>
            <w:ins w:id="36" w:author="Nokia" w:date="2021-10-08T12:45:00Z">
              <w:r>
                <w:rPr>
                  <w:rFonts w:ascii="Arial" w:eastAsia="SimSun" w:hAnsi="Arial"/>
                  <w:sz w:val="18"/>
                  <w:lang w:val="en-US" w:eastAsia="zh-CN"/>
                </w:rPr>
                <w:t>A</w:t>
              </w:r>
            </w:ins>
            <w:ins w:id="37" w:author="Nokia" w:date="2021-10-08T12:46:00Z">
              <w:r>
                <w:rPr>
                  <w:rFonts w:ascii="Arial" w:eastAsia="SimSun" w:hAnsi="Arial"/>
                  <w:sz w:val="18"/>
                  <w:lang w:val="en-US" w:eastAsia="zh-CN"/>
                </w:rPr>
                <w:t>)</w:t>
              </w:r>
            </w:ins>
            <w:ins w:id="38" w:author="Nokia" w:date="2021-10-08T12:45:00Z">
              <w:r>
                <w:rPr>
                  <w:rFonts w:ascii="Arial" w:eastAsia="SimSun" w:hAnsi="Arial"/>
                  <w:sz w:val="18"/>
                  <w:lang w:val="en-US" w:eastAsia="zh-CN"/>
                </w:rPr>
                <w:t>-n77A</w:t>
              </w:r>
            </w:ins>
          </w:p>
        </w:tc>
        <w:tc>
          <w:tcPr>
            <w:tcW w:w="1346" w:type="dxa"/>
            <w:tcBorders>
              <w:top w:val="single" w:sz="4" w:space="0" w:color="auto"/>
              <w:left w:val="single" w:sz="4" w:space="0" w:color="auto"/>
              <w:bottom w:val="nil"/>
              <w:right w:val="single" w:sz="4" w:space="0" w:color="auto"/>
            </w:tcBorders>
            <w:tcPrChange w:id="39" w:author="Nokia" w:date="2021-10-08T12:47:00Z">
              <w:tcPr>
                <w:tcW w:w="1346" w:type="dxa"/>
                <w:tcBorders>
                  <w:top w:val="nil"/>
                  <w:left w:val="single" w:sz="4" w:space="0" w:color="auto"/>
                  <w:bottom w:val="single" w:sz="4" w:space="0" w:color="auto"/>
                  <w:right w:val="single" w:sz="4" w:space="0" w:color="auto"/>
                </w:tcBorders>
                <w:vAlign w:val="center"/>
              </w:tcPr>
            </w:tcPrChange>
          </w:tcPr>
          <w:p w14:paraId="620237BD" w14:textId="77777777" w:rsidR="00144B4F" w:rsidRDefault="00144B4F">
            <w:pPr>
              <w:spacing w:after="0"/>
              <w:jc w:val="center"/>
              <w:rPr>
                <w:ins w:id="40" w:author="Nokia" w:date="2021-10-08T12:44:00Z"/>
                <w:rFonts w:ascii="Arial" w:eastAsia="SimSun" w:hAnsi="Arial"/>
                <w:sz w:val="18"/>
                <w:lang w:val="en-US" w:eastAsia="zh-CN"/>
              </w:rPr>
              <w:pPrChange w:id="41" w:author="Nokia" w:date="2021-10-08T12:46:00Z">
                <w:pPr>
                  <w:spacing w:after="0"/>
                </w:pPr>
              </w:pPrChange>
            </w:pPr>
            <w:ins w:id="42" w:author="Nokia" w:date="2021-10-08T12:45:00Z">
              <w:r>
                <w:rPr>
                  <w:rFonts w:ascii="Arial" w:eastAsia="SimSun" w:hAnsi="Arial"/>
                  <w:sz w:val="18"/>
                  <w:lang w:val="en-US" w:eastAsia="zh-CN"/>
                </w:rPr>
                <w:t>CA_n14A-n66A, CA_n14A-n77A, CA_n66A-n77A</w:t>
              </w:r>
            </w:ins>
          </w:p>
        </w:tc>
        <w:tc>
          <w:tcPr>
            <w:tcW w:w="660" w:type="dxa"/>
            <w:tcBorders>
              <w:top w:val="single" w:sz="4" w:space="0" w:color="auto"/>
              <w:left w:val="single" w:sz="4" w:space="0" w:color="auto"/>
              <w:bottom w:val="single" w:sz="4" w:space="0" w:color="auto"/>
              <w:right w:val="single" w:sz="4" w:space="0" w:color="auto"/>
            </w:tcBorders>
            <w:vAlign w:val="center"/>
            <w:tcPrChange w:id="43" w:author="Nokia" w:date="2021-10-08T12:47:00Z">
              <w:tcPr>
                <w:tcW w:w="660" w:type="dxa"/>
                <w:tcBorders>
                  <w:top w:val="single" w:sz="4" w:space="0" w:color="auto"/>
                  <w:left w:val="single" w:sz="4" w:space="0" w:color="auto"/>
                  <w:bottom w:val="single" w:sz="4" w:space="0" w:color="auto"/>
                  <w:right w:val="single" w:sz="4" w:space="0" w:color="auto"/>
                </w:tcBorders>
                <w:vAlign w:val="center"/>
              </w:tcPr>
            </w:tcPrChange>
          </w:tcPr>
          <w:p w14:paraId="0A213298" w14:textId="77777777" w:rsidR="00144B4F" w:rsidRDefault="00144B4F" w:rsidP="00144B4F">
            <w:pPr>
              <w:keepNext/>
              <w:keepLines/>
              <w:spacing w:after="0"/>
              <w:jc w:val="center"/>
              <w:rPr>
                <w:ins w:id="44" w:author="Nokia" w:date="2021-10-08T12:44:00Z"/>
                <w:rFonts w:ascii="Arial" w:eastAsia="SimSun" w:hAnsi="Arial"/>
                <w:sz w:val="18"/>
                <w:lang w:val="en-US" w:eastAsia="zh-CN"/>
              </w:rPr>
            </w:pPr>
            <w:ins w:id="45" w:author="Nokia" w:date="2021-10-08T12:45:00Z">
              <w:r>
                <w:rPr>
                  <w:rFonts w:ascii="Arial" w:eastAsia="SimSun" w:hAnsi="Arial"/>
                  <w:sz w:val="18"/>
                  <w:lang w:val="en-US" w:eastAsia="zh-CN"/>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46" w:author="Nokia" w:date="2021-10-08T12:47:00Z">
              <w:tcPr>
                <w:tcW w:w="651" w:type="dxa"/>
                <w:tcBorders>
                  <w:top w:val="single" w:sz="4" w:space="0" w:color="auto"/>
                  <w:left w:val="single" w:sz="4" w:space="0" w:color="auto"/>
                  <w:bottom w:val="single" w:sz="4" w:space="0" w:color="auto"/>
                  <w:right w:val="single" w:sz="4" w:space="0" w:color="auto"/>
                </w:tcBorders>
              </w:tcPr>
            </w:tcPrChange>
          </w:tcPr>
          <w:p w14:paraId="369E9808" w14:textId="77777777" w:rsidR="00144B4F" w:rsidRDefault="00144B4F" w:rsidP="00144B4F">
            <w:pPr>
              <w:keepNext/>
              <w:keepLines/>
              <w:spacing w:after="0"/>
              <w:jc w:val="center"/>
              <w:rPr>
                <w:ins w:id="47" w:author="Nokia" w:date="2021-10-08T12:44:00Z"/>
                <w:rFonts w:ascii="Arial" w:eastAsia="SimSun" w:hAnsi="Arial"/>
                <w:sz w:val="18"/>
                <w:lang w:val="en-US" w:eastAsia="zh-CN"/>
              </w:rPr>
            </w:pPr>
            <w:ins w:id="48" w:author="Nokia" w:date="2021-10-08T12:45:00Z">
              <w:r>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9" w:author="Nokia" w:date="2021-10-08T12:47:00Z">
              <w:tcPr>
                <w:tcW w:w="681" w:type="dxa"/>
                <w:tcBorders>
                  <w:top w:val="single" w:sz="4" w:space="0" w:color="auto"/>
                  <w:left w:val="single" w:sz="4" w:space="0" w:color="auto"/>
                  <w:bottom w:val="single" w:sz="4" w:space="0" w:color="auto"/>
                  <w:right w:val="single" w:sz="4" w:space="0" w:color="auto"/>
                </w:tcBorders>
                <w:vAlign w:val="center"/>
              </w:tcPr>
            </w:tcPrChange>
          </w:tcPr>
          <w:p w14:paraId="7D3B4830" w14:textId="77777777" w:rsidR="00144B4F" w:rsidRDefault="00144B4F" w:rsidP="00144B4F">
            <w:pPr>
              <w:keepNext/>
              <w:keepLines/>
              <w:spacing w:after="0"/>
              <w:jc w:val="center"/>
              <w:rPr>
                <w:ins w:id="50" w:author="Nokia" w:date="2021-10-08T12:44:00Z"/>
                <w:rFonts w:ascii="Arial" w:eastAsia="SimSun" w:hAnsi="Arial"/>
                <w:sz w:val="18"/>
                <w:lang w:val="en-US" w:eastAsia="zh-CN"/>
              </w:rPr>
            </w:pPr>
            <w:ins w:id="51" w:author="Nokia" w:date="2021-10-08T12:45:00Z">
              <w:r>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2" w:author="Nokia" w:date="2021-10-08T12:47:00Z">
              <w:tcPr>
                <w:tcW w:w="602" w:type="dxa"/>
                <w:tcBorders>
                  <w:top w:val="single" w:sz="4" w:space="0" w:color="auto"/>
                  <w:left w:val="single" w:sz="4" w:space="0" w:color="auto"/>
                  <w:bottom w:val="single" w:sz="4" w:space="0" w:color="auto"/>
                  <w:right w:val="single" w:sz="4" w:space="0" w:color="auto"/>
                </w:tcBorders>
                <w:vAlign w:val="center"/>
              </w:tcPr>
            </w:tcPrChange>
          </w:tcPr>
          <w:p w14:paraId="664D5F1C" w14:textId="77777777" w:rsidR="00144B4F" w:rsidRDefault="00144B4F" w:rsidP="00144B4F">
            <w:pPr>
              <w:keepNext/>
              <w:keepLines/>
              <w:spacing w:after="0"/>
              <w:jc w:val="center"/>
              <w:rPr>
                <w:ins w:id="53" w:author="Nokia" w:date="2021-10-08T12:44:00Z"/>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4" w:author="Nokia" w:date="2021-10-08T12:47:00Z">
              <w:tcPr>
                <w:tcW w:w="687" w:type="dxa"/>
                <w:tcBorders>
                  <w:top w:val="single" w:sz="4" w:space="0" w:color="auto"/>
                  <w:left w:val="single" w:sz="4" w:space="0" w:color="auto"/>
                  <w:bottom w:val="single" w:sz="4" w:space="0" w:color="auto"/>
                  <w:right w:val="single" w:sz="4" w:space="0" w:color="auto"/>
                </w:tcBorders>
                <w:vAlign w:val="center"/>
              </w:tcPr>
            </w:tcPrChange>
          </w:tcPr>
          <w:p w14:paraId="414690CF" w14:textId="77777777" w:rsidR="00144B4F" w:rsidRDefault="00144B4F" w:rsidP="00144B4F">
            <w:pPr>
              <w:keepNext/>
              <w:keepLines/>
              <w:spacing w:after="0"/>
              <w:jc w:val="center"/>
              <w:rPr>
                <w:ins w:id="55" w:author="Nokia" w:date="2021-10-08T12:44:00Z"/>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6" w:author="Nokia" w:date="2021-10-08T12:4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4B2E34A8" w14:textId="77777777" w:rsidR="00144B4F" w:rsidRDefault="00144B4F" w:rsidP="00144B4F">
            <w:pPr>
              <w:keepNext/>
              <w:keepLines/>
              <w:spacing w:after="0"/>
              <w:jc w:val="center"/>
              <w:rPr>
                <w:ins w:id="57" w:author="Nokia" w:date="2021-10-08T12:44: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8" w:author="Nokia" w:date="2021-10-08T12:47:00Z">
              <w:tcPr>
                <w:tcW w:w="661" w:type="dxa"/>
                <w:tcBorders>
                  <w:top w:val="single" w:sz="4" w:space="0" w:color="auto"/>
                  <w:left w:val="single" w:sz="4" w:space="0" w:color="auto"/>
                  <w:bottom w:val="single" w:sz="4" w:space="0" w:color="auto"/>
                  <w:right w:val="single" w:sz="4" w:space="0" w:color="auto"/>
                </w:tcBorders>
                <w:vAlign w:val="center"/>
              </w:tcPr>
            </w:tcPrChange>
          </w:tcPr>
          <w:p w14:paraId="46A6FA9B" w14:textId="77777777" w:rsidR="00144B4F" w:rsidRDefault="00144B4F" w:rsidP="00144B4F">
            <w:pPr>
              <w:keepNext/>
              <w:keepLines/>
              <w:spacing w:after="0"/>
              <w:jc w:val="center"/>
              <w:rPr>
                <w:ins w:id="59" w:author="Nokia" w:date="2021-10-08T12:44: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0" w:author="Nokia" w:date="2021-10-08T12:47:00Z">
              <w:tcPr>
                <w:tcW w:w="632" w:type="dxa"/>
                <w:tcBorders>
                  <w:top w:val="single" w:sz="4" w:space="0" w:color="auto"/>
                  <w:left w:val="single" w:sz="4" w:space="0" w:color="auto"/>
                  <w:bottom w:val="single" w:sz="4" w:space="0" w:color="auto"/>
                  <w:right w:val="single" w:sz="4" w:space="0" w:color="auto"/>
                </w:tcBorders>
                <w:vAlign w:val="center"/>
              </w:tcPr>
            </w:tcPrChange>
          </w:tcPr>
          <w:p w14:paraId="0EE8E387" w14:textId="77777777" w:rsidR="00144B4F" w:rsidRDefault="00144B4F" w:rsidP="00144B4F">
            <w:pPr>
              <w:keepNext/>
              <w:keepLines/>
              <w:spacing w:after="0"/>
              <w:jc w:val="center"/>
              <w:rPr>
                <w:ins w:id="61" w:author="Nokia" w:date="2021-10-08T12:44: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2" w:author="Nokia" w:date="2021-10-08T12:47:00Z">
              <w:tcPr>
                <w:tcW w:w="589" w:type="dxa"/>
                <w:tcBorders>
                  <w:top w:val="single" w:sz="4" w:space="0" w:color="auto"/>
                  <w:left w:val="single" w:sz="4" w:space="0" w:color="auto"/>
                  <w:bottom w:val="single" w:sz="4" w:space="0" w:color="auto"/>
                  <w:right w:val="single" w:sz="4" w:space="0" w:color="auto"/>
                </w:tcBorders>
                <w:vAlign w:val="center"/>
              </w:tcPr>
            </w:tcPrChange>
          </w:tcPr>
          <w:p w14:paraId="176D7601" w14:textId="77777777" w:rsidR="00144B4F" w:rsidRDefault="00144B4F" w:rsidP="00144B4F">
            <w:pPr>
              <w:keepNext/>
              <w:keepLines/>
              <w:spacing w:after="0"/>
              <w:jc w:val="center"/>
              <w:rPr>
                <w:ins w:id="63" w:author="Nokia" w:date="2021-10-08T12:44: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4" w:author="Nokia" w:date="2021-10-08T12:47:00Z">
              <w:tcPr>
                <w:tcW w:w="588" w:type="dxa"/>
                <w:tcBorders>
                  <w:top w:val="single" w:sz="4" w:space="0" w:color="auto"/>
                  <w:left w:val="single" w:sz="4" w:space="0" w:color="auto"/>
                  <w:bottom w:val="single" w:sz="4" w:space="0" w:color="auto"/>
                  <w:right w:val="single" w:sz="4" w:space="0" w:color="auto"/>
                </w:tcBorders>
                <w:vAlign w:val="center"/>
              </w:tcPr>
            </w:tcPrChange>
          </w:tcPr>
          <w:p w14:paraId="5D54D489" w14:textId="77777777" w:rsidR="00144B4F" w:rsidRDefault="00144B4F" w:rsidP="00144B4F">
            <w:pPr>
              <w:keepNext/>
              <w:keepLines/>
              <w:spacing w:after="0"/>
              <w:jc w:val="center"/>
              <w:rPr>
                <w:ins w:id="65" w:author="Nokia" w:date="2021-10-08T12:4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66" w:author="Nokia" w:date="2021-10-08T12:47:00Z">
              <w:tcPr>
                <w:tcW w:w="625" w:type="dxa"/>
                <w:tcBorders>
                  <w:top w:val="single" w:sz="4" w:space="0" w:color="auto"/>
                  <w:left w:val="single" w:sz="4" w:space="0" w:color="auto"/>
                  <w:bottom w:val="single" w:sz="4" w:space="0" w:color="auto"/>
                  <w:right w:val="single" w:sz="4" w:space="0" w:color="auto"/>
                </w:tcBorders>
                <w:vAlign w:val="center"/>
              </w:tcPr>
            </w:tcPrChange>
          </w:tcPr>
          <w:p w14:paraId="1A6A7340" w14:textId="77777777" w:rsidR="00144B4F" w:rsidRDefault="00144B4F" w:rsidP="00144B4F">
            <w:pPr>
              <w:keepNext/>
              <w:keepLines/>
              <w:spacing w:after="0"/>
              <w:jc w:val="center"/>
              <w:rPr>
                <w:ins w:id="67" w:author="Nokia" w:date="2021-10-08T12:44: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8" w:author="Nokia" w:date="2021-10-08T12:47:00Z">
              <w:tcPr>
                <w:tcW w:w="597" w:type="dxa"/>
                <w:tcBorders>
                  <w:top w:val="single" w:sz="4" w:space="0" w:color="auto"/>
                  <w:left w:val="single" w:sz="4" w:space="0" w:color="auto"/>
                  <w:bottom w:val="single" w:sz="4" w:space="0" w:color="auto"/>
                  <w:right w:val="single" w:sz="4" w:space="0" w:color="auto"/>
                </w:tcBorders>
                <w:vAlign w:val="center"/>
              </w:tcPr>
            </w:tcPrChange>
          </w:tcPr>
          <w:p w14:paraId="00D40BD0" w14:textId="77777777" w:rsidR="00144B4F" w:rsidRDefault="00144B4F" w:rsidP="00144B4F">
            <w:pPr>
              <w:keepNext/>
              <w:keepLines/>
              <w:spacing w:after="0"/>
              <w:jc w:val="center"/>
              <w:rPr>
                <w:ins w:id="69" w:author="Nokia" w:date="2021-10-08T12:44: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0" w:author="Nokia" w:date="2021-10-08T12:47:00Z">
              <w:tcPr>
                <w:tcW w:w="600" w:type="dxa"/>
                <w:tcBorders>
                  <w:top w:val="single" w:sz="4" w:space="0" w:color="auto"/>
                  <w:left w:val="single" w:sz="4" w:space="0" w:color="auto"/>
                  <w:bottom w:val="single" w:sz="4" w:space="0" w:color="auto"/>
                  <w:right w:val="single" w:sz="4" w:space="0" w:color="auto"/>
                </w:tcBorders>
              </w:tcPr>
            </w:tcPrChange>
          </w:tcPr>
          <w:p w14:paraId="61D5C875" w14:textId="77777777" w:rsidR="00144B4F" w:rsidRDefault="00144B4F" w:rsidP="00144B4F">
            <w:pPr>
              <w:keepNext/>
              <w:keepLines/>
              <w:spacing w:after="0"/>
              <w:jc w:val="center"/>
              <w:rPr>
                <w:ins w:id="71" w:author="Nokia" w:date="2021-10-08T12:44: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72" w:author="Nokia" w:date="2021-10-08T12:47:00Z">
              <w:tcPr>
                <w:tcW w:w="751" w:type="dxa"/>
                <w:tcBorders>
                  <w:top w:val="single" w:sz="4" w:space="0" w:color="auto"/>
                  <w:left w:val="single" w:sz="4" w:space="0" w:color="auto"/>
                  <w:bottom w:val="single" w:sz="4" w:space="0" w:color="auto"/>
                  <w:right w:val="single" w:sz="4" w:space="0" w:color="auto"/>
                </w:tcBorders>
                <w:vAlign w:val="center"/>
              </w:tcPr>
            </w:tcPrChange>
          </w:tcPr>
          <w:p w14:paraId="61781C8D" w14:textId="77777777" w:rsidR="00144B4F" w:rsidRDefault="00144B4F" w:rsidP="00144B4F">
            <w:pPr>
              <w:keepNext/>
              <w:keepLines/>
              <w:spacing w:after="0"/>
              <w:jc w:val="center"/>
              <w:rPr>
                <w:ins w:id="73" w:author="Nokia" w:date="2021-10-08T12:44:00Z"/>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Change w:id="74" w:author="Nokia" w:date="2021-10-08T12:47:00Z">
              <w:tcPr>
                <w:tcW w:w="1266" w:type="dxa"/>
                <w:tcBorders>
                  <w:top w:val="nil"/>
                  <w:left w:val="single" w:sz="4" w:space="0" w:color="auto"/>
                  <w:bottom w:val="single" w:sz="4" w:space="0" w:color="auto"/>
                  <w:right w:val="single" w:sz="4" w:space="0" w:color="auto"/>
                </w:tcBorders>
                <w:vAlign w:val="center"/>
              </w:tcPr>
            </w:tcPrChange>
          </w:tcPr>
          <w:p w14:paraId="57EC2FAD" w14:textId="77777777" w:rsidR="00144B4F" w:rsidRDefault="00144B4F">
            <w:pPr>
              <w:spacing w:after="0"/>
              <w:jc w:val="center"/>
              <w:rPr>
                <w:ins w:id="75" w:author="Nokia" w:date="2021-10-08T12:44:00Z"/>
                <w:rFonts w:ascii="Arial" w:hAnsi="Arial"/>
                <w:sz w:val="18"/>
                <w:szCs w:val="18"/>
                <w:lang w:val="en-US" w:eastAsia="zh-CN"/>
              </w:rPr>
              <w:pPrChange w:id="76" w:author="Nokia" w:date="2021-10-08T12:47:00Z">
                <w:pPr>
                  <w:spacing w:after="0"/>
                </w:pPr>
              </w:pPrChange>
            </w:pPr>
            <w:ins w:id="77" w:author="Nokia" w:date="2021-10-08T12:46:00Z">
              <w:r>
                <w:rPr>
                  <w:rFonts w:ascii="Arial" w:hAnsi="Arial"/>
                  <w:sz w:val="18"/>
                  <w:szCs w:val="18"/>
                  <w:lang w:val="en-US" w:eastAsia="zh-CN"/>
                </w:rPr>
                <w:t>0</w:t>
              </w:r>
            </w:ins>
          </w:p>
        </w:tc>
      </w:tr>
      <w:tr w:rsidR="00144B4F" w14:paraId="1CF4D3A9" w14:textId="77777777" w:rsidTr="00144B4F">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Nokia" w:date="2021-10-08T12:4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9" w:author="Nokia" w:date="2021-10-08T12:44:00Z"/>
          <w:trPrChange w:id="80" w:author="Nokia" w:date="2021-10-08T12:47:00Z">
            <w:trPr>
              <w:trHeight w:val="29"/>
            </w:trPr>
          </w:trPrChange>
        </w:trPr>
        <w:tc>
          <w:tcPr>
            <w:tcW w:w="1602" w:type="dxa"/>
            <w:gridSpan w:val="2"/>
            <w:tcBorders>
              <w:top w:val="nil"/>
              <w:left w:val="single" w:sz="4" w:space="0" w:color="auto"/>
              <w:bottom w:val="nil"/>
              <w:right w:val="single" w:sz="4" w:space="0" w:color="auto"/>
            </w:tcBorders>
            <w:tcPrChange w:id="81" w:author="Nokia" w:date="2021-10-08T12:47:00Z">
              <w:tcPr>
                <w:tcW w:w="1602" w:type="dxa"/>
                <w:gridSpan w:val="2"/>
                <w:tcBorders>
                  <w:top w:val="nil"/>
                  <w:left w:val="single" w:sz="4" w:space="0" w:color="auto"/>
                  <w:bottom w:val="nil"/>
                  <w:right w:val="single" w:sz="4" w:space="0" w:color="auto"/>
                </w:tcBorders>
              </w:tcPr>
            </w:tcPrChange>
          </w:tcPr>
          <w:p w14:paraId="35A799DD" w14:textId="77777777" w:rsidR="00144B4F" w:rsidRDefault="00144B4F">
            <w:pPr>
              <w:spacing w:after="0"/>
              <w:jc w:val="center"/>
              <w:rPr>
                <w:ins w:id="82" w:author="Nokia" w:date="2021-10-08T12:44:00Z"/>
                <w:rFonts w:ascii="Arial" w:eastAsia="SimSun" w:hAnsi="Arial"/>
                <w:sz w:val="18"/>
                <w:lang w:val="en-US" w:eastAsia="zh-CN"/>
              </w:rPr>
              <w:pPrChange w:id="83" w:author="Nokia" w:date="2021-10-08T12:45:00Z">
                <w:pPr>
                  <w:spacing w:after="0"/>
                </w:pPr>
              </w:pPrChange>
            </w:pPr>
          </w:p>
        </w:tc>
        <w:tc>
          <w:tcPr>
            <w:tcW w:w="1346" w:type="dxa"/>
            <w:tcBorders>
              <w:top w:val="nil"/>
              <w:left w:val="single" w:sz="4" w:space="0" w:color="auto"/>
              <w:bottom w:val="nil"/>
              <w:right w:val="single" w:sz="4" w:space="0" w:color="auto"/>
            </w:tcBorders>
            <w:tcPrChange w:id="84" w:author="Nokia" w:date="2021-10-08T12:47:00Z">
              <w:tcPr>
                <w:tcW w:w="1346" w:type="dxa"/>
                <w:tcBorders>
                  <w:top w:val="nil"/>
                  <w:left w:val="single" w:sz="4" w:space="0" w:color="auto"/>
                  <w:bottom w:val="nil"/>
                  <w:right w:val="single" w:sz="4" w:space="0" w:color="auto"/>
                </w:tcBorders>
              </w:tcPr>
            </w:tcPrChange>
          </w:tcPr>
          <w:p w14:paraId="79C6863A" w14:textId="77777777" w:rsidR="00144B4F" w:rsidRDefault="00144B4F">
            <w:pPr>
              <w:spacing w:after="0"/>
              <w:jc w:val="center"/>
              <w:rPr>
                <w:ins w:id="85" w:author="Nokia" w:date="2021-10-08T12:44:00Z"/>
                <w:rFonts w:ascii="Arial" w:eastAsia="SimSun" w:hAnsi="Arial"/>
                <w:sz w:val="18"/>
                <w:lang w:val="en-US" w:eastAsia="zh-CN"/>
              </w:rPr>
              <w:pPrChange w:id="86" w:author="Nokia" w:date="2021-10-08T12:46:00Z">
                <w:pPr>
                  <w:spacing w:after="0"/>
                </w:pPr>
              </w:pPrChange>
            </w:pPr>
          </w:p>
        </w:tc>
        <w:tc>
          <w:tcPr>
            <w:tcW w:w="660" w:type="dxa"/>
            <w:tcBorders>
              <w:top w:val="single" w:sz="4" w:space="0" w:color="auto"/>
              <w:left w:val="single" w:sz="4" w:space="0" w:color="auto"/>
              <w:bottom w:val="single" w:sz="4" w:space="0" w:color="auto"/>
              <w:right w:val="single" w:sz="4" w:space="0" w:color="auto"/>
            </w:tcBorders>
            <w:vAlign w:val="center"/>
            <w:tcPrChange w:id="87" w:author="Nokia" w:date="2021-10-08T12:47:00Z">
              <w:tcPr>
                <w:tcW w:w="660" w:type="dxa"/>
                <w:tcBorders>
                  <w:top w:val="single" w:sz="4" w:space="0" w:color="auto"/>
                  <w:left w:val="single" w:sz="4" w:space="0" w:color="auto"/>
                  <w:bottom w:val="single" w:sz="4" w:space="0" w:color="auto"/>
                  <w:right w:val="single" w:sz="4" w:space="0" w:color="auto"/>
                </w:tcBorders>
                <w:vAlign w:val="center"/>
              </w:tcPr>
            </w:tcPrChange>
          </w:tcPr>
          <w:p w14:paraId="50186232" w14:textId="77777777" w:rsidR="00144B4F" w:rsidRDefault="00144B4F" w:rsidP="00144B4F">
            <w:pPr>
              <w:keepNext/>
              <w:keepLines/>
              <w:spacing w:after="0"/>
              <w:jc w:val="center"/>
              <w:rPr>
                <w:ins w:id="88" w:author="Nokia" w:date="2021-10-08T12:44:00Z"/>
                <w:rFonts w:ascii="Arial" w:eastAsia="SimSun" w:hAnsi="Arial"/>
                <w:sz w:val="18"/>
                <w:lang w:val="en-US" w:eastAsia="zh-CN"/>
              </w:rPr>
            </w:pPr>
            <w:ins w:id="89" w:author="Nokia" w:date="2021-10-08T12:45:00Z">
              <w:r>
                <w:rPr>
                  <w:rFonts w:ascii="Arial" w:eastAsia="SimSun" w:hAnsi="Arial"/>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90" w:author="Nokia" w:date="2021-10-08T12:47:00Z">
              <w:tcPr>
                <w:tcW w:w="8311" w:type="dxa"/>
                <w:gridSpan w:val="14"/>
                <w:tcBorders>
                  <w:top w:val="single" w:sz="4" w:space="0" w:color="auto"/>
                  <w:left w:val="single" w:sz="4" w:space="0" w:color="auto"/>
                  <w:bottom w:val="single" w:sz="4" w:space="0" w:color="auto"/>
                  <w:right w:val="single" w:sz="4" w:space="0" w:color="auto"/>
                </w:tcBorders>
              </w:tcPr>
            </w:tcPrChange>
          </w:tcPr>
          <w:p w14:paraId="527BED35" w14:textId="77777777" w:rsidR="00144B4F" w:rsidRDefault="00144B4F" w:rsidP="00144B4F">
            <w:pPr>
              <w:keepNext/>
              <w:keepLines/>
              <w:spacing w:after="0"/>
              <w:jc w:val="center"/>
              <w:rPr>
                <w:ins w:id="91" w:author="Nokia" w:date="2021-10-08T12:44:00Z"/>
                <w:rFonts w:ascii="Arial" w:eastAsia="SimSun" w:hAnsi="Arial"/>
                <w:sz w:val="18"/>
                <w:lang w:val="en-US" w:eastAsia="zh-CN"/>
              </w:rPr>
            </w:pPr>
            <w:ins w:id="92" w:author="Nokia" w:date="2021-10-08T12:46:00Z">
              <w:r>
                <w:rPr>
                  <w:rFonts w:ascii="Arial" w:eastAsia="SimSun" w:hAnsi="Arial"/>
                  <w:sz w:val="18"/>
                  <w:lang w:val="en-US" w:eastAsia="zh-CN"/>
                </w:rPr>
                <w:t xml:space="preserve">See CA_n66(2A) Bandwidth Combination Set </w:t>
              </w:r>
            </w:ins>
            <w:ins w:id="93" w:author="Nokia" w:date="2021-10-13T10:01:00Z">
              <w:r w:rsidR="00AD06DF">
                <w:rPr>
                  <w:rFonts w:ascii="Arial" w:eastAsia="SimSun" w:hAnsi="Arial"/>
                  <w:sz w:val="18"/>
                  <w:lang w:val="en-US" w:eastAsia="zh-CN"/>
                </w:rPr>
                <w:t>1</w:t>
              </w:r>
            </w:ins>
            <w:ins w:id="94" w:author="Nokia" w:date="2021-10-08T12:46:00Z">
              <w:r>
                <w:rPr>
                  <w:rFonts w:ascii="Arial" w:eastAsia="SimSun" w:hAnsi="Arial"/>
                  <w:sz w:val="18"/>
                  <w:lang w:val="en-US" w:eastAsia="zh-CN"/>
                </w:rPr>
                <w:t xml:space="preserve"> in Table 5.5A.2-1</w:t>
              </w:r>
            </w:ins>
          </w:p>
        </w:tc>
        <w:tc>
          <w:tcPr>
            <w:tcW w:w="1266" w:type="dxa"/>
            <w:tcBorders>
              <w:top w:val="nil"/>
              <w:left w:val="single" w:sz="4" w:space="0" w:color="auto"/>
              <w:bottom w:val="nil"/>
              <w:right w:val="single" w:sz="4" w:space="0" w:color="auto"/>
            </w:tcBorders>
            <w:tcPrChange w:id="95" w:author="Nokia" w:date="2021-10-08T12:47:00Z">
              <w:tcPr>
                <w:tcW w:w="1266" w:type="dxa"/>
                <w:tcBorders>
                  <w:top w:val="nil"/>
                  <w:left w:val="single" w:sz="4" w:space="0" w:color="auto"/>
                  <w:bottom w:val="nil"/>
                  <w:right w:val="single" w:sz="4" w:space="0" w:color="auto"/>
                </w:tcBorders>
                <w:vAlign w:val="center"/>
              </w:tcPr>
            </w:tcPrChange>
          </w:tcPr>
          <w:p w14:paraId="7747EA4F" w14:textId="77777777" w:rsidR="00144B4F" w:rsidRDefault="00144B4F">
            <w:pPr>
              <w:spacing w:after="0"/>
              <w:jc w:val="center"/>
              <w:rPr>
                <w:ins w:id="96" w:author="Nokia" w:date="2021-10-08T12:44:00Z"/>
                <w:rFonts w:ascii="Arial" w:hAnsi="Arial"/>
                <w:sz w:val="18"/>
                <w:szCs w:val="18"/>
                <w:lang w:val="en-US" w:eastAsia="zh-CN"/>
              </w:rPr>
              <w:pPrChange w:id="97" w:author="Nokia" w:date="2021-10-08T12:47:00Z">
                <w:pPr>
                  <w:spacing w:after="0"/>
                </w:pPr>
              </w:pPrChange>
            </w:pPr>
          </w:p>
        </w:tc>
      </w:tr>
      <w:tr w:rsidR="00144B4F" w14:paraId="39999E73" w14:textId="77777777" w:rsidTr="00144B4F">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Nokia" w:date="2021-10-08T12:4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99" w:author="Nokia" w:date="2021-10-08T12:44:00Z"/>
          <w:trPrChange w:id="100" w:author="Nokia" w:date="2021-10-08T12:47:00Z">
            <w:trPr>
              <w:trHeight w:val="29"/>
            </w:trPr>
          </w:trPrChange>
        </w:trPr>
        <w:tc>
          <w:tcPr>
            <w:tcW w:w="1602" w:type="dxa"/>
            <w:gridSpan w:val="2"/>
            <w:tcBorders>
              <w:top w:val="nil"/>
              <w:left w:val="single" w:sz="4" w:space="0" w:color="auto"/>
              <w:bottom w:val="single" w:sz="4" w:space="0" w:color="auto"/>
              <w:right w:val="single" w:sz="4" w:space="0" w:color="auto"/>
            </w:tcBorders>
            <w:tcPrChange w:id="101" w:author="Nokia" w:date="2021-10-08T12:47:00Z">
              <w:tcPr>
                <w:tcW w:w="1602" w:type="dxa"/>
                <w:gridSpan w:val="2"/>
                <w:tcBorders>
                  <w:top w:val="nil"/>
                  <w:left w:val="single" w:sz="4" w:space="0" w:color="auto"/>
                  <w:bottom w:val="single" w:sz="4" w:space="0" w:color="auto"/>
                  <w:right w:val="single" w:sz="4" w:space="0" w:color="auto"/>
                </w:tcBorders>
                <w:vAlign w:val="center"/>
              </w:tcPr>
            </w:tcPrChange>
          </w:tcPr>
          <w:p w14:paraId="7768B0B7" w14:textId="77777777" w:rsidR="00144B4F" w:rsidRDefault="00144B4F">
            <w:pPr>
              <w:spacing w:after="0"/>
              <w:jc w:val="center"/>
              <w:rPr>
                <w:ins w:id="102" w:author="Nokia" w:date="2021-10-08T12:44:00Z"/>
                <w:rFonts w:ascii="Arial" w:eastAsia="SimSun" w:hAnsi="Arial"/>
                <w:sz w:val="18"/>
                <w:lang w:val="en-US" w:eastAsia="zh-CN"/>
              </w:rPr>
              <w:pPrChange w:id="103" w:author="Nokia" w:date="2021-10-08T12:45:00Z">
                <w:pPr>
                  <w:spacing w:after="0"/>
                </w:pPr>
              </w:pPrChange>
            </w:pPr>
          </w:p>
        </w:tc>
        <w:tc>
          <w:tcPr>
            <w:tcW w:w="1346" w:type="dxa"/>
            <w:tcBorders>
              <w:top w:val="nil"/>
              <w:left w:val="single" w:sz="4" w:space="0" w:color="auto"/>
              <w:bottom w:val="single" w:sz="4" w:space="0" w:color="auto"/>
              <w:right w:val="single" w:sz="4" w:space="0" w:color="auto"/>
            </w:tcBorders>
            <w:tcPrChange w:id="104" w:author="Nokia" w:date="2021-10-08T12:47:00Z">
              <w:tcPr>
                <w:tcW w:w="1346" w:type="dxa"/>
                <w:tcBorders>
                  <w:top w:val="nil"/>
                  <w:left w:val="single" w:sz="4" w:space="0" w:color="auto"/>
                  <w:bottom w:val="single" w:sz="4" w:space="0" w:color="auto"/>
                  <w:right w:val="single" w:sz="4" w:space="0" w:color="auto"/>
                </w:tcBorders>
                <w:vAlign w:val="center"/>
              </w:tcPr>
            </w:tcPrChange>
          </w:tcPr>
          <w:p w14:paraId="065050C6" w14:textId="77777777" w:rsidR="00144B4F" w:rsidRDefault="00144B4F">
            <w:pPr>
              <w:spacing w:after="0"/>
              <w:jc w:val="center"/>
              <w:rPr>
                <w:ins w:id="105" w:author="Nokia" w:date="2021-10-08T12:44:00Z"/>
                <w:rFonts w:ascii="Arial" w:eastAsia="SimSun" w:hAnsi="Arial"/>
                <w:sz w:val="18"/>
                <w:lang w:val="en-US" w:eastAsia="zh-CN"/>
              </w:rPr>
              <w:pPrChange w:id="106" w:author="Nokia" w:date="2021-10-08T12:46:00Z">
                <w:pPr>
                  <w:spacing w:after="0"/>
                </w:pPr>
              </w:pPrChange>
            </w:pPr>
          </w:p>
        </w:tc>
        <w:tc>
          <w:tcPr>
            <w:tcW w:w="660" w:type="dxa"/>
            <w:tcBorders>
              <w:top w:val="single" w:sz="4" w:space="0" w:color="auto"/>
              <w:left w:val="single" w:sz="4" w:space="0" w:color="auto"/>
              <w:bottom w:val="single" w:sz="4" w:space="0" w:color="auto"/>
              <w:right w:val="single" w:sz="4" w:space="0" w:color="auto"/>
            </w:tcBorders>
            <w:vAlign w:val="center"/>
            <w:tcPrChange w:id="107" w:author="Nokia" w:date="2021-10-08T12:47:00Z">
              <w:tcPr>
                <w:tcW w:w="660" w:type="dxa"/>
                <w:tcBorders>
                  <w:top w:val="single" w:sz="4" w:space="0" w:color="auto"/>
                  <w:left w:val="single" w:sz="4" w:space="0" w:color="auto"/>
                  <w:bottom w:val="single" w:sz="4" w:space="0" w:color="auto"/>
                  <w:right w:val="single" w:sz="4" w:space="0" w:color="auto"/>
                </w:tcBorders>
                <w:vAlign w:val="center"/>
              </w:tcPr>
            </w:tcPrChange>
          </w:tcPr>
          <w:p w14:paraId="52376BCF" w14:textId="77777777" w:rsidR="00144B4F" w:rsidRDefault="00144B4F" w:rsidP="00144B4F">
            <w:pPr>
              <w:keepNext/>
              <w:keepLines/>
              <w:spacing w:after="0"/>
              <w:jc w:val="center"/>
              <w:rPr>
                <w:ins w:id="108" w:author="Nokia" w:date="2021-10-08T12:44:00Z"/>
                <w:rFonts w:ascii="Arial" w:eastAsia="SimSun" w:hAnsi="Arial"/>
                <w:sz w:val="18"/>
                <w:lang w:val="en-US" w:eastAsia="zh-CN"/>
              </w:rPr>
            </w:pPr>
            <w:ins w:id="109" w:author="Nokia" w:date="2021-10-08T12:45:00Z">
              <w:r>
                <w:rPr>
                  <w:rFonts w:ascii="Arial" w:eastAsia="SimSun" w:hAnsi="Arial"/>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Change w:id="110" w:author="Nokia" w:date="2021-10-08T12:47:00Z">
              <w:tcPr>
                <w:tcW w:w="651" w:type="dxa"/>
                <w:tcBorders>
                  <w:top w:val="single" w:sz="4" w:space="0" w:color="auto"/>
                  <w:left w:val="single" w:sz="4" w:space="0" w:color="auto"/>
                  <w:bottom w:val="single" w:sz="4" w:space="0" w:color="auto"/>
                  <w:right w:val="single" w:sz="4" w:space="0" w:color="auto"/>
                </w:tcBorders>
              </w:tcPr>
            </w:tcPrChange>
          </w:tcPr>
          <w:p w14:paraId="332FC0A9" w14:textId="77777777" w:rsidR="00144B4F" w:rsidRDefault="00144B4F" w:rsidP="00144B4F">
            <w:pPr>
              <w:keepNext/>
              <w:keepLines/>
              <w:spacing w:after="0"/>
              <w:jc w:val="center"/>
              <w:rPr>
                <w:ins w:id="111" w:author="Nokia" w:date="2021-10-08T12:4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12" w:author="Nokia" w:date="2021-10-08T12:47:00Z">
              <w:tcPr>
                <w:tcW w:w="681" w:type="dxa"/>
                <w:tcBorders>
                  <w:top w:val="single" w:sz="4" w:space="0" w:color="auto"/>
                  <w:left w:val="single" w:sz="4" w:space="0" w:color="auto"/>
                  <w:bottom w:val="single" w:sz="4" w:space="0" w:color="auto"/>
                  <w:right w:val="single" w:sz="4" w:space="0" w:color="auto"/>
                </w:tcBorders>
                <w:vAlign w:val="center"/>
              </w:tcPr>
            </w:tcPrChange>
          </w:tcPr>
          <w:p w14:paraId="49FEF2C7" w14:textId="77777777" w:rsidR="00144B4F" w:rsidRDefault="00144B4F" w:rsidP="00144B4F">
            <w:pPr>
              <w:keepNext/>
              <w:keepLines/>
              <w:spacing w:after="0"/>
              <w:jc w:val="center"/>
              <w:rPr>
                <w:ins w:id="113" w:author="Nokia" w:date="2021-10-08T12:44:00Z"/>
                <w:rFonts w:ascii="Arial" w:eastAsia="SimSun" w:hAnsi="Arial"/>
                <w:sz w:val="18"/>
                <w:lang w:val="en-US" w:eastAsia="zh-CN"/>
              </w:rPr>
            </w:pPr>
            <w:ins w:id="114" w:author="Nokia" w:date="2021-10-08T12:45:00Z">
              <w:r>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15" w:author="Nokia" w:date="2021-10-08T12:47:00Z">
              <w:tcPr>
                <w:tcW w:w="602" w:type="dxa"/>
                <w:tcBorders>
                  <w:top w:val="single" w:sz="4" w:space="0" w:color="auto"/>
                  <w:left w:val="single" w:sz="4" w:space="0" w:color="auto"/>
                  <w:bottom w:val="single" w:sz="4" w:space="0" w:color="auto"/>
                  <w:right w:val="single" w:sz="4" w:space="0" w:color="auto"/>
                </w:tcBorders>
                <w:vAlign w:val="center"/>
              </w:tcPr>
            </w:tcPrChange>
          </w:tcPr>
          <w:p w14:paraId="54B49EE6" w14:textId="77777777" w:rsidR="00144B4F" w:rsidRDefault="00144B4F" w:rsidP="00144B4F">
            <w:pPr>
              <w:keepNext/>
              <w:keepLines/>
              <w:spacing w:after="0"/>
              <w:jc w:val="center"/>
              <w:rPr>
                <w:ins w:id="116" w:author="Nokia" w:date="2021-10-08T12:44:00Z"/>
                <w:rFonts w:ascii="Arial" w:eastAsia="SimSun" w:hAnsi="Arial"/>
                <w:sz w:val="18"/>
                <w:lang w:val="en-US" w:eastAsia="zh-CN"/>
              </w:rPr>
            </w:pPr>
            <w:ins w:id="117" w:author="Nokia" w:date="2021-10-08T12:45:00Z">
              <w:r>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18" w:author="Nokia" w:date="2021-10-08T12:47:00Z">
              <w:tcPr>
                <w:tcW w:w="687" w:type="dxa"/>
                <w:tcBorders>
                  <w:top w:val="single" w:sz="4" w:space="0" w:color="auto"/>
                  <w:left w:val="single" w:sz="4" w:space="0" w:color="auto"/>
                  <w:bottom w:val="single" w:sz="4" w:space="0" w:color="auto"/>
                  <w:right w:val="single" w:sz="4" w:space="0" w:color="auto"/>
                </w:tcBorders>
                <w:vAlign w:val="center"/>
              </w:tcPr>
            </w:tcPrChange>
          </w:tcPr>
          <w:p w14:paraId="3040B8E5" w14:textId="77777777" w:rsidR="00144B4F" w:rsidRDefault="00144B4F" w:rsidP="00144B4F">
            <w:pPr>
              <w:keepNext/>
              <w:keepLines/>
              <w:spacing w:after="0"/>
              <w:jc w:val="center"/>
              <w:rPr>
                <w:ins w:id="119" w:author="Nokia" w:date="2021-10-08T12:44:00Z"/>
                <w:rFonts w:ascii="Arial" w:eastAsia="SimSun" w:hAnsi="Arial"/>
                <w:sz w:val="18"/>
                <w:lang w:val="en-US" w:eastAsia="zh-CN"/>
              </w:rPr>
            </w:pPr>
            <w:ins w:id="120" w:author="Nokia" w:date="2021-10-08T12:45:00Z">
              <w:r>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21" w:author="Nokia" w:date="2021-10-08T12:4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E01ECC7" w14:textId="77777777" w:rsidR="00144B4F" w:rsidRDefault="00144B4F" w:rsidP="00144B4F">
            <w:pPr>
              <w:keepNext/>
              <w:keepLines/>
              <w:spacing w:after="0"/>
              <w:jc w:val="center"/>
              <w:rPr>
                <w:ins w:id="122" w:author="Nokia" w:date="2021-10-08T12:44:00Z"/>
                <w:rFonts w:ascii="Arial" w:eastAsia="SimSun" w:hAnsi="Arial"/>
                <w:sz w:val="18"/>
                <w:lang w:val="en-US" w:eastAsia="zh-CN"/>
              </w:rPr>
            </w:pPr>
            <w:ins w:id="123" w:author="Nokia" w:date="2021-10-08T12:45:00Z">
              <w:r>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124" w:author="Nokia" w:date="2021-10-08T12:47:00Z">
              <w:tcPr>
                <w:tcW w:w="661" w:type="dxa"/>
                <w:tcBorders>
                  <w:top w:val="single" w:sz="4" w:space="0" w:color="auto"/>
                  <w:left w:val="single" w:sz="4" w:space="0" w:color="auto"/>
                  <w:bottom w:val="single" w:sz="4" w:space="0" w:color="auto"/>
                  <w:right w:val="single" w:sz="4" w:space="0" w:color="auto"/>
                </w:tcBorders>
                <w:vAlign w:val="center"/>
              </w:tcPr>
            </w:tcPrChange>
          </w:tcPr>
          <w:p w14:paraId="6AE561FC" w14:textId="77777777" w:rsidR="00144B4F" w:rsidRDefault="00144B4F" w:rsidP="00144B4F">
            <w:pPr>
              <w:keepNext/>
              <w:keepLines/>
              <w:spacing w:after="0"/>
              <w:jc w:val="center"/>
              <w:rPr>
                <w:ins w:id="125" w:author="Nokia" w:date="2021-10-08T12:44:00Z"/>
                <w:rFonts w:ascii="Arial" w:eastAsia="SimSun" w:hAnsi="Arial"/>
                <w:sz w:val="18"/>
                <w:lang w:val="en-US" w:eastAsia="zh-CN"/>
              </w:rPr>
            </w:pPr>
            <w:ins w:id="126" w:author="Nokia" w:date="2021-10-08T12:45:00Z">
              <w:r>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127" w:author="Nokia" w:date="2021-10-08T12:47:00Z">
              <w:tcPr>
                <w:tcW w:w="632" w:type="dxa"/>
                <w:tcBorders>
                  <w:top w:val="single" w:sz="4" w:space="0" w:color="auto"/>
                  <w:left w:val="single" w:sz="4" w:space="0" w:color="auto"/>
                  <w:bottom w:val="single" w:sz="4" w:space="0" w:color="auto"/>
                  <w:right w:val="single" w:sz="4" w:space="0" w:color="auto"/>
                </w:tcBorders>
                <w:vAlign w:val="center"/>
              </w:tcPr>
            </w:tcPrChange>
          </w:tcPr>
          <w:p w14:paraId="7CECFCA0" w14:textId="77777777" w:rsidR="00144B4F" w:rsidRDefault="00144B4F" w:rsidP="00144B4F">
            <w:pPr>
              <w:keepNext/>
              <w:keepLines/>
              <w:spacing w:after="0"/>
              <w:jc w:val="center"/>
              <w:rPr>
                <w:ins w:id="128" w:author="Nokia" w:date="2021-10-08T12:44:00Z"/>
                <w:rFonts w:ascii="Arial" w:eastAsia="SimSun" w:hAnsi="Arial"/>
                <w:sz w:val="18"/>
                <w:lang w:val="en-US" w:eastAsia="zh-CN"/>
              </w:rPr>
            </w:pPr>
            <w:ins w:id="129" w:author="Nokia" w:date="2021-10-08T12:45:00Z">
              <w:r>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30" w:author="Nokia" w:date="2021-10-08T12:47:00Z">
              <w:tcPr>
                <w:tcW w:w="589" w:type="dxa"/>
                <w:tcBorders>
                  <w:top w:val="single" w:sz="4" w:space="0" w:color="auto"/>
                  <w:left w:val="single" w:sz="4" w:space="0" w:color="auto"/>
                  <w:bottom w:val="single" w:sz="4" w:space="0" w:color="auto"/>
                  <w:right w:val="single" w:sz="4" w:space="0" w:color="auto"/>
                </w:tcBorders>
                <w:vAlign w:val="center"/>
              </w:tcPr>
            </w:tcPrChange>
          </w:tcPr>
          <w:p w14:paraId="2AA47E89" w14:textId="77777777" w:rsidR="00144B4F" w:rsidRDefault="00144B4F" w:rsidP="00144B4F">
            <w:pPr>
              <w:keepNext/>
              <w:keepLines/>
              <w:spacing w:after="0"/>
              <w:jc w:val="center"/>
              <w:rPr>
                <w:ins w:id="131" w:author="Nokia" w:date="2021-10-08T12:44:00Z"/>
                <w:rFonts w:ascii="Arial" w:eastAsia="SimSun" w:hAnsi="Arial"/>
                <w:sz w:val="18"/>
                <w:lang w:val="en-US" w:eastAsia="zh-CN"/>
              </w:rPr>
            </w:pPr>
            <w:ins w:id="132" w:author="Nokia" w:date="2021-10-08T12:45:00Z">
              <w:r>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33" w:author="Nokia" w:date="2021-10-08T12:47:00Z">
              <w:tcPr>
                <w:tcW w:w="588" w:type="dxa"/>
                <w:tcBorders>
                  <w:top w:val="single" w:sz="4" w:space="0" w:color="auto"/>
                  <w:left w:val="single" w:sz="4" w:space="0" w:color="auto"/>
                  <w:bottom w:val="single" w:sz="4" w:space="0" w:color="auto"/>
                  <w:right w:val="single" w:sz="4" w:space="0" w:color="auto"/>
                </w:tcBorders>
                <w:vAlign w:val="center"/>
              </w:tcPr>
            </w:tcPrChange>
          </w:tcPr>
          <w:p w14:paraId="039723B7" w14:textId="77777777" w:rsidR="00144B4F" w:rsidRDefault="00144B4F" w:rsidP="00144B4F">
            <w:pPr>
              <w:keepNext/>
              <w:keepLines/>
              <w:spacing w:after="0"/>
              <w:jc w:val="center"/>
              <w:rPr>
                <w:ins w:id="134" w:author="Nokia" w:date="2021-10-08T12:44:00Z"/>
                <w:rFonts w:ascii="Arial" w:eastAsia="SimSun" w:hAnsi="Arial"/>
                <w:sz w:val="18"/>
                <w:lang w:val="en-US" w:eastAsia="zh-CN"/>
              </w:rPr>
            </w:pPr>
            <w:ins w:id="135" w:author="Nokia" w:date="2021-10-08T12:45:00Z">
              <w:r>
                <w:rPr>
                  <w:rFonts w:ascii="Arial" w:eastAsia="SimSun"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136" w:author="Nokia" w:date="2021-10-08T12:47:00Z">
              <w:tcPr>
                <w:tcW w:w="625" w:type="dxa"/>
                <w:tcBorders>
                  <w:top w:val="single" w:sz="4" w:space="0" w:color="auto"/>
                  <w:left w:val="single" w:sz="4" w:space="0" w:color="auto"/>
                  <w:bottom w:val="single" w:sz="4" w:space="0" w:color="auto"/>
                  <w:right w:val="single" w:sz="4" w:space="0" w:color="auto"/>
                </w:tcBorders>
                <w:vAlign w:val="center"/>
              </w:tcPr>
            </w:tcPrChange>
          </w:tcPr>
          <w:p w14:paraId="5841E411" w14:textId="77777777" w:rsidR="00144B4F" w:rsidRDefault="00144B4F" w:rsidP="00144B4F">
            <w:pPr>
              <w:keepNext/>
              <w:keepLines/>
              <w:spacing w:after="0"/>
              <w:jc w:val="center"/>
              <w:rPr>
                <w:ins w:id="137" w:author="Nokia" w:date="2021-10-08T12:44:00Z"/>
                <w:rFonts w:ascii="Arial" w:eastAsia="SimSun" w:hAnsi="Arial"/>
                <w:sz w:val="18"/>
                <w:lang w:val="en-US" w:eastAsia="zh-CN"/>
              </w:rPr>
            </w:pPr>
            <w:ins w:id="138" w:author="Nokia" w:date="2021-10-08T12:45:00Z">
              <w:r>
                <w:rPr>
                  <w:rFonts w:ascii="Arial" w:eastAsia="SimSun"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39" w:author="Nokia" w:date="2021-10-08T12:47:00Z">
              <w:tcPr>
                <w:tcW w:w="597" w:type="dxa"/>
                <w:tcBorders>
                  <w:top w:val="single" w:sz="4" w:space="0" w:color="auto"/>
                  <w:left w:val="single" w:sz="4" w:space="0" w:color="auto"/>
                  <w:bottom w:val="single" w:sz="4" w:space="0" w:color="auto"/>
                  <w:right w:val="single" w:sz="4" w:space="0" w:color="auto"/>
                </w:tcBorders>
                <w:vAlign w:val="center"/>
              </w:tcPr>
            </w:tcPrChange>
          </w:tcPr>
          <w:p w14:paraId="72D7500A" w14:textId="77777777" w:rsidR="00144B4F" w:rsidRDefault="00144B4F" w:rsidP="00144B4F">
            <w:pPr>
              <w:keepNext/>
              <w:keepLines/>
              <w:spacing w:after="0"/>
              <w:jc w:val="center"/>
              <w:rPr>
                <w:ins w:id="140" w:author="Nokia" w:date="2021-10-08T12:44:00Z"/>
                <w:rFonts w:ascii="Arial" w:eastAsia="SimSun" w:hAnsi="Arial"/>
                <w:sz w:val="18"/>
                <w:lang w:val="en-US" w:eastAsia="zh-CN"/>
              </w:rPr>
            </w:pPr>
            <w:ins w:id="141" w:author="Nokia" w:date="2021-10-08T12:45:00Z">
              <w:r>
                <w:rPr>
                  <w:rFonts w:ascii="Arial" w:eastAsia="SimSun"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142" w:author="Nokia" w:date="2021-10-08T12:47:00Z">
              <w:tcPr>
                <w:tcW w:w="600" w:type="dxa"/>
                <w:tcBorders>
                  <w:top w:val="single" w:sz="4" w:space="0" w:color="auto"/>
                  <w:left w:val="single" w:sz="4" w:space="0" w:color="auto"/>
                  <w:bottom w:val="single" w:sz="4" w:space="0" w:color="auto"/>
                  <w:right w:val="single" w:sz="4" w:space="0" w:color="auto"/>
                </w:tcBorders>
              </w:tcPr>
            </w:tcPrChange>
          </w:tcPr>
          <w:p w14:paraId="4926971A" w14:textId="77777777" w:rsidR="00144B4F" w:rsidRDefault="00144B4F" w:rsidP="00144B4F">
            <w:pPr>
              <w:keepNext/>
              <w:keepLines/>
              <w:spacing w:after="0"/>
              <w:jc w:val="center"/>
              <w:rPr>
                <w:ins w:id="143" w:author="Nokia" w:date="2021-10-08T12:44:00Z"/>
                <w:rFonts w:ascii="Arial" w:eastAsia="SimSun" w:hAnsi="Arial"/>
                <w:sz w:val="18"/>
                <w:lang w:val="en-US" w:eastAsia="zh-CN"/>
              </w:rPr>
            </w:pPr>
            <w:ins w:id="144" w:author="Nokia" w:date="2021-10-08T12:45:00Z">
              <w:r>
                <w:rPr>
                  <w:rFonts w:ascii="Arial" w:eastAsia="SimSun"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145" w:author="Nokia" w:date="2021-10-08T12:47:00Z">
              <w:tcPr>
                <w:tcW w:w="751" w:type="dxa"/>
                <w:tcBorders>
                  <w:top w:val="single" w:sz="4" w:space="0" w:color="auto"/>
                  <w:left w:val="single" w:sz="4" w:space="0" w:color="auto"/>
                  <w:bottom w:val="single" w:sz="4" w:space="0" w:color="auto"/>
                  <w:right w:val="single" w:sz="4" w:space="0" w:color="auto"/>
                </w:tcBorders>
                <w:vAlign w:val="center"/>
              </w:tcPr>
            </w:tcPrChange>
          </w:tcPr>
          <w:p w14:paraId="687FA9DE" w14:textId="77777777" w:rsidR="00144B4F" w:rsidRDefault="00144B4F" w:rsidP="00144B4F">
            <w:pPr>
              <w:keepNext/>
              <w:keepLines/>
              <w:spacing w:after="0"/>
              <w:jc w:val="center"/>
              <w:rPr>
                <w:ins w:id="146" w:author="Nokia" w:date="2021-10-08T12:44:00Z"/>
                <w:rFonts w:ascii="Arial" w:eastAsia="SimSun" w:hAnsi="Arial"/>
                <w:sz w:val="18"/>
                <w:lang w:val="en-US" w:eastAsia="zh-CN"/>
              </w:rPr>
            </w:pPr>
            <w:ins w:id="147" w:author="Nokia" w:date="2021-10-08T12:45:00Z">
              <w:r>
                <w:rPr>
                  <w:rFonts w:ascii="Arial" w:eastAsia="SimSun" w:hAnsi="Arial"/>
                  <w:sz w:val="18"/>
                  <w:lang w:val="en-US" w:eastAsia="zh-CN"/>
                </w:rPr>
                <w:t>100</w:t>
              </w:r>
            </w:ins>
          </w:p>
        </w:tc>
        <w:tc>
          <w:tcPr>
            <w:tcW w:w="1266" w:type="dxa"/>
            <w:tcBorders>
              <w:top w:val="nil"/>
              <w:left w:val="single" w:sz="4" w:space="0" w:color="auto"/>
              <w:bottom w:val="single" w:sz="4" w:space="0" w:color="auto"/>
              <w:right w:val="single" w:sz="4" w:space="0" w:color="auto"/>
            </w:tcBorders>
            <w:tcPrChange w:id="148" w:author="Nokia" w:date="2021-10-08T12:47:00Z">
              <w:tcPr>
                <w:tcW w:w="1266" w:type="dxa"/>
                <w:tcBorders>
                  <w:top w:val="nil"/>
                  <w:left w:val="single" w:sz="4" w:space="0" w:color="auto"/>
                  <w:bottom w:val="single" w:sz="4" w:space="0" w:color="auto"/>
                  <w:right w:val="single" w:sz="4" w:space="0" w:color="auto"/>
                </w:tcBorders>
                <w:vAlign w:val="center"/>
              </w:tcPr>
            </w:tcPrChange>
          </w:tcPr>
          <w:p w14:paraId="04A4994C" w14:textId="77777777" w:rsidR="00144B4F" w:rsidRDefault="00144B4F">
            <w:pPr>
              <w:spacing w:after="0"/>
              <w:jc w:val="center"/>
              <w:rPr>
                <w:ins w:id="149" w:author="Nokia" w:date="2021-10-08T12:44:00Z"/>
                <w:rFonts w:ascii="Arial" w:hAnsi="Arial"/>
                <w:sz w:val="18"/>
                <w:szCs w:val="18"/>
                <w:lang w:val="en-US" w:eastAsia="zh-CN"/>
              </w:rPr>
              <w:pPrChange w:id="150" w:author="Nokia" w:date="2021-10-08T12:47:00Z">
                <w:pPr>
                  <w:spacing w:after="0"/>
                </w:pPr>
              </w:pPrChange>
            </w:pPr>
          </w:p>
        </w:tc>
      </w:tr>
      <w:tr w:rsidR="00144B4F" w14:paraId="19DA9EFE" w14:textId="77777777" w:rsidTr="00144B4F">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Nokia" w:date="2021-10-08T12:47: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52" w:author="Nokia" w:date="2021-10-08T12:44:00Z"/>
          <w:trPrChange w:id="153" w:author="Nokia" w:date="2021-10-08T12:47:00Z">
            <w:trPr>
              <w:trHeight w:val="29"/>
            </w:trPr>
          </w:trPrChange>
        </w:trPr>
        <w:tc>
          <w:tcPr>
            <w:tcW w:w="1602" w:type="dxa"/>
            <w:gridSpan w:val="2"/>
            <w:tcBorders>
              <w:top w:val="single" w:sz="4" w:space="0" w:color="auto"/>
              <w:left w:val="single" w:sz="4" w:space="0" w:color="auto"/>
              <w:bottom w:val="nil"/>
              <w:right w:val="single" w:sz="4" w:space="0" w:color="auto"/>
            </w:tcBorders>
            <w:tcPrChange w:id="154" w:author="Nokia" w:date="2021-10-08T12:47:00Z">
              <w:tcPr>
                <w:tcW w:w="1602" w:type="dxa"/>
                <w:gridSpan w:val="2"/>
                <w:tcBorders>
                  <w:top w:val="nil"/>
                  <w:left w:val="single" w:sz="4" w:space="0" w:color="auto"/>
                  <w:bottom w:val="single" w:sz="4" w:space="0" w:color="auto"/>
                  <w:right w:val="single" w:sz="4" w:space="0" w:color="auto"/>
                </w:tcBorders>
                <w:vAlign w:val="center"/>
              </w:tcPr>
            </w:tcPrChange>
          </w:tcPr>
          <w:p w14:paraId="55607133" w14:textId="77777777" w:rsidR="00144B4F" w:rsidRDefault="00144B4F">
            <w:pPr>
              <w:spacing w:after="0"/>
              <w:jc w:val="center"/>
              <w:rPr>
                <w:ins w:id="155" w:author="Nokia" w:date="2021-10-08T12:44:00Z"/>
                <w:rFonts w:ascii="Arial" w:eastAsia="SimSun" w:hAnsi="Arial"/>
                <w:sz w:val="18"/>
                <w:lang w:val="en-US" w:eastAsia="zh-CN"/>
              </w:rPr>
              <w:pPrChange w:id="156" w:author="Nokia" w:date="2021-10-08T12:45:00Z">
                <w:pPr>
                  <w:spacing w:after="0"/>
                </w:pPr>
              </w:pPrChange>
            </w:pPr>
            <w:ins w:id="157" w:author="Nokia" w:date="2021-10-08T12:45:00Z">
              <w:r>
                <w:rPr>
                  <w:rFonts w:ascii="Arial" w:eastAsia="SimSun" w:hAnsi="Arial"/>
                  <w:sz w:val="18"/>
                  <w:lang w:val="en-US" w:eastAsia="zh-CN"/>
                </w:rPr>
                <w:t>CA_n14A-n66A-n77</w:t>
              </w:r>
            </w:ins>
            <w:ins w:id="158" w:author="Nokia" w:date="2021-10-08T12:46:00Z">
              <w:r>
                <w:rPr>
                  <w:rFonts w:ascii="Arial" w:eastAsia="SimSun" w:hAnsi="Arial"/>
                  <w:sz w:val="18"/>
                  <w:lang w:val="en-US" w:eastAsia="zh-CN"/>
                </w:rPr>
                <w:t>(2</w:t>
              </w:r>
            </w:ins>
            <w:ins w:id="159" w:author="Nokia" w:date="2021-10-08T12:45:00Z">
              <w:r>
                <w:rPr>
                  <w:rFonts w:ascii="Arial" w:eastAsia="SimSun" w:hAnsi="Arial"/>
                  <w:sz w:val="18"/>
                  <w:lang w:val="en-US" w:eastAsia="zh-CN"/>
                </w:rPr>
                <w:t>A</w:t>
              </w:r>
            </w:ins>
            <w:ins w:id="160" w:author="Nokia" w:date="2021-10-08T12:46:00Z">
              <w:r>
                <w:rPr>
                  <w:rFonts w:ascii="Arial" w:eastAsia="SimSun" w:hAnsi="Arial"/>
                  <w:sz w:val="18"/>
                  <w:lang w:val="en-US" w:eastAsia="zh-CN"/>
                </w:rPr>
                <w:t>)</w:t>
              </w:r>
            </w:ins>
          </w:p>
        </w:tc>
        <w:tc>
          <w:tcPr>
            <w:tcW w:w="1346" w:type="dxa"/>
            <w:tcBorders>
              <w:top w:val="single" w:sz="4" w:space="0" w:color="auto"/>
              <w:left w:val="single" w:sz="4" w:space="0" w:color="auto"/>
              <w:bottom w:val="nil"/>
              <w:right w:val="single" w:sz="4" w:space="0" w:color="auto"/>
            </w:tcBorders>
            <w:tcPrChange w:id="161" w:author="Nokia" w:date="2021-10-08T12:47:00Z">
              <w:tcPr>
                <w:tcW w:w="1346" w:type="dxa"/>
                <w:tcBorders>
                  <w:top w:val="nil"/>
                  <w:left w:val="single" w:sz="4" w:space="0" w:color="auto"/>
                  <w:bottom w:val="single" w:sz="4" w:space="0" w:color="auto"/>
                  <w:right w:val="single" w:sz="4" w:space="0" w:color="auto"/>
                </w:tcBorders>
                <w:vAlign w:val="center"/>
              </w:tcPr>
            </w:tcPrChange>
          </w:tcPr>
          <w:p w14:paraId="6FE3A00B" w14:textId="77777777" w:rsidR="00144B4F" w:rsidRDefault="00144B4F">
            <w:pPr>
              <w:spacing w:after="0"/>
              <w:jc w:val="center"/>
              <w:rPr>
                <w:ins w:id="162" w:author="Nokia" w:date="2021-10-08T12:44:00Z"/>
                <w:rFonts w:ascii="Arial" w:eastAsia="SimSun" w:hAnsi="Arial"/>
                <w:sz w:val="18"/>
                <w:lang w:val="en-US" w:eastAsia="zh-CN"/>
              </w:rPr>
              <w:pPrChange w:id="163" w:author="Nokia" w:date="2021-10-08T12:46:00Z">
                <w:pPr>
                  <w:spacing w:after="0"/>
                </w:pPr>
              </w:pPrChange>
            </w:pPr>
            <w:ins w:id="164" w:author="Nokia" w:date="2021-10-08T12:46:00Z">
              <w:r>
                <w:rPr>
                  <w:rFonts w:ascii="Arial" w:eastAsia="SimSun" w:hAnsi="Arial"/>
                  <w:sz w:val="18"/>
                  <w:lang w:val="en-US" w:eastAsia="zh-CN"/>
                </w:rPr>
                <w:t>CA_n14A-n66A, CA_n14A-n77A, CA_n66A-n77A</w:t>
              </w:r>
            </w:ins>
          </w:p>
        </w:tc>
        <w:tc>
          <w:tcPr>
            <w:tcW w:w="660" w:type="dxa"/>
            <w:tcBorders>
              <w:top w:val="single" w:sz="4" w:space="0" w:color="auto"/>
              <w:left w:val="single" w:sz="4" w:space="0" w:color="auto"/>
              <w:bottom w:val="single" w:sz="4" w:space="0" w:color="auto"/>
              <w:right w:val="single" w:sz="4" w:space="0" w:color="auto"/>
            </w:tcBorders>
            <w:vAlign w:val="center"/>
            <w:tcPrChange w:id="165" w:author="Nokia" w:date="2021-10-08T12:47:00Z">
              <w:tcPr>
                <w:tcW w:w="660" w:type="dxa"/>
                <w:tcBorders>
                  <w:top w:val="single" w:sz="4" w:space="0" w:color="auto"/>
                  <w:left w:val="single" w:sz="4" w:space="0" w:color="auto"/>
                  <w:bottom w:val="single" w:sz="4" w:space="0" w:color="auto"/>
                  <w:right w:val="single" w:sz="4" w:space="0" w:color="auto"/>
                </w:tcBorders>
                <w:vAlign w:val="center"/>
              </w:tcPr>
            </w:tcPrChange>
          </w:tcPr>
          <w:p w14:paraId="0A7FC321" w14:textId="77777777" w:rsidR="00144B4F" w:rsidRDefault="00144B4F" w:rsidP="00144B4F">
            <w:pPr>
              <w:keepNext/>
              <w:keepLines/>
              <w:spacing w:after="0"/>
              <w:jc w:val="center"/>
              <w:rPr>
                <w:ins w:id="166" w:author="Nokia" w:date="2021-10-08T12:44:00Z"/>
                <w:rFonts w:ascii="Arial" w:eastAsia="SimSun" w:hAnsi="Arial"/>
                <w:sz w:val="18"/>
                <w:lang w:val="en-US" w:eastAsia="zh-CN"/>
              </w:rPr>
            </w:pPr>
            <w:ins w:id="167" w:author="Nokia" w:date="2021-10-08T12:45:00Z">
              <w:r>
                <w:rPr>
                  <w:rFonts w:ascii="Arial" w:eastAsia="SimSun" w:hAnsi="Arial"/>
                  <w:sz w:val="18"/>
                  <w:lang w:val="en-US" w:eastAsia="zh-CN"/>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168" w:author="Nokia" w:date="2021-10-08T12:47:00Z">
              <w:tcPr>
                <w:tcW w:w="651" w:type="dxa"/>
                <w:tcBorders>
                  <w:top w:val="single" w:sz="4" w:space="0" w:color="auto"/>
                  <w:left w:val="single" w:sz="4" w:space="0" w:color="auto"/>
                  <w:bottom w:val="single" w:sz="4" w:space="0" w:color="auto"/>
                  <w:right w:val="single" w:sz="4" w:space="0" w:color="auto"/>
                </w:tcBorders>
              </w:tcPr>
            </w:tcPrChange>
          </w:tcPr>
          <w:p w14:paraId="626D89A6" w14:textId="77777777" w:rsidR="00144B4F" w:rsidRDefault="00144B4F" w:rsidP="00144B4F">
            <w:pPr>
              <w:keepNext/>
              <w:keepLines/>
              <w:spacing w:after="0"/>
              <w:jc w:val="center"/>
              <w:rPr>
                <w:ins w:id="169" w:author="Nokia" w:date="2021-10-08T12:44:00Z"/>
                <w:rFonts w:ascii="Arial" w:eastAsia="SimSun" w:hAnsi="Arial"/>
                <w:sz w:val="18"/>
                <w:lang w:val="en-US" w:eastAsia="zh-CN"/>
              </w:rPr>
            </w:pPr>
            <w:ins w:id="170" w:author="Nokia" w:date="2021-10-08T12:45:00Z">
              <w:r>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71" w:author="Nokia" w:date="2021-10-08T12:47:00Z">
              <w:tcPr>
                <w:tcW w:w="681" w:type="dxa"/>
                <w:tcBorders>
                  <w:top w:val="single" w:sz="4" w:space="0" w:color="auto"/>
                  <w:left w:val="single" w:sz="4" w:space="0" w:color="auto"/>
                  <w:bottom w:val="single" w:sz="4" w:space="0" w:color="auto"/>
                  <w:right w:val="single" w:sz="4" w:space="0" w:color="auto"/>
                </w:tcBorders>
                <w:vAlign w:val="center"/>
              </w:tcPr>
            </w:tcPrChange>
          </w:tcPr>
          <w:p w14:paraId="1F469C25" w14:textId="77777777" w:rsidR="00144B4F" w:rsidRDefault="00144B4F" w:rsidP="00144B4F">
            <w:pPr>
              <w:keepNext/>
              <w:keepLines/>
              <w:spacing w:after="0"/>
              <w:jc w:val="center"/>
              <w:rPr>
                <w:ins w:id="172" w:author="Nokia" w:date="2021-10-08T12:44:00Z"/>
                <w:rFonts w:ascii="Arial" w:eastAsia="SimSun" w:hAnsi="Arial"/>
                <w:sz w:val="18"/>
                <w:lang w:val="en-US" w:eastAsia="zh-CN"/>
              </w:rPr>
            </w:pPr>
            <w:ins w:id="173" w:author="Nokia" w:date="2021-10-08T12:45:00Z">
              <w:r>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74" w:author="Nokia" w:date="2021-10-08T12:47:00Z">
              <w:tcPr>
                <w:tcW w:w="602" w:type="dxa"/>
                <w:tcBorders>
                  <w:top w:val="single" w:sz="4" w:space="0" w:color="auto"/>
                  <w:left w:val="single" w:sz="4" w:space="0" w:color="auto"/>
                  <w:bottom w:val="single" w:sz="4" w:space="0" w:color="auto"/>
                  <w:right w:val="single" w:sz="4" w:space="0" w:color="auto"/>
                </w:tcBorders>
                <w:vAlign w:val="center"/>
              </w:tcPr>
            </w:tcPrChange>
          </w:tcPr>
          <w:p w14:paraId="72E0EE10" w14:textId="77777777" w:rsidR="00144B4F" w:rsidRDefault="00144B4F" w:rsidP="00144B4F">
            <w:pPr>
              <w:keepNext/>
              <w:keepLines/>
              <w:spacing w:after="0"/>
              <w:jc w:val="center"/>
              <w:rPr>
                <w:ins w:id="175" w:author="Nokia" w:date="2021-10-08T12:44:00Z"/>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176" w:author="Nokia" w:date="2021-10-08T12:47:00Z">
              <w:tcPr>
                <w:tcW w:w="687" w:type="dxa"/>
                <w:tcBorders>
                  <w:top w:val="single" w:sz="4" w:space="0" w:color="auto"/>
                  <w:left w:val="single" w:sz="4" w:space="0" w:color="auto"/>
                  <w:bottom w:val="single" w:sz="4" w:space="0" w:color="auto"/>
                  <w:right w:val="single" w:sz="4" w:space="0" w:color="auto"/>
                </w:tcBorders>
                <w:vAlign w:val="center"/>
              </w:tcPr>
            </w:tcPrChange>
          </w:tcPr>
          <w:p w14:paraId="3A19C59D" w14:textId="77777777" w:rsidR="00144B4F" w:rsidRDefault="00144B4F" w:rsidP="00144B4F">
            <w:pPr>
              <w:keepNext/>
              <w:keepLines/>
              <w:spacing w:after="0"/>
              <w:jc w:val="center"/>
              <w:rPr>
                <w:ins w:id="177" w:author="Nokia" w:date="2021-10-08T12:44:00Z"/>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178" w:author="Nokia" w:date="2021-10-08T12:4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9BEDDCC" w14:textId="77777777" w:rsidR="00144B4F" w:rsidRDefault="00144B4F" w:rsidP="00144B4F">
            <w:pPr>
              <w:keepNext/>
              <w:keepLines/>
              <w:spacing w:after="0"/>
              <w:jc w:val="center"/>
              <w:rPr>
                <w:ins w:id="179" w:author="Nokia" w:date="2021-10-08T12:44: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180" w:author="Nokia" w:date="2021-10-08T12:47:00Z">
              <w:tcPr>
                <w:tcW w:w="661" w:type="dxa"/>
                <w:tcBorders>
                  <w:top w:val="single" w:sz="4" w:space="0" w:color="auto"/>
                  <w:left w:val="single" w:sz="4" w:space="0" w:color="auto"/>
                  <w:bottom w:val="single" w:sz="4" w:space="0" w:color="auto"/>
                  <w:right w:val="single" w:sz="4" w:space="0" w:color="auto"/>
                </w:tcBorders>
                <w:vAlign w:val="center"/>
              </w:tcPr>
            </w:tcPrChange>
          </w:tcPr>
          <w:p w14:paraId="7A4F92B4" w14:textId="77777777" w:rsidR="00144B4F" w:rsidRDefault="00144B4F" w:rsidP="00144B4F">
            <w:pPr>
              <w:keepNext/>
              <w:keepLines/>
              <w:spacing w:after="0"/>
              <w:jc w:val="center"/>
              <w:rPr>
                <w:ins w:id="181" w:author="Nokia" w:date="2021-10-08T12:44: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182" w:author="Nokia" w:date="2021-10-08T12:47:00Z">
              <w:tcPr>
                <w:tcW w:w="632" w:type="dxa"/>
                <w:tcBorders>
                  <w:top w:val="single" w:sz="4" w:space="0" w:color="auto"/>
                  <w:left w:val="single" w:sz="4" w:space="0" w:color="auto"/>
                  <w:bottom w:val="single" w:sz="4" w:space="0" w:color="auto"/>
                  <w:right w:val="single" w:sz="4" w:space="0" w:color="auto"/>
                </w:tcBorders>
                <w:vAlign w:val="center"/>
              </w:tcPr>
            </w:tcPrChange>
          </w:tcPr>
          <w:p w14:paraId="59BBFB0D" w14:textId="77777777" w:rsidR="00144B4F" w:rsidRDefault="00144B4F" w:rsidP="00144B4F">
            <w:pPr>
              <w:keepNext/>
              <w:keepLines/>
              <w:spacing w:after="0"/>
              <w:jc w:val="center"/>
              <w:rPr>
                <w:ins w:id="183" w:author="Nokia" w:date="2021-10-08T12:44: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184" w:author="Nokia" w:date="2021-10-08T12:47:00Z">
              <w:tcPr>
                <w:tcW w:w="589" w:type="dxa"/>
                <w:tcBorders>
                  <w:top w:val="single" w:sz="4" w:space="0" w:color="auto"/>
                  <w:left w:val="single" w:sz="4" w:space="0" w:color="auto"/>
                  <w:bottom w:val="single" w:sz="4" w:space="0" w:color="auto"/>
                  <w:right w:val="single" w:sz="4" w:space="0" w:color="auto"/>
                </w:tcBorders>
                <w:vAlign w:val="center"/>
              </w:tcPr>
            </w:tcPrChange>
          </w:tcPr>
          <w:p w14:paraId="1B9AFEB6" w14:textId="77777777" w:rsidR="00144B4F" w:rsidRDefault="00144B4F" w:rsidP="00144B4F">
            <w:pPr>
              <w:keepNext/>
              <w:keepLines/>
              <w:spacing w:after="0"/>
              <w:jc w:val="center"/>
              <w:rPr>
                <w:ins w:id="185" w:author="Nokia" w:date="2021-10-08T12:44: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186" w:author="Nokia" w:date="2021-10-08T12:47:00Z">
              <w:tcPr>
                <w:tcW w:w="588" w:type="dxa"/>
                <w:tcBorders>
                  <w:top w:val="single" w:sz="4" w:space="0" w:color="auto"/>
                  <w:left w:val="single" w:sz="4" w:space="0" w:color="auto"/>
                  <w:bottom w:val="single" w:sz="4" w:space="0" w:color="auto"/>
                  <w:right w:val="single" w:sz="4" w:space="0" w:color="auto"/>
                </w:tcBorders>
                <w:vAlign w:val="center"/>
              </w:tcPr>
            </w:tcPrChange>
          </w:tcPr>
          <w:p w14:paraId="242A4F8E" w14:textId="77777777" w:rsidR="00144B4F" w:rsidRDefault="00144B4F" w:rsidP="00144B4F">
            <w:pPr>
              <w:keepNext/>
              <w:keepLines/>
              <w:spacing w:after="0"/>
              <w:jc w:val="center"/>
              <w:rPr>
                <w:ins w:id="187" w:author="Nokia" w:date="2021-10-08T12:4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88" w:author="Nokia" w:date="2021-10-08T12:47:00Z">
              <w:tcPr>
                <w:tcW w:w="625" w:type="dxa"/>
                <w:tcBorders>
                  <w:top w:val="single" w:sz="4" w:space="0" w:color="auto"/>
                  <w:left w:val="single" w:sz="4" w:space="0" w:color="auto"/>
                  <w:bottom w:val="single" w:sz="4" w:space="0" w:color="auto"/>
                  <w:right w:val="single" w:sz="4" w:space="0" w:color="auto"/>
                </w:tcBorders>
                <w:vAlign w:val="center"/>
              </w:tcPr>
            </w:tcPrChange>
          </w:tcPr>
          <w:p w14:paraId="063AC059" w14:textId="77777777" w:rsidR="00144B4F" w:rsidRDefault="00144B4F" w:rsidP="00144B4F">
            <w:pPr>
              <w:keepNext/>
              <w:keepLines/>
              <w:spacing w:after="0"/>
              <w:jc w:val="center"/>
              <w:rPr>
                <w:ins w:id="189" w:author="Nokia" w:date="2021-10-08T12:44: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190" w:author="Nokia" w:date="2021-10-08T12:47:00Z">
              <w:tcPr>
                <w:tcW w:w="597" w:type="dxa"/>
                <w:tcBorders>
                  <w:top w:val="single" w:sz="4" w:space="0" w:color="auto"/>
                  <w:left w:val="single" w:sz="4" w:space="0" w:color="auto"/>
                  <w:bottom w:val="single" w:sz="4" w:space="0" w:color="auto"/>
                  <w:right w:val="single" w:sz="4" w:space="0" w:color="auto"/>
                </w:tcBorders>
                <w:vAlign w:val="center"/>
              </w:tcPr>
            </w:tcPrChange>
          </w:tcPr>
          <w:p w14:paraId="16F1CDEF" w14:textId="77777777" w:rsidR="00144B4F" w:rsidRDefault="00144B4F" w:rsidP="00144B4F">
            <w:pPr>
              <w:keepNext/>
              <w:keepLines/>
              <w:spacing w:after="0"/>
              <w:jc w:val="center"/>
              <w:rPr>
                <w:ins w:id="191" w:author="Nokia" w:date="2021-10-08T12:44: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92" w:author="Nokia" w:date="2021-10-08T12:47:00Z">
              <w:tcPr>
                <w:tcW w:w="600" w:type="dxa"/>
                <w:tcBorders>
                  <w:top w:val="single" w:sz="4" w:space="0" w:color="auto"/>
                  <w:left w:val="single" w:sz="4" w:space="0" w:color="auto"/>
                  <w:bottom w:val="single" w:sz="4" w:space="0" w:color="auto"/>
                  <w:right w:val="single" w:sz="4" w:space="0" w:color="auto"/>
                </w:tcBorders>
              </w:tcPr>
            </w:tcPrChange>
          </w:tcPr>
          <w:p w14:paraId="5575F4C2" w14:textId="77777777" w:rsidR="00144B4F" w:rsidRDefault="00144B4F" w:rsidP="00144B4F">
            <w:pPr>
              <w:keepNext/>
              <w:keepLines/>
              <w:spacing w:after="0"/>
              <w:jc w:val="center"/>
              <w:rPr>
                <w:ins w:id="193" w:author="Nokia" w:date="2021-10-08T12:44: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194" w:author="Nokia" w:date="2021-10-08T12:47:00Z">
              <w:tcPr>
                <w:tcW w:w="751" w:type="dxa"/>
                <w:tcBorders>
                  <w:top w:val="single" w:sz="4" w:space="0" w:color="auto"/>
                  <w:left w:val="single" w:sz="4" w:space="0" w:color="auto"/>
                  <w:bottom w:val="single" w:sz="4" w:space="0" w:color="auto"/>
                  <w:right w:val="single" w:sz="4" w:space="0" w:color="auto"/>
                </w:tcBorders>
                <w:vAlign w:val="center"/>
              </w:tcPr>
            </w:tcPrChange>
          </w:tcPr>
          <w:p w14:paraId="293B9364" w14:textId="77777777" w:rsidR="00144B4F" w:rsidRDefault="00144B4F" w:rsidP="00144B4F">
            <w:pPr>
              <w:keepNext/>
              <w:keepLines/>
              <w:spacing w:after="0"/>
              <w:jc w:val="center"/>
              <w:rPr>
                <w:ins w:id="195" w:author="Nokia" w:date="2021-10-08T12:44:00Z"/>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Change w:id="196" w:author="Nokia" w:date="2021-10-08T12:47:00Z">
              <w:tcPr>
                <w:tcW w:w="1266" w:type="dxa"/>
                <w:tcBorders>
                  <w:top w:val="nil"/>
                  <w:left w:val="single" w:sz="4" w:space="0" w:color="auto"/>
                  <w:bottom w:val="single" w:sz="4" w:space="0" w:color="auto"/>
                  <w:right w:val="single" w:sz="4" w:space="0" w:color="auto"/>
                </w:tcBorders>
                <w:vAlign w:val="center"/>
              </w:tcPr>
            </w:tcPrChange>
          </w:tcPr>
          <w:p w14:paraId="6D921FCB" w14:textId="77777777" w:rsidR="00144B4F" w:rsidRDefault="00144B4F">
            <w:pPr>
              <w:spacing w:after="0"/>
              <w:jc w:val="center"/>
              <w:rPr>
                <w:ins w:id="197" w:author="Nokia" w:date="2021-10-08T12:44:00Z"/>
                <w:rFonts w:ascii="Arial" w:hAnsi="Arial"/>
                <w:sz w:val="18"/>
                <w:szCs w:val="18"/>
                <w:lang w:val="en-US" w:eastAsia="zh-CN"/>
              </w:rPr>
              <w:pPrChange w:id="198" w:author="Nokia" w:date="2021-10-08T12:47:00Z">
                <w:pPr>
                  <w:spacing w:after="0"/>
                </w:pPr>
              </w:pPrChange>
            </w:pPr>
            <w:ins w:id="199" w:author="Nokia" w:date="2021-10-08T12:46:00Z">
              <w:r>
                <w:rPr>
                  <w:rFonts w:ascii="Arial" w:hAnsi="Arial"/>
                  <w:sz w:val="18"/>
                  <w:szCs w:val="18"/>
                  <w:lang w:val="en-US" w:eastAsia="zh-CN"/>
                </w:rPr>
                <w:t>0</w:t>
              </w:r>
            </w:ins>
          </w:p>
        </w:tc>
      </w:tr>
      <w:tr w:rsidR="00144B4F" w14:paraId="696129CC" w14:textId="77777777" w:rsidTr="00114422">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Nokia" w:date="2021-10-08T12:45: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01" w:author="Nokia" w:date="2021-10-08T12:44:00Z"/>
          <w:trPrChange w:id="202" w:author="Nokia" w:date="2021-10-08T12:45:00Z">
            <w:trPr>
              <w:trHeight w:val="29"/>
            </w:trPr>
          </w:trPrChange>
        </w:trPr>
        <w:tc>
          <w:tcPr>
            <w:tcW w:w="1602" w:type="dxa"/>
            <w:gridSpan w:val="2"/>
            <w:tcBorders>
              <w:top w:val="nil"/>
              <w:left w:val="single" w:sz="4" w:space="0" w:color="auto"/>
              <w:bottom w:val="nil"/>
              <w:right w:val="single" w:sz="4" w:space="0" w:color="auto"/>
            </w:tcBorders>
            <w:vAlign w:val="center"/>
            <w:tcPrChange w:id="203" w:author="Nokia" w:date="2021-10-08T12:45:00Z">
              <w:tcPr>
                <w:tcW w:w="1602" w:type="dxa"/>
                <w:gridSpan w:val="2"/>
                <w:tcBorders>
                  <w:top w:val="nil"/>
                  <w:left w:val="single" w:sz="4" w:space="0" w:color="auto"/>
                  <w:bottom w:val="single" w:sz="4" w:space="0" w:color="auto"/>
                  <w:right w:val="single" w:sz="4" w:space="0" w:color="auto"/>
                </w:tcBorders>
                <w:vAlign w:val="center"/>
              </w:tcPr>
            </w:tcPrChange>
          </w:tcPr>
          <w:p w14:paraId="73122DA5" w14:textId="77777777" w:rsidR="00144B4F" w:rsidRDefault="00144B4F" w:rsidP="00144B4F">
            <w:pPr>
              <w:spacing w:after="0"/>
              <w:rPr>
                <w:ins w:id="204" w:author="Nokia" w:date="2021-10-08T12:44:00Z"/>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Change w:id="205" w:author="Nokia" w:date="2021-10-08T12:45:00Z">
              <w:tcPr>
                <w:tcW w:w="1346" w:type="dxa"/>
                <w:tcBorders>
                  <w:top w:val="nil"/>
                  <w:left w:val="single" w:sz="4" w:space="0" w:color="auto"/>
                  <w:bottom w:val="single" w:sz="4" w:space="0" w:color="auto"/>
                  <w:right w:val="single" w:sz="4" w:space="0" w:color="auto"/>
                </w:tcBorders>
                <w:vAlign w:val="center"/>
              </w:tcPr>
            </w:tcPrChange>
          </w:tcPr>
          <w:p w14:paraId="1B6DF5B3" w14:textId="77777777" w:rsidR="00144B4F" w:rsidRDefault="00144B4F" w:rsidP="00144B4F">
            <w:pPr>
              <w:spacing w:after="0"/>
              <w:rPr>
                <w:ins w:id="206" w:author="Nokia" w:date="2021-10-08T12:44:00Z"/>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207" w:author="Nokia" w:date="2021-10-08T12:45:00Z">
              <w:tcPr>
                <w:tcW w:w="660" w:type="dxa"/>
                <w:tcBorders>
                  <w:top w:val="single" w:sz="4" w:space="0" w:color="auto"/>
                  <w:left w:val="single" w:sz="4" w:space="0" w:color="auto"/>
                  <w:bottom w:val="single" w:sz="4" w:space="0" w:color="auto"/>
                  <w:right w:val="single" w:sz="4" w:space="0" w:color="auto"/>
                </w:tcBorders>
                <w:vAlign w:val="center"/>
              </w:tcPr>
            </w:tcPrChange>
          </w:tcPr>
          <w:p w14:paraId="64779716" w14:textId="77777777" w:rsidR="00144B4F" w:rsidRDefault="00144B4F" w:rsidP="00144B4F">
            <w:pPr>
              <w:keepNext/>
              <w:keepLines/>
              <w:spacing w:after="0"/>
              <w:jc w:val="center"/>
              <w:rPr>
                <w:ins w:id="208" w:author="Nokia" w:date="2021-10-08T12:44:00Z"/>
                <w:rFonts w:ascii="Arial" w:eastAsia="SimSun" w:hAnsi="Arial"/>
                <w:sz w:val="18"/>
                <w:lang w:val="en-US" w:eastAsia="zh-CN"/>
              </w:rPr>
            </w:pPr>
            <w:ins w:id="209" w:author="Nokia" w:date="2021-10-08T12:45:00Z">
              <w:r>
                <w:rPr>
                  <w:rFonts w:ascii="Arial" w:eastAsia="SimSun" w:hAnsi="Arial"/>
                  <w:sz w:val="18"/>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Change w:id="210" w:author="Nokia" w:date="2021-10-08T12:45:00Z">
              <w:tcPr>
                <w:tcW w:w="651" w:type="dxa"/>
                <w:tcBorders>
                  <w:top w:val="single" w:sz="4" w:space="0" w:color="auto"/>
                  <w:left w:val="single" w:sz="4" w:space="0" w:color="auto"/>
                  <w:bottom w:val="single" w:sz="4" w:space="0" w:color="auto"/>
                  <w:right w:val="single" w:sz="4" w:space="0" w:color="auto"/>
                </w:tcBorders>
              </w:tcPr>
            </w:tcPrChange>
          </w:tcPr>
          <w:p w14:paraId="5AEC16A2" w14:textId="77777777" w:rsidR="00144B4F" w:rsidRDefault="00144B4F" w:rsidP="00144B4F">
            <w:pPr>
              <w:keepNext/>
              <w:keepLines/>
              <w:spacing w:after="0"/>
              <w:jc w:val="center"/>
              <w:rPr>
                <w:ins w:id="211" w:author="Nokia" w:date="2021-10-08T12:44:00Z"/>
                <w:rFonts w:ascii="Arial" w:eastAsia="SimSun" w:hAnsi="Arial"/>
                <w:sz w:val="18"/>
                <w:lang w:val="en-US" w:eastAsia="zh-CN"/>
              </w:rPr>
            </w:pPr>
            <w:ins w:id="212" w:author="Nokia" w:date="2021-10-08T12:45:00Z">
              <w:r>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13" w:author="Nokia" w:date="2021-10-08T12:45:00Z">
              <w:tcPr>
                <w:tcW w:w="681" w:type="dxa"/>
                <w:tcBorders>
                  <w:top w:val="single" w:sz="4" w:space="0" w:color="auto"/>
                  <w:left w:val="single" w:sz="4" w:space="0" w:color="auto"/>
                  <w:bottom w:val="single" w:sz="4" w:space="0" w:color="auto"/>
                  <w:right w:val="single" w:sz="4" w:space="0" w:color="auto"/>
                </w:tcBorders>
                <w:vAlign w:val="center"/>
              </w:tcPr>
            </w:tcPrChange>
          </w:tcPr>
          <w:p w14:paraId="2E2D376B" w14:textId="77777777" w:rsidR="00144B4F" w:rsidRDefault="00144B4F" w:rsidP="00144B4F">
            <w:pPr>
              <w:keepNext/>
              <w:keepLines/>
              <w:spacing w:after="0"/>
              <w:jc w:val="center"/>
              <w:rPr>
                <w:ins w:id="214" w:author="Nokia" w:date="2021-10-08T12:44:00Z"/>
                <w:rFonts w:ascii="Arial" w:eastAsia="SimSun" w:hAnsi="Arial"/>
                <w:sz w:val="18"/>
                <w:lang w:val="en-US" w:eastAsia="zh-CN"/>
              </w:rPr>
            </w:pPr>
            <w:ins w:id="215" w:author="Nokia" w:date="2021-10-08T12:45:00Z">
              <w:r>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16" w:author="Nokia" w:date="2021-10-08T12:45:00Z">
              <w:tcPr>
                <w:tcW w:w="602" w:type="dxa"/>
                <w:tcBorders>
                  <w:top w:val="single" w:sz="4" w:space="0" w:color="auto"/>
                  <w:left w:val="single" w:sz="4" w:space="0" w:color="auto"/>
                  <w:bottom w:val="single" w:sz="4" w:space="0" w:color="auto"/>
                  <w:right w:val="single" w:sz="4" w:space="0" w:color="auto"/>
                </w:tcBorders>
                <w:vAlign w:val="center"/>
              </w:tcPr>
            </w:tcPrChange>
          </w:tcPr>
          <w:p w14:paraId="17B3D34C" w14:textId="77777777" w:rsidR="00144B4F" w:rsidRDefault="00144B4F" w:rsidP="00144B4F">
            <w:pPr>
              <w:keepNext/>
              <w:keepLines/>
              <w:spacing w:after="0"/>
              <w:jc w:val="center"/>
              <w:rPr>
                <w:ins w:id="217" w:author="Nokia" w:date="2021-10-08T12:44:00Z"/>
                <w:rFonts w:ascii="Arial" w:eastAsia="SimSun" w:hAnsi="Arial"/>
                <w:sz w:val="18"/>
                <w:lang w:val="en-US" w:eastAsia="zh-CN"/>
              </w:rPr>
            </w:pPr>
            <w:ins w:id="218" w:author="Nokia" w:date="2021-10-08T12:45:00Z">
              <w:r>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19" w:author="Nokia" w:date="2021-10-08T12:45:00Z">
              <w:tcPr>
                <w:tcW w:w="687" w:type="dxa"/>
                <w:tcBorders>
                  <w:top w:val="single" w:sz="4" w:space="0" w:color="auto"/>
                  <w:left w:val="single" w:sz="4" w:space="0" w:color="auto"/>
                  <w:bottom w:val="single" w:sz="4" w:space="0" w:color="auto"/>
                  <w:right w:val="single" w:sz="4" w:space="0" w:color="auto"/>
                </w:tcBorders>
                <w:vAlign w:val="center"/>
              </w:tcPr>
            </w:tcPrChange>
          </w:tcPr>
          <w:p w14:paraId="68BDD2C3" w14:textId="77777777" w:rsidR="00144B4F" w:rsidRDefault="00144B4F" w:rsidP="00144B4F">
            <w:pPr>
              <w:keepNext/>
              <w:keepLines/>
              <w:spacing w:after="0"/>
              <w:jc w:val="center"/>
              <w:rPr>
                <w:ins w:id="220" w:author="Nokia" w:date="2021-10-08T12:44:00Z"/>
                <w:rFonts w:ascii="Arial" w:eastAsia="SimSun" w:hAnsi="Arial"/>
                <w:sz w:val="18"/>
                <w:lang w:val="en-US" w:eastAsia="zh-CN"/>
              </w:rPr>
            </w:pPr>
            <w:ins w:id="221" w:author="Nokia" w:date="2021-10-08T12:45:00Z">
              <w:r>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22" w:author="Nokia" w:date="2021-10-08T12:4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54B7FF8" w14:textId="77777777" w:rsidR="00144B4F" w:rsidRDefault="00144B4F" w:rsidP="00144B4F">
            <w:pPr>
              <w:keepNext/>
              <w:keepLines/>
              <w:spacing w:after="0"/>
              <w:jc w:val="center"/>
              <w:rPr>
                <w:ins w:id="223" w:author="Nokia" w:date="2021-10-08T12:44:00Z"/>
                <w:rFonts w:ascii="Arial" w:eastAsia="SimSun" w:hAnsi="Arial"/>
                <w:sz w:val="18"/>
                <w:lang w:val="en-US" w:eastAsia="zh-CN"/>
              </w:rPr>
            </w:pPr>
            <w:ins w:id="224" w:author="Nokia" w:date="2021-10-08T12:45:00Z">
              <w:r>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225" w:author="Nokia" w:date="2021-10-08T12:45:00Z">
              <w:tcPr>
                <w:tcW w:w="661" w:type="dxa"/>
                <w:tcBorders>
                  <w:top w:val="single" w:sz="4" w:space="0" w:color="auto"/>
                  <w:left w:val="single" w:sz="4" w:space="0" w:color="auto"/>
                  <w:bottom w:val="single" w:sz="4" w:space="0" w:color="auto"/>
                  <w:right w:val="single" w:sz="4" w:space="0" w:color="auto"/>
                </w:tcBorders>
                <w:vAlign w:val="center"/>
              </w:tcPr>
            </w:tcPrChange>
          </w:tcPr>
          <w:p w14:paraId="4C7933F8" w14:textId="77777777" w:rsidR="00144B4F" w:rsidRDefault="00144B4F" w:rsidP="00144B4F">
            <w:pPr>
              <w:keepNext/>
              <w:keepLines/>
              <w:spacing w:after="0"/>
              <w:jc w:val="center"/>
              <w:rPr>
                <w:ins w:id="226" w:author="Nokia" w:date="2021-10-08T12:44:00Z"/>
                <w:rFonts w:ascii="Arial" w:eastAsia="SimSun" w:hAnsi="Arial"/>
                <w:sz w:val="18"/>
                <w:lang w:val="en-US" w:eastAsia="zh-CN"/>
              </w:rPr>
            </w:pPr>
            <w:ins w:id="227" w:author="Nokia" w:date="2021-10-08T12:45:00Z">
              <w:r>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228" w:author="Nokia" w:date="2021-10-08T12:45:00Z">
              <w:tcPr>
                <w:tcW w:w="632" w:type="dxa"/>
                <w:tcBorders>
                  <w:top w:val="single" w:sz="4" w:space="0" w:color="auto"/>
                  <w:left w:val="single" w:sz="4" w:space="0" w:color="auto"/>
                  <w:bottom w:val="single" w:sz="4" w:space="0" w:color="auto"/>
                  <w:right w:val="single" w:sz="4" w:space="0" w:color="auto"/>
                </w:tcBorders>
                <w:vAlign w:val="center"/>
              </w:tcPr>
            </w:tcPrChange>
          </w:tcPr>
          <w:p w14:paraId="60CB99FE" w14:textId="77777777" w:rsidR="00144B4F" w:rsidRDefault="00144B4F" w:rsidP="00144B4F">
            <w:pPr>
              <w:keepNext/>
              <w:keepLines/>
              <w:spacing w:after="0"/>
              <w:jc w:val="center"/>
              <w:rPr>
                <w:ins w:id="229" w:author="Nokia" w:date="2021-10-08T12:44:00Z"/>
                <w:rFonts w:ascii="Arial" w:eastAsia="SimSun" w:hAnsi="Arial"/>
                <w:sz w:val="18"/>
                <w:lang w:val="en-US" w:eastAsia="zh-CN"/>
              </w:rPr>
            </w:pPr>
            <w:ins w:id="230" w:author="Nokia" w:date="2021-10-08T12:45:00Z">
              <w:r>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231" w:author="Nokia" w:date="2021-10-08T12:45:00Z">
              <w:tcPr>
                <w:tcW w:w="589" w:type="dxa"/>
                <w:tcBorders>
                  <w:top w:val="single" w:sz="4" w:space="0" w:color="auto"/>
                  <w:left w:val="single" w:sz="4" w:space="0" w:color="auto"/>
                  <w:bottom w:val="single" w:sz="4" w:space="0" w:color="auto"/>
                  <w:right w:val="single" w:sz="4" w:space="0" w:color="auto"/>
                </w:tcBorders>
                <w:vAlign w:val="center"/>
              </w:tcPr>
            </w:tcPrChange>
          </w:tcPr>
          <w:p w14:paraId="7DDF8A80" w14:textId="77777777" w:rsidR="00144B4F" w:rsidRDefault="00144B4F" w:rsidP="00144B4F">
            <w:pPr>
              <w:keepNext/>
              <w:keepLines/>
              <w:spacing w:after="0"/>
              <w:jc w:val="center"/>
              <w:rPr>
                <w:ins w:id="232" w:author="Nokia" w:date="2021-10-08T12:44: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33" w:author="Nokia" w:date="2021-10-08T12:45:00Z">
              <w:tcPr>
                <w:tcW w:w="588" w:type="dxa"/>
                <w:tcBorders>
                  <w:top w:val="single" w:sz="4" w:space="0" w:color="auto"/>
                  <w:left w:val="single" w:sz="4" w:space="0" w:color="auto"/>
                  <w:bottom w:val="single" w:sz="4" w:space="0" w:color="auto"/>
                  <w:right w:val="single" w:sz="4" w:space="0" w:color="auto"/>
                </w:tcBorders>
                <w:vAlign w:val="center"/>
              </w:tcPr>
            </w:tcPrChange>
          </w:tcPr>
          <w:p w14:paraId="03D1398E" w14:textId="77777777" w:rsidR="00144B4F" w:rsidRDefault="00144B4F" w:rsidP="00144B4F">
            <w:pPr>
              <w:keepNext/>
              <w:keepLines/>
              <w:spacing w:after="0"/>
              <w:jc w:val="center"/>
              <w:rPr>
                <w:ins w:id="234" w:author="Nokia" w:date="2021-10-08T12:4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35" w:author="Nokia" w:date="2021-10-08T12:45:00Z">
              <w:tcPr>
                <w:tcW w:w="625" w:type="dxa"/>
                <w:tcBorders>
                  <w:top w:val="single" w:sz="4" w:space="0" w:color="auto"/>
                  <w:left w:val="single" w:sz="4" w:space="0" w:color="auto"/>
                  <w:bottom w:val="single" w:sz="4" w:space="0" w:color="auto"/>
                  <w:right w:val="single" w:sz="4" w:space="0" w:color="auto"/>
                </w:tcBorders>
                <w:vAlign w:val="center"/>
              </w:tcPr>
            </w:tcPrChange>
          </w:tcPr>
          <w:p w14:paraId="0C99A32D" w14:textId="77777777" w:rsidR="00144B4F" w:rsidRDefault="00144B4F" w:rsidP="00144B4F">
            <w:pPr>
              <w:keepNext/>
              <w:keepLines/>
              <w:spacing w:after="0"/>
              <w:jc w:val="center"/>
              <w:rPr>
                <w:ins w:id="236" w:author="Nokia" w:date="2021-10-08T12:44: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37" w:author="Nokia" w:date="2021-10-08T12:45:00Z">
              <w:tcPr>
                <w:tcW w:w="597" w:type="dxa"/>
                <w:tcBorders>
                  <w:top w:val="single" w:sz="4" w:space="0" w:color="auto"/>
                  <w:left w:val="single" w:sz="4" w:space="0" w:color="auto"/>
                  <w:bottom w:val="single" w:sz="4" w:space="0" w:color="auto"/>
                  <w:right w:val="single" w:sz="4" w:space="0" w:color="auto"/>
                </w:tcBorders>
                <w:vAlign w:val="center"/>
              </w:tcPr>
            </w:tcPrChange>
          </w:tcPr>
          <w:p w14:paraId="7D15BDBA" w14:textId="77777777" w:rsidR="00144B4F" w:rsidRDefault="00144B4F" w:rsidP="00144B4F">
            <w:pPr>
              <w:keepNext/>
              <w:keepLines/>
              <w:spacing w:after="0"/>
              <w:jc w:val="center"/>
              <w:rPr>
                <w:ins w:id="238" w:author="Nokia" w:date="2021-10-08T12:44: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39" w:author="Nokia" w:date="2021-10-08T12:45:00Z">
              <w:tcPr>
                <w:tcW w:w="600" w:type="dxa"/>
                <w:tcBorders>
                  <w:top w:val="single" w:sz="4" w:space="0" w:color="auto"/>
                  <w:left w:val="single" w:sz="4" w:space="0" w:color="auto"/>
                  <w:bottom w:val="single" w:sz="4" w:space="0" w:color="auto"/>
                  <w:right w:val="single" w:sz="4" w:space="0" w:color="auto"/>
                </w:tcBorders>
              </w:tcPr>
            </w:tcPrChange>
          </w:tcPr>
          <w:p w14:paraId="461C743E" w14:textId="77777777" w:rsidR="00144B4F" w:rsidRDefault="00144B4F" w:rsidP="00144B4F">
            <w:pPr>
              <w:keepNext/>
              <w:keepLines/>
              <w:spacing w:after="0"/>
              <w:jc w:val="center"/>
              <w:rPr>
                <w:ins w:id="240" w:author="Nokia" w:date="2021-10-08T12:44: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41" w:author="Nokia" w:date="2021-10-08T12:45:00Z">
              <w:tcPr>
                <w:tcW w:w="751" w:type="dxa"/>
                <w:tcBorders>
                  <w:top w:val="single" w:sz="4" w:space="0" w:color="auto"/>
                  <w:left w:val="single" w:sz="4" w:space="0" w:color="auto"/>
                  <w:bottom w:val="single" w:sz="4" w:space="0" w:color="auto"/>
                  <w:right w:val="single" w:sz="4" w:space="0" w:color="auto"/>
                </w:tcBorders>
                <w:vAlign w:val="center"/>
              </w:tcPr>
            </w:tcPrChange>
          </w:tcPr>
          <w:p w14:paraId="4CA4491C" w14:textId="77777777" w:rsidR="00144B4F" w:rsidRDefault="00144B4F" w:rsidP="00144B4F">
            <w:pPr>
              <w:keepNext/>
              <w:keepLines/>
              <w:spacing w:after="0"/>
              <w:jc w:val="center"/>
              <w:rPr>
                <w:ins w:id="242" w:author="Nokia" w:date="2021-10-08T12:44:00Z"/>
                <w:rFonts w:ascii="Arial" w:eastAsia="SimSun" w:hAnsi="Arial"/>
                <w:sz w:val="18"/>
                <w:lang w:val="en-US" w:eastAsia="zh-CN"/>
              </w:rPr>
            </w:pPr>
          </w:p>
        </w:tc>
        <w:tc>
          <w:tcPr>
            <w:tcW w:w="1266" w:type="dxa"/>
            <w:tcBorders>
              <w:top w:val="nil"/>
              <w:left w:val="single" w:sz="4" w:space="0" w:color="auto"/>
              <w:bottom w:val="nil"/>
              <w:right w:val="single" w:sz="4" w:space="0" w:color="auto"/>
            </w:tcBorders>
            <w:vAlign w:val="center"/>
            <w:tcPrChange w:id="243" w:author="Nokia" w:date="2021-10-08T12:45:00Z">
              <w:tcPr>
                <w:tcW w:w="1266" w:type="dxa"/>
                <w:tcBorders>
                  <w:top w:val="nil"/>
                  <w:left w:val="single" w:sz="4" w:space="0" w:color="auto"/>
                  <w:bottom w:val="single" w:sz="4" w:space="0" w:color="auto"/>
                  <w:right w:val="single" w:sz="4" w:space="0" w:color="auto"/>
                </w:tcBorders>
                <w:vAlign w:val="center"/>
              </w:tcPr>
            </w:tcPrChange>
          </w:tcPr>
          <w:p w14:paraId="5595A82A" w14:textId="77777777" w:rsidR="00144B4F" w:rsidRDefault="00144B4F" w:rsidP="00144B4F">
            <w:pPr>
              <w:spacing w:after="0"/>
              <w:rPr>
                <w:ins w:id="244" w:author="Nokia" w:date="2021-10-08T12:44:00Z"/>
                <w:rFonts w:ascii="Arial" w:hAnsi="Arial"/>
                <w:sz w:val="18"/>
                <w:szCs w:val="18"/>
                <w:lang w:val="en-US" w:eastAsia="zh-CN"/>
              </w:rPr>
            </w:pPr>
          </w:p>
        </w:tc>
      </w:tr>
      <w:tr w:rsidR="00144B4F" w14:paraId="1D60B8E5" w14:textId="77777777" w:rsidTr="004B52A1">
        <w:trPr>
          <w:trHeight w:val="29"/>
          <w:ins w:id="245" w:author="Nokia" w:date="2021-10-08T12:44:00Z"/>
        </w:trPr>
        <w:tc>
          <w:tcPr>
            <w:tcW w:w="1602" w:type="dxa"/>
            <w:gridSpan w:val="2"/>
            <w:tcBorders>
              <w:top w:val="nil"/>
              <w:left w:val="single" w:sz="4" w:space="0" w:color="auto"/>
              <w:bottom w:val="single" w:sz="4" w:space="0" w:color="auto"/>
              <w:right w:val="single" w:sz="4" w:space="0" w:color="auto"/>
            </w:tcBorders>
            <w:vAlign w:val="center"/>
          </w:tcPr>
          <w:p w14:paraId="4F8D6F72" w14:textId="77777777" w:rsidR="00144B4F" w:rsidRDefault="00144B4F" w:rsidP="00144B4F">
            <w:pPr>
              <w:spacing w:after="0"/>
              <w:rPr>
                <w:ins w:id="246" w:author="Nokia" w:date="2021-10-08T12:44:00Z"/>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7FF9374F" w14:textId="77777777" w:rsidR="00144B4F" w:rsidRDefault="00144B4F" w:rsidP="00144B4F">
            <w:pPr>
              <w:spacing w:after="0"/>
              <w:rPr>
                <w:ins w:id="247" w:author="Nokia" w:date="2021-10-08T12:44:00Z"/>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16CBDC2B" w14:textId="77777777" w:rsidR="00144B4F" w:rsidRDefault="00144B4F" w:rsidP="00144B4F">
            <w:pPr>
              <w:keepNext/>
              <w:keepLines/>
              <w:spacing w:after="0"/>
              <w:jc w:val="center"/>
              <w:rPr>
                <w:ins w:id="248" w:author="Nokia" w:date="2021-10-08T12:44:00Z"/>
                <w:rFonts w:ascii="Arial" w:eastAsia="SimSun" w:hAnsi="Arial"/>
                <w:sz w:val="18"/>
                <w:lang w:val="en-US" w:eastAsia="zh-CN"/>
              </w:rPr>
            </w:pPr>
            <w:ins w:id="249" w:author="Nokia" w:date="2021-10-08T12:45:00Z">
              <w:r>
                <w:rPr>
                  <w:rFonts w:ascii="Arial" w:eastAsia="SimSun" w:hAnsi="Arial"/>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25CA2AE0" w14:textId="77777777" w:rsidR="00144B4F" w:rsidRDefault="00144B4F" w:rsidP="00144B4F">
            <w:pPr>
              <w:keepNext/>
              <w:keepLines/>
              <w:spacing w:after="0"/>
              <w:jc w:val="center"/>
              <w:rPr>
                <w:ins w:id="250" w:author="Nokia" w:date="2021-10-08T12:44:00Z"/>
                <w:rFonts w:ascii="Arial" w:eastAsia="SimSun" w:hAnsi="Arial"/>
                <w:sz w:val="18"/>
                <w:lang w:val="en-US" w:eastAsia="zh-CN"/>
              </w:rPr>
            </w:pPr>
            <w:ins w:id="251" w:author="Nokia" w:date="2021-10-08T12:46:00Z">
              <w:r>
                <w:rPr>
                  <w:rFonts w:ascii="Arial" w:eastAsia="SimSun" w:hAnsi="Arial"/>
                  <w:sz w:val="18"/>
                  <w:lang w:val="en-US" w:eastAsia="zh-CN"/>
                </w:rPr>
                <w:t xml:space="preserve">See CA_n77(2A) Bandwidth Combination Set </w:t>
              </w:r>
            </w:ins>
            <w:ins w:id="252" w:author="Nokia" w:date="2021-10-13T10:01:00Z">
              <w:r w:rsidR="00AD06DF">
                <w:rPr>
                  <w:rFonts w:ascii="Arial" w:eastAsia="SimSun" w:hAnsi="Arial"/>
                  <w:sz w:val="18"/>
                  <w:lang w:val="en-US" w:eastAsia="zh-CN"/>
                </w:rPr>
                <w:t>1</w:t>
              </w:r>
            </w:ins>
            <w:ins w:id="253" w:author="Nokia" w:date="2021-10-08T12:46:00Z">
              <w:r>
                <w:rPr>
                  <w:rFonts w:ascii="Arial" w:eastAsia="SimSun" w:hAnsi="Arial"/>
                  <w:sz w:val="18"/>
                  <w:lang w:val="en-US" w:eastAsia="zh-CN"/>
                </w:rPr>
                <w:t xml:space="preserve"> in Table 5.5A.2-1</w:t>
              </w:r>
            </w:ins>
          </w:p>
        </w:tc>
        <w:tc>
          <w:tcPr>
            <w:tcW w:w="1266" w:type="dxa"/>
            <w:tcBorders>
              <w:top w:val="nil"/>
              <w:left w:val="single" w:sz="4" w:space="0" w:color="auto"/>
              <w:bottom w:val="single" w:sz="4" w:space="0" w:color="auto"/>
              <w:right w:val="single" w:sz="4" w:space="0" w:color="auto"/>
            </w:tcBorders>
            <w:vAlign w:val="center"/>
          </w:tcPr>
          <w:p w14:paraId="57DB9144" w14:textId="77777777" w:rsidR="00144B4F" w:rsidRDefault="00144B4F" w:rsidP="00144B4F">
            <w:pPr>
              <w:spacing w:after="0"/>
              <w:rPr>
                <w:ins w:id="254" w:author="Nokia" w:date="2021-10-08T12:44:00Z"/>
                <w:rFonts w:ascii="Arial" w:hAnsi="Arial"/>
                <w:sz w:val="18"/>
                <w:szCs w:val="18"/>
                <w:lang w:val="en-US" w:eastAsia="zh-CN"/>
              </w:rPr>
            </w:pPr>
          </w:p>
        </w:tc>
      </w:tr>
      <w:tr w:rsidR="00144B4F" w14:paraId="470B5C5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22A1DED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tcPr>
          <w:p w14:paraId="36EEBA0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7F640CF6"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3C5238D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AA914"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5477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63B350"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E2F367"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A0B378" w14:textId="77777777" w:rsidR="00144B4F" w:rsidRDefault="00144B4F" w:rsidP="00144B4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208DE" w14:textId="77777777" w:rsidR="00144B4F" w:rsidRDefault="00144B4F" w:rsidP="00144B4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EAF34E"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84DC30"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00A02"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8CD022"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98749"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7DAAE"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493D12E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45F853B" w14:textId="77777777" w:rsidTr="00500DCB">
        <w:trPr>
          <w:trHeight w:val="29"/>
        </w:trPr>
        <w:tc>
          <w:tcPr>
            <w:tcW w:w="1602" w:type="dxa"/>
            <w:gridSpan w:val="2"/>
            <w:tcBorders>
              <w:top w:val="nil"/>
              <w:left w:val="single" w:sz="4" w:space="0" w:color="auto"/>
              <w:bottom w:val="nil"/>
              <w:right w:val="single" w:sz="4" w:space="0" w:color="auto"/>
            </w:tcBorders>
          </w:tcPr>
          <w:p w14:paraId="19E284CC"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20D3E02"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110998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4DEE93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A5077F"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1D4EE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D85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9DD103"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680B2C" w14:textId="77777777" w:rsidR="00144B4F" w:rsidRDefault="00144B4F" w:rsidP="00144B4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8181D5" w14:textId="77777777" w:rsidR="00144B4F" w:rsidRDefault="00144B4F" w:rsidP="00144B4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5EA2F7"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ECEB9"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D65C0"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548B9"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23B01C"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7DFEA"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C5E142" w14:textId="77777777" w:rsidR="00144B4F" w:rsidRDefault="00144B4F" w:rsidP="00144B4F">
            <w:pPr>
              <w:keepNext/>
              <w:keepLines/>
              <w:spacing w:after="0"/>
              <w:jc w:val="center"/>
              <w:rPr>
                <w:rFonts w:ascii="Arial" w:hAnsi="Arial"/>
                <w:sz w:val="18"/>
                <w:lang w:val="en-US" w:eastAsia="zh-CN"/>
              </w:rPr>
            </w:pPr>
          </w:p>
        </w:tc>
      </w:tr>
      <w:tr w:rsidR="00144B4F" w14:paraId="4848DBB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F8703C6"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9A88685"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13D49A5"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73F3B06" w14:textId="77777777" w:rsidR="00144B4F"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FC8273A"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95B1F1"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D8242D"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0799C"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763667"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11FA5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BE9FA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053E3"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9F1376"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A9A91"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C87A8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115C51"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10F7003" w14:textId="77777777" w:rsidR="00144B4F" w:rsidRDefault="00144B4F" w:rsidP="00144B4F">
            <w:pPr>
              <w:keepNext/>
              <w:keepLines/>
              <w:spacing w:after="0"/>
              <w:jc w:val="center"/>
              <w:rPr>
                <w:rFonts w:ascii="Arial" w:hAnsi="Arial"/>
                <w:sz w:val="18"/>
                <w:lang w:val="en-US" w:eastAsia="zh-CN"/>
              </w:rPr>
            </w:pPr>
          </w:p>
        </w:tc>
      </w:tr>
      <w:tr w:rsidR="00144B4F" w14:paraId="152AEBEE"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2E22A16D"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tcPr>
          <w:p w14:paraId="0197A7A5"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32071EA3"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62F27CF"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17184F"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C8AA2" w14:textId="77777777" w:rsidR="00144B4F" w:rsidRDefault="00144B4F" w:rsidP="00144B4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2F2CF6" w14:textId="77777777" w:rsidR="00144B4F" w:rsidRDefault="00144B4F" w:rsidP="00144B4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CB77B" w14:textId="77777777" w:rsidR="00144B4F" w:rsidRDefault="00144B4F" w:rsidP="00144B4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77A28D" w14:textId="77777777" w:rsidR="00144B4F" w:rsidRDefault="00144B4F" w:rsidP="00144B4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A3F641" w14:textId="77777777" w:rsidR="00144B4F" w:rsidRDefault="00144B4F" w:rsidP="00144B4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AFF31" w14:textId="77777777" w:rsidR="00144B4F" w:rsidRDefault="00144B4F" w:rsidP="00144B4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8CE401" w14:textId="77777777" w:rsidR="00144B4F" w:rsidRDefault="00144B4F" w:rsidP="00144B4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13AEBE" w14:textId="77777777" w:rsidR="00144B4F" w:rsidRDefault="00144B4F" w:rsidP="00144B4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3613A" w14:textId="77777777" w:rsidR="00144B4F" w:rsidRDefault="00144B4F" w:rsidP="00144B4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455BC5F" w14:textId="77777777" w:rsidR="00144B4F" w:rsidRDefault="00144B4F" w:rsidP="00144B4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85B3B" w14:textId="77777777" w:rsidR="00144B4F" w:rsidRDefault="00144B4F" w:rsidP="00144B4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1F40D4A8"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44B4F" w14:paraId="469A2A11"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AA9B419" w14:textId="77777777" w:rsidR="00144B4F" w:rsidRDefault="00144B4F" w:rsidP="00144B4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B6EE41F"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8324636"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3BBC745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7C8D93E"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4307F8"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95BD3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9A8A7" w14:textId="77777777" w:rsidR="00144B4F" w:rsidRDefault="00144B4F" w:rsidP="00144B4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C17B9D5"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40C579"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E46310"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B927D0"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394FF1" w14:textId="77777777" w:rsidR="00144B4F" w:rsidRDefault="00144B4F" w:rsidP="00144B4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BCDAA4"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1CBCCB"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836AE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6CA9BBE5" w14:textId="77777777" w:rsidR="00144B4F" w:rsidRDefault="00144B4F" w:rsidP="00144B4F">
            <w:pPr>
              <w:spacing w:after="0"/>
              <w:rPr>
                <w:rFonts w:ascii="Arial" w:eastAsia="MS Mincho" w:hAnsi="Arial"/>
                <w:sz w:val="18"/>
                <w:szCs w:val="18"/>
                <w:lang w:eastAsia="zh-CN"/>
              </w:rPr>
            </w:pPr>
          </w:p>
        </w:tc>
      </w:tr>
      <w:tr w:rsidR="00144B4F" w14:paraId="0666215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34C9AFB" w14:textId="77777777" w:rsidR="00144B4F" w:rsidRDefault="00144B4F" w:rsidP="00144B4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CE249A1"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202F730B"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5D2065" w14:textId="77777777" w:rsidR="00144B4F" w:rsidRDefault="00144B4F" w:rsidP="00144B4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2AB0B3C3"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ECF6FC"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CC15C3"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6BA91E"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5439E1F"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15C3E9"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098169"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B662B9"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F63B49"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74D1E76"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965E86"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B5035C"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364EC19B" w14:textId="77777777" w:rsidR="00144B4F" w:rsidRDefault="00144B4F" w:rsidP="00144B4F">
            <w:pPr>
              <w:spacing w:after="0"/>
              <w:rPr>
                <w:rFonts w:ascii="Arial" w:eastAsia="MS Mincho" w:hAnsi="Arial"/>
                <w:sz w:val="18"/>
                <w:szCs w:val="18"/>
                <w:lang w:eastAsia="zh-CN"/>
              </w:rPr>
            </w:pPr>
          </w:p>
        </w:tc>
      </w:tr>
      <w:tr w:rsidR="00144B4F" w14:paraId="502F8F4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1719CBC4"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tcPr>
          <w:p w14:paraId="53AAEAC7"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5EFDC68F"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8B735D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9A37E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60545E" w14:textId="77777777" w:rsidR="00144B4F" w:rsidRDefault="00144B4F" w:rsidP="00144B4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9168C0" w14:textId="77777777" w:rsidR="00144B4F" w:rsidRDefault="00144B4F" w:rsidP="00144B4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6C55FB" w14:textId="77777777" w:rsidR="00144B4F" w:rsidRDefault="00144B4F" w:rsidP="00144B4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B5BEB" w14:textId="77777777" w:rsidR="00144B4F" w:rsidRDefault="00144B4F" w:rsidP="00144B4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722921" w14:textId="77777777" w:rsidR="00144B4F" w:rsidRDefault="00144B4F" w:rsidP="00144B4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099E6" w14:textId="77777777" w:rsidR="00144B4F" w:rsidRDefault="00144B4F" w:rsidP="00144B4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3CEE44" w14:textId="77777777" w:rsidR="00144B4F" w:rsidRDefault="00144B4F" w:rsidP="00144B4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8D54C9" w14:textId="77777777" w:rsidR="00144B4F" w:rsidRDefault="00144B4F" w:rsidP="00144B4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A71B3" w14:textId="77777777" w:rsidR="00144B4F" w:rsidRDefault="00144B4F" w:rsidP="00144B4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6E8973F" w14:textId="77777777" w:rsidR="00144B4F" w:rsidRDefault="00144B4F" w:rsidP="00144B4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FF4713" w14:textId="77777777" w:rsidR="00144B4F" w:rsidRDefault="00144B4F" w:rsidP="00144B4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735648B0"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44B4F" w14:paraId="4748683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B97B29D" w14:textId="77777777" w:rsidR="00144B4F" w:rsidRDefault="00144B4F" w:rsidP="00144B4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15AC107F"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5019B5A"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9B17C8D"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1903F12F" w14:textId="77777777" w:rsidR="00144B4F" w:rsidRDefault="00144B4F" w:rsidP="00144B4F">
            <w:pPr>
              <w:spacing w:after="0"/>
              <w:rPr>
                <w:rFonts w:ascii="Arial" w:eastAsia="MS Mincho" w:hAnsi="Arial"/>
                <w:sz w:val="18"/>
                <w:szCs w:val="18"/>
                <w:lang w:eastAsia="zh-CN"/>
              </w:rPr>
            </w:pPr>
          </w:p>
        </w:tc>
      </w:tr>
      <w:tr w:rsidR="00144B4F" w14:paraId="4C1A634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FD4205D" w14:textId="77777777" w:rsidR="00144B4F" w:rsidRDefault="00144B4F" w:rsidP="00144B4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47EA63B4"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5FFDB04"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81EE23" w14:textId="77777777" w:rsidR="00144B4F" w:rsidRDefault="00144B4F" w:rsidP="00144B4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6A998BB4"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91742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229886"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420CAC"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CECDA9B"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58B4806"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56CE3E"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3305FA"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C791F6A"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B6E5F2"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A056D9"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E3085D2"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468A8B9A" w14:textId="77777777" w:rsidR="00144B4F" w:rsidRDefault="00144B4F" w:rsidP="00144B4F">
            <w:pPr>
              <w:spacing w:after="0"/>
              <w:rPr>
                <w:rFonts w:ascii="Arial" w:eastAsia="MS Mincho" w:hAnsi="Arial"/>
                <w:sz w:val="18"/>
                <w:szCs w:val="18"/>
                <w:lang w:eastAsia="zh-CN"/>
              </w:rPr>
            </w:pPr>
          </w:p>
        </w:tc>
      </w:tr>
      <w:tr w:rsidR="00144B4F" w14:paraId="5A2C6B94"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2B5F1D1E" w14:textId="77777777" w:rsidR="00144B4F" w:rsidRDefault="00144B4F" w:rsidP="00144B4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tcPr>
          <w:p w14:paraId="7AECD393"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6A7D99C6"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812601"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9BF5D7"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330E27" w14:textId="77777777" w:rsidR="00144B4F" w:rsidRDefault="00144B4F" w:rsidP="00144B4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B2A7DE" w14:textId="77777777" w:rsidR="00144B4F" w:rsidRDefault="00144B4F" w:rsidP="00144B4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DE9DE1" w14:textId="77777777" w:rsidR="00144B4F" w:rsidRDefault="00144B4F" w:rsidP="00144B4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5B9D5A" w14:textId="77777777" w:rsidR="00144B4F" w:rsidRDefault="00144B4F" w:rsidP="00144B4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B04CA6" w14:textId="77777777" w:rsidR="00144B4F" w:rsidRDefault="00144B4F" w:rsidP="00144B4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797D08" w14:textId="77777777" w:rsidR="00144B4F" w:rsidRDefault="00144B4F" w:rsidP="00144B4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BE7824" w14:textId="77777777" w:rsidR="00144B4F" w:rsidRDefault="00144B4F" w:rsidP="00144B4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3EDEB" w14:textId="77777777" w:rsidR="00144B4F" w:rsidRDefault="00144B4F" w:rsidP="00144B4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9B3F7E" w14:textId="77777777" w:rsidR="00144B4F" w:rsidRDefault="00144B4F" w:rsidP="00144B4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BDF8690" w14:textId="77777777" w:rsidR="00144B4F" w:rsidRDefault="00144B4F" w:rsidP="00144B4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A0839" w14:textId="77777777" w:rsidR="00144B4F" w:rsidRDefault="00144B4F" w:rsidP="00144B4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025A383F"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44B4F" w14:paraId="3161860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527EA6D" w14:textId="77777777" w:rsidR="00144B4F" w:rsidRDefault="00144B4F" w:rsidP="00144B4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17594A64"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57879C4B"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0883CB68"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31F064F"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41E103"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62018A"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E1CF9D" w14:textId="77777777" w:rsidR="00144B4F" w:rsidRDefault="00144B4F" w:rsidP="00144B4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5E6BAF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A0469D"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C1D28B"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B712B5"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559F64" w14:textId="77777777" w:rsidR="00144B4F" w:rsidRDefault="00144B4F" w:rsidP="00144B4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D0A011"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994C65"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49C95"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tcPr>
          <w:p w14:paraId="48C7BB19" w14:textId="77777777" w:rsidR="00144B4F" w:rsidRDefault="00144B4F" w:rsidP="00144B4F">
            <w:pPr>
              <w:spacing w:after="0"/>
              <w:rPr>
                <w:rFonts w:ascii="Arial" w:eastAsia="MS Mincho" w:hAnsi="Arial"/>
                <w:sz w:val="18"/>
                <w:szCs w:val="18"/>
                <w:lang w:eastAsia="zh-CN"/>
              </w:rPr>
            </w:pPr>
          </w:p>
        </w:tc>
      </w:tr>
      <w:tr w:rsidR="00144B4F" w14:paraId="38009DB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56074A5" w14:textId="77777777" w:rsidR="00144B4F" w:rsidRDefault="00144B4F" w:rsidP="00144B4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6067A233"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2C66A94"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F36066"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63C5D81C" w14:textId="77777777" w:rsidR="00144B4F" w:rsidRDefault="00144B4F" w:rsidP="00144B4F">
            <w:pPr>
              <w:spacing w:after="0"/>
              <w:rPr>
                <w:rFonts w:ascii="Arial" w:eastAsia="MS Mincho" w:hAnsi="Arial"/>
                <w:sz w:val="18"/>
                <w:szCs w:val="18"/>
                <w:lang w:eastAsia="zh-CN"/>
              </w:rPr>
            </w:pPr>
          </w:p>
        </w:tc>
      </w:tr>
      <w:tr w:rsidR="00144B4F" w14:paraId="173DEDA5"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0AAF2C68" w14:textId="77777777" w:rsidR="00144B4F" w:rsidRDefault="00144B4F" w:rsidP="00144B4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tcPr>
          <w:p w14:paraId="7D474AB9"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330A9D35"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93DD9CA"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D8E491"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C53B68" w14:textId="77777777" w:rsidR="00144B4F" w:rsidRDefault="00144B4F" w:rsidP="00144B4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C84EF7B" w14:textId="77777777" w:rsidR="00144B4F" w:rsidRDefault="00144B4F" w:rsidP="00144B4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E40E57" w14:textId="77777777" w:rsidR="00144B4F" w:rsidRDefault="00144B4F" w:rsidP="00144B4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06CC1E" w14:textId="77777777" w:rsidR="00144B4F" w:rsidRDefault="00144B4F" w:rsidP="00144B4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D14A54" w14:textId="77777777" w:rsidR="00144B4F" w:rsidRDefault="00144B4F" w:rsidP="00144B4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1D6887" w14:textId="77777777" w:rsidR="00144B4F" w:rsidRDefault="00144B4F" w:rsidP="00144B4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3FEA71" w14:textId="77777777" w:rsidR="00144B4F" w:rsidRDefault="00144B4F" w:rsidP="00144B4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1E45E" w14:textId="77777777" w:rsidR="00144B4F" w:rsidRDefault="00144B4F" w:rsidP="00144B4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2B29B" w14:textId="77777777" w:rsidR="00144B4F" w:rsidRDefault="00144B4F" w:rsidP="00144B4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3AB096" w14:textId="77777777" w:rsidR="00144B4F" w:rsidRDefault="00144B4F" w:rsidP="00144B4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540E3" w14:textId="77777777" w:rsidR="00144B4F" w:rsidRDefault="00144B4F" w:rsidP="00144B4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tcPr>
          <w:p w14:paraId="01E70881" w14:textId="77777777" w:rsidR="00144B4F" w:rsidRDefault="00144B4F" w:rsidP="00144B4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44B4F" w14:paraId="1950717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DD28FF0" w14:textId="77777777" w:rsidR="00144B4F" w:rsidRDefault="00144B4F" w:rsidP="00144B4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51E8AF1F"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693164B"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3CB39E0"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16781F2B" w14:textId="77777777" w:rsidR="00144B4F" w:rsidRDefault="00144B4F" w:rsidP="00144B4F">
            <w:pPr>
              <w:spacing w:after="0"/>
              <w:rPr>
                <w:rFonts w:ascii="Arial" w:eastAsia="MS Mincho" w:hAnsi="Arial"/>
                <w:sz w:val="18"/>
                <w:szCs w:val="18"/>
                <w:lang w:eastAsia="zh-CN"/>
              </w:rPr>
            </w:pPr>
          </w:p>
        </w:tc>
      </w:tr>
      <w:tr w:rsidR="00144B4F" w14:paraId="136055F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E1DA897" w14:textId="77777777" w:rsidR="00144B4F" w:rsidRDefault="00144B4F" w:rsidP="00144B4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12D971D7" w14:textId="77777777" w:rsidR="00144B4F" w:rsidRDefault="00144B4F" w:rsidP="00144B4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AF0F56F" w14:textId="77777777" w:rsidR="00144B4F" w:rsidRDefault="00144B4F" w:rsidP="00144B4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904833B"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4D2B5B74" w14:textId="77777777" w:rsidR="00144B4F" w:rsidRDefault="00144B4F" w:rsidP="00144B4F">
            <w:pPr>
              <w:spacing w:after="0"/>
              <w:rPr>
                <w:rFonts w:ascii="Arial" w:eastAsia="MS Mincho" w:hAnsi="Arial"/>
                <w:sz w:val="18"/>
                <w:szCs w:val="18"/>
                <w:lang w:eastAsia="zh-CN"/>
              </w:rPr>
            </w:pPr>
          </w:p>
        </w:tc>
      </w:tr>
      <w:tr w:rsidR="00144B4F" w14:paraId="67317272" w14:textId="77777777" w:rsidTr="00500DCB">
        <w:trPr>
          <w:trHeight w:val="29"/>
        </w:trPr>
        <w:tc>
          <w:tcPr>
            <w:tcW w:w="1602" w:type="dxa"/>
            <w:gridSpan w:val="2"/>
            <w:tcBorders>
              <w:top w:val="nil"/>
              <w:left w:val="single" w:sz="4" w:space="0" w:color="auto"/>
              <w:bottom w:val="nil"/>
              <w:right w:val="single" w:sz="4" w:space="0" w:color="auto"/>
            </w:tcBorders>
          </w:tcPr>
          <w:p w14:paraId="71CFDDD8" w14:textId="77777777" w:rsidR="00144B4F" w:rsidRDefault="00144B4F" w:rsidP="00144B4F">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tcPr>
          <w:p w14:paraId="4E7E88E0"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tcPr>
          <w:p w14:paraId="6755D84F" w14:textId="77777777" w:rsidR="00144B4F" w:rsidRDefault="00144B4F" w:rsidP="00144B4F">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3582DDB"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E41E9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77A17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7A14B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78A8A3" w14:textId="77777777" w:rsidR="00144B4F" w:rsidRDefault="00144B4F" w:rsidP="00144B4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FEA4311" w14:textId="77777777" w:rsidR="00144B4F" w:rsidRDefault="00144B4F" w:rsidP="00144B4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1BB27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99C65C"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B966E"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A6E017"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EF9BF0"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3E07E7"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C1E7DC"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6E8AC94" w14:textId="77777777" w:rsidR="00144B4F" w:rsidRDefault="00144B4F" w:rsidP="00144B4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44B4F" w14:paraId="56EE44E1" w14:textId="77777777" w:rsidTr="00500DCB">
        <w:trPr>
          <w:trHeight w:val="29"/>
        </w:trPr>
        <w:tc>
          <w:tcPr>
            <w:tcW w:w="1602" w:type="dxa"/>
            <w:gridSpan w:val="2"/>
            <w:tcBorders>
              <w:top w:val="nil"/>
              <w:left w:val="single" w:sz="4" w:space="0" w:color="auto"/>
              <w:bottom w:val="nil"/>
              <w:right w:val="single" w:sz="4" w:space="0" w:color="auto"/>
            </w:tcBorders>
          </w:tcPr>
          <w:p w14:paraId="6F006098" w14:textId="77777777" w:rsidR="00144B4F" w:rsidRDefault="00144B4F" w:rsidP="00144B4F">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7C86979C"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2732731" w14:textId="77777777" w:rsidR="00144B4F" w:rsidRDefault="00144B4F" w:rsidP="00144B4F">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26B375D1"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BBA5C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D458E7" w14:textId="77777777" w:rsidR="00144B4F" w:rsidRDefault="00144B4F" w:rsidP="00144B4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636EF0" w14:textId="77777777" w:rsidR="00144B4F" w:rsidRDefault="00144B4F" w:rsidP="00144B4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A39892"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20F967"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0C882A" w14:textId="77777777" w:rsidR="00144B4F" w:rsidRDefault="00144B4F" w:rsidP="00144B4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05905"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F403A3"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3C5092"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EBA80A"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A478C"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B79D60"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81D4BB6" w14:textId="77777777" w:rsidR="00144B4F" w:rsidRDefault="00144B4F" w:rsidP="00144B4F">
            <w:pPr>
              <w:keepNext/>
              <w:keepLines/>
              <w:spacing w:after="0"/>
              <w:jc w:val="center"/>
              <w:rPr>
                <w:rFonts w:ascii="Arial" w:hAnsi="Arial" w:cs="Arial"/>
                <w:sz w:val="18"/>
                <w:szCs w:val="18"/>
                <w:lang w:val="en-US" w:eastAsia="zh-CN"/>
              </w:rPr>
            </w:pPr>
          </w:p>
        </w:tc>
      </w:tr>
      <w:tr w:rsidR="00144B4F" w14:paraId="295976D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DD55BAF" w14:textId="77777777" w:rsidR="00144B4F" w:rsidRDefault="00144B4F" w:rsidP="00144B4F">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4D2B0A49"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73677D4" w14:textId="77777777" w:rsidR="00144B4F" w:rsidRDefault="00144B4F" w:rsidP="00144B4F">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9FA34E"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48D66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55286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FC814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F7D2DD" w14:textId="77777777" w:rsidR="00144B4F" w:rsidRDefault="00144B4F" w:rsidP="00144B4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6134DD" w14:textId="77777777" w:rsidR="00144B4F" w:rsidRDefault="00144B4F" w:rsidP="00144B4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35CE3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33E15A"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91256"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15985"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73E27D"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C49E78"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002FE5"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93A36E9" w14:textId="77777777" w:rsidR="00144B4F" w:rsidRDefault="00144B4F" w:rsidP="00144B4F">
            <w:pPr>
              <w:keepNext/>
              <w:keepLines/>
              <w:spacing w:after="0"/>
              <w:jc w:val="center"/>
              <w:rPr>
                <w:rFonts w:ascii="Arial" w:hAnsi="Arial" w:cs="Arial"/>
                <w:sz w:val="18"/>
                <w:szCs w:val="18"/>
                <w:lang w:val="en-US" w:eastAsia="zh-CN"/>
              </w:rPr>
            </w:pPr>
          </w:p>
        </w:tc>
      </w:tr>
      <w:tr w:rsidR="00144B4F" w14:paraId="6D8EE9A4"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831DD8A"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tcPr>
          <w:p w14:paraId="5C0CEE7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tcPr>
          <w:p w14:paraId="77263F2C"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11526E4D"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25E486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0D703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97AA8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76CDA0"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5BB23E7"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75D3846"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44B531"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7D185"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5DC869"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E4FF7"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E9F2D"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1D89A5"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65364200"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5232D4EA" w14:textId="77777777" w:rsidTr="00500DCB">
        <w:trPr>
          <w:trHeight w:val="29"/>
        </w:trPr>
        <w:tc>
          <w:tcPr>
            <w:tcW w:w="1602" w:type="dxa"/>
            <w:gridSpan w:val="2"/>
            <w:tcBorders>
              <w:top w:val="nil"/>
              <w:left w:val="single" w:sz="4" w:space="0" w:color="auto"/>
              <w:bottom w:val="nil"/>
              <w:right w:val="single" w:sz="4" w:space="0" w:color="auto"/>
            </w:tcBorders>
          </w:tcPr>
          <w:p w14:paraId="1EA6369C"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989C63A"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tcPr>
          <w:p w14:paraId="65868AD1"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5885568"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415CB0"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8D809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BD51C"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7B775B"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E8BEA"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6A702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CF0A4"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89C11"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D825E0"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B2DA"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A7430A"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C3BB6A"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5F990C0" w14:textId="77777777" w:rsidR="00144B4F" w:rsidRDefault="00144B4F" w:rsidP="00144B4F">
            <w:pPr>
              <w:keepNext/>
              <w:keepLines/>
              <w:spacing w:after="0"/>
              <w:jc w:val="center"/>
              <w:rPr>
                <w:rFonts w:ascii="Arial" w:hAnsi="Arial"/>
                <w:sz w:val="18"/>
                <w:lang w:val="en-US" w:eastAsia="zh-CN"/>
              </w:rPr>
            </w:pPr>
          </w:p>
        </w:tc>
      </w:tr>
      <w:tr w:rsidR="00144B4F" w14:paraId="28C70AF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31EF392"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72E45B"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33AF595E"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904419D" w14:textId="77777777" w:rsidR="00144B4F"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3561566"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FE36F"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45236A"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C90B8"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FF8BC4F"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5CF7E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9ED3D3"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311200"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8C8DBA"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25D8A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4A44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5032ED"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2BEB232" w14:textId="77777777" w:rsidR="00144B4F" w:rsidRDefault="00144B4F" w:rsidP="00144B4F">
            <w:pPr>
              <w:keepNext/>
              <w:keepLines/>
              <w:spacing w:after="0"/>
              <w:jc w:val="center"/>
              <w:rPr>
                <w:rFonts w:ascii="Arial" w:hAnsi="Arial"/>
                <w:sz w:val="18"/>
                <w:lang w:val="en-US" w:eastAsia="zh-CN"/>
              </w:rPr>
            </w:pPr>
          </w:p>
        </w:tc>
      </w:tr>
      <w:tr w:rsidR="00144B4F" w14:paraId="35C03D45" w14:textId="77777777" w:rsidTr="00500DCB">
        <w:trPr>
          <w:trHeight w:val="29"/>
        </w:trPr>
        <w:tc>
          <w:tcPr>
            <w:tcW w:w="1602" w:type="dxa"/>
            <w:gridSpan w:val="2"/>
            <w:tcBorders>
              <w:top w:val="nil"/>
              <w:left w:val="single" w:sz="4" w:space="0" w:color="auto"/>
              <w:bottom w:val="nil"/>
              <w:right w:val="single" w:sz="4" w:space="0" w:color="auto"/>
            </w:tcBorders>
          </w:tcPr>
          <w:p w14:paraId="76FDA283"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tcPr>
          <w:p w14:paraId="7B507F89"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tcPr>
          <w:p w14:paraId="5A39A606"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70A32CBD"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F83277"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4D6F8"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7DCD4"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CFB112"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2C8C35A"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FB15EF"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53B2D"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3C26E1"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AC7768"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D9950"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F654F"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E59F9"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CCE69DE"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3D5D9053" w14:textId="77777777" w:rsidTr="00500DCB">
        <w:trPr>
          <w:trHeight w:val="29"/>
        </w:trPr>
        <w:tc>
          <w:tcPr>
            <w:tcW w:w="1602" w:type="dxa"/>
            <w:gridSpan w:val="2"/>
            <w:tcBorders>
              <w:top w:val="nil"/>
              <w:left w:val="single" w:sz="4" w:space="0" w:color="auto"/>
              <w:bottom w:val="nil"/>
              <w:right w:val="single" w:sz="4" w:space="0" w:color="auto"/>
            </w:tcBorders>
          </w:tcPr>
          <w:p w14:paraId="2AFB4ED1"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0B7E19"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tcPr>
          <w:p w14:paraId="01F13437"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D6CDF20"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4B88A7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A5F9A2"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66B16B"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B1091F"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B7CD6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64F5B1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6601BA"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D3940"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A2FAF"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B40179"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961EF"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1F0C01"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F1C57B5" w14:textId="77777777" w:rsidR="00144B4F" w:rsidRDefault="00144B4F" w:rsidP="00144B4F">
            <w:pPr>
              <w:keepNext/>
              <w:keepLines/>
              <w:spacing w:after="0"/>
              <w:jc w:val="center"/>
              <w:rPr>
                <w:rFonts w:ascii="Arial" w:hAnsi="Arial"/>
                <w:sz w:val="18"/>
                <w:lang w:val="en-US" w:eastAsia="zh-CN"/>
              </w:rPr>
            </w:pPr>
          </w:p>
        </w:tc>
      </w:tr>
      <w:tr w:rsidR="00144B4F" w14:paraId="1E0B594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9768443"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2BCDC73"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02620704"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5B3D2C3"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EA9400F" w14:textId="77777777" w:rsidR="00144B4F" w:rsidRDefault="00144B4F" w:rsidP="00144B4F">
            <w:pPr>
              <w:keepNext/>
              <w:keepLines/>
              <w:spacing w:after="0"/>
              <w:jc w:val="center"/>
              <w:rPr>
                <w:rFonts w:ascii="Arial" w:hAnsi="Arial"/>
                <w:sz w:val="18"/>
                <w:lang w:val="en-US" w:eastAsia="zh-CN"/>
              </w:rPr>
            </w:pPr>
          </w:p>
        </w:tc>
      </w:tr>
      <w:tr w:rsidR="00144B4F" w14:paraId="6463EF5C" w14:textId="77777777" w:rsidTr="00500DCB">
        <w:trPr>
          <w:trHeight w:val="29"/>
        </w:trPr>
        <w:tc>
          <w:tcPr>
            <w:tcW w:w="1602" w:type="dxa"/>
            <w:gridSpan w:val="2"/>
            <w:tcBorders>
              <w:top w:val="nil"/>
              <w:left w:val="single" w:sz="4" w:space="0" w:color="auto"/>
              <w:bottom w:val="nil"/>
              <w:right w:val="single" w:sz="4" w:space="0" w:color="auto"/>
            </w:tcBorders>
          </w:tcPr>
          <w:p w14:paraId="346CE18B"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tcPr>
          <w:p w14:paraId="501568C9"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tcPr>
          <w:p w14:paraId="6061D84F"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B4411E"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3232DD63"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7C2501D0" w14:textId="77777777" w:rsidTr="00500DCB">
        <w:trPr>
          <w:trHeight w:val="29"/>
        </w:trPr>
        <w:tc>
          <w:tcPr>
            <w:tcW w:w="1602" w:type="dxa"/>
            <w:gridSpan w:val="2"/>
            <w:tcBorders>
              <w:top w:val="nil"/>
              <w:left w:val="single" w:sz="4" w:space="0" w:color="auto"/>
              <w:bottom w:val="nil"/>
              <w:right w:val="single" w:sz="4" w:space="0" w:color="auto"/>
            </w:tcBorders>
          </w:tcPr>
          <w:p w14:paraId="68E298CD"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80CDE64"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tcPr>
          <w:p w14:paraId="00BC8E14"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CA35062"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4FA582"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8D2C5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EBD83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24B1A"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C97F78B"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0053D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CDF08"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2508C7"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CE9017"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A7503"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E79F79"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DDD0D1"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7A0BAA4" w14:textId="77777777" w:rsidR="00144B4F" w:rsidRDefault="00144B4F" w:rsidP="00144B4F">
            <w:pPr>
              <w:keepNext/>
              <w:keepLines/>
              <w:spacing w:after="0"/>
              <w:jc w:val="center"/>
              <w:rPr>
                <w:rFonts w:ascii="Arial" w:hAnsi="Arial"/>
                <w:sz w:val="18"/>
                <w:lang w:val="en-US" w:eastAsia="zh-CN"/>
              </w:rPr>
            </w:pPr>
          </w:p>
        </w:tc>
      </w:tr>
      <w:tr w:rsidR="00144B4F" w14:paraId="700501A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2C37968"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15538A"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1D3296EC"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8D4A1A5" w14:textId="77777777" w:rsidR="00144B4F"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049FC79"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679D60"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0D4989"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AE88E"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487CFB"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EF8A8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A1C1EA"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9937A7"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F8CF1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2CB15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9D3617"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31137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DC52ABA" w14:textId="77777777" w:rsidR="00144B4F" w:rsidRDefault="00144B4F" w:rsidP="00144B4F">
            <w:pPr>
              <w:keepNext/>
              <w:keepLines/>
              <w:spacing w:after="0"/>
              <w:jc w:val="center"/>
              <w:rPr>
                <w:rFonts w:ascii="Arial" w:hAnsi="Arial"/>
                <w:sz w:val="18"/>
                <w:lang w:val="en-US" w:eastAsia="zh-CN"/>
              </w:rPr>
            </w:pPr>
          </w:p>
        </w:tc>
      </w:tr>
      <w:tr w:rsidR="00144B4F" w14:paraId="607D09B0" w14:textId="77777777" w:rsidTr="00500DCB">
        <w:trPr>
          <w:trHeight w:val="29"/>
        </w:trPr>
        <w:tc>
          <w:tcPr>
            <w:tcW w:w="1602" w:type="dxa"/>
            <w:gridSpan w:val="2"/>
            <w:tcBorders>
              <w:top w:val="nil"/>
              <w:left w:val="single" w:sz="4" w:space="0" w:color="auto"/>
              <w:bottom w:val="nil"/>
              <w:right w:val="single" w:sz="4" w:space="0" w:color="auto"/>
            </w:tcBorders>
          </w:tcPr>
          <w:p w14:paraId="0B1C5216"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tcPr>
          <w:p w14:paraId="5885CC50"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tcPr>
          <w:p w14:paraId="1FFC0D5A"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3990BF1"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tcPr>
          <w:p w14:paraId="416BD2A6"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F7A380F" w14:textId="77777777" w:rsidTr="00500DCB">
        <w:trPr>
          <w:trHeight w:val="29"/>
        </w:trPr>
        <w:tc>
          <w:tcPr>
            <w:tcW w:w="1602" w:type="dxa"/>
            <w:gridSpan w:val="2"/>
            <w:tcBorders>
              <w:top w:val="nil"/>
              <w:left w:val="single" w:sz="4" w:space="0" w:color="auto"/>
              <w:bottom w:val="nil"/>
              <w:right w:val="single" w:sz="4" w:space="0" w:color="auto"/>
            </w:tcBorders>
          </w:tcPr>
          <w:p w14:paraId="37E9878B"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501BAD6"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tcPr>
          <w:p w14:paraId="7E696753"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CADD536"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D94E6A"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A1EB28"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C755A3"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54F0"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0204570"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14DA1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07143"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05F24F"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2D6171"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00145A"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19948B"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455CA"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D3BF030" w14:textId="77777777" w:rsidR="00144B4F" w:rsidRDefault="00144B4F" w:rsidP="00144B4F">
            <w:pPr>
              <w:keepNext/>
              <w:keepLines/>
              <w:spacing w:after="0"/>
              <w:jc w:val="center"/>
              <w:rPr>
                <w:rFonts w:ascii="Arial" w:hAnsi="Arial"/>
                <w:sz w:val="18"/>
                <w:lang w:val="en-US" w:eastAsia="zh-CN"/>
              </w:rPr>
            </w:pPr>
          </w:p>
        </w:tc>
      </w:tr>
      <w:tr w:rsidR="00144B4F" w14:paraId="32533B8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EC54A06"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B5B952"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43936345"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85417CD" w14:textId="77777777" w:rsidR="00144B4F" w:rsidRDefault="00144B4F" w:rsidP="00144B4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D21BCC3" w14:textId="77777777" w:rsidR="00144B4F" w:rsidRDefault="00144B4F" w:rsidP="00144B4F">
            <w:pPr>
              <w:keepNext/>
              <w:keepLines/>
              <w:spacing w:after="0"/>
              <w:jc w:val="center"/>
              <w:rPr>
                <w:rFonts w:ascii="Arial" w:hAnsi="Arial"/>
                <w:sz w:val="18"/>
                <w:lang w:val="en-US" w:eastAsia="zh-CN"/>
              </w:rPr>
            </w:pPr>
          </w:p>
        </w:tc>
      </w:tr>
      <w:tr w:rsidR="00144B4F" w14:paraId="1B9C18E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E1FE789"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tcPr>
          <w:p w14:paraId="69025AC5"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1A6115E7"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9920CB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FDD0F9"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69EC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46D6B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920AC" w14:textId="77777777" w:rsidR="00144B4F" w:rsidRDefault="00144B4F" w:rsidP="00144B4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5744AB" w14:textId="77777777" w:rsidR="00144B4F" w:rsidRDefault="00144B4F" w:rsidP="00144B4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23A52" w14:textId="77777777" w:rsidR="00144B4F" w:rsidRDefault="00144B4F" w:rsidP="00144B4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B452B3"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D5810F"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4E2BC"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084F"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BA9984"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A01620"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7B7D93C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6D6A6A29" w14:textId="77777777" w:rsidTr="00500DCB">
        <w:trPr>
          <w:trHeight w:val="29"/>
        </w:trPr>
        <w:tc>
          <w:tcPr>
            <w:tcW w:w="1602" w:type="dxa"/>
            <w:gridSpan w:val="2"/>
            <w:tcBorders>
              <w:top w:val="nil"/>
              <w:left w:val="single" w:sz="4" w:space="0" w:color="auto"/>
              <w:bottom w:val="nil"/>
              <w:right w:val="single" w:sz="4" w:space="0" w:color="auto"/>
            </w:tcBorders>
          </w:tcPr>
          <w:p w14:paraId="4E754D3C"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20CA6C"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602399F"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695EEE" w14:textId="77777777" w:rsidR="00144B4F" w:rsidRDefault="00144B4F" w:rsidP="00144B4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BA5F5"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A6526"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71EA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808B58" w14:textId="77777777" w:rsidR="00144B4F" w:rsidRDefault="00144B4F" w:rsidP="00144B4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6E874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49C175"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8F84BD"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E41B54"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F94918"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606E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F4401D"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4C4AB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2DC02F6" w14:textId="77777777" w:rsidR="00144B4F" w:rsidRDefault="00144B4F" w:rsidP="00144B4F">
            <w:pPr>
              <w:keepNext/>
              <w:keepLines/>
              <w:spacing w:after="0"/>
              <w:jc w:val="center"/>
              <w:rPr>
                <w:rFonts w:ascii="Arial" w:hAnsi="Arial"/>
                <w:sz w:val="18"/>
                <w:lang w:val="en-US" w:eastAsia="zh-CN"/>
              </w:rPr>
            </w:pPr>
          </w:p>
        </w:tc>
      </w:tr>
      <w:tr w:rsidR="00144B4F" w14:paraId="000243A8" w14:textId="77777777" w:rsidTr="00500DCB">
        <w:trPr>
          <w:trHeight w:val="29"/>
        </w:trPr>
        <w:tc>
          <w:tcPr>
            <w:tcW w:w="1602" w:type="dxa"/>
            <w:gridSpan w:val="2"/>
            <w:tcBorders>
              <w:top w:val="nil"/>
              <w:left w:val="single" w:sz="4" w:space="0" w:color="auto"/>
              <w:bottom w:val="nil"/>
              <w:right w:val="single" w:sz="4" w:space="0" w:color="auto"/>
            </w:tcBorders>
          </w:tcPr>
          <w:p w14:paraId="26779C16"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ABAEC4"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65C6693"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1D7F949"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831DD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1D97E7"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5952F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14DC2" w14:textId="77777777" w:rsidR="00144B4F" w:rsidRDefault="00144B4F" w:rsidP="00144B4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A0FEDE" w14:textId="77777777" w:rsidR="00144B4F" w:rsidRDefault="00144B4F" w:rsidP="00144B4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5E59FF"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F7330"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E2D37A"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7BD65"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9AFDE"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2CD23B"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8A0192"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66AF33C" w14:textId="77777777" w:rsidR="00144B4F" w:rsidRDefault="00144B4F" w:rsidP="00144B4F">
            <w:pPr>
              <w:keepNext/>
              <w:keepLines/>
              <w:spacing w:after="0"/>
              <w:jc w:val="center"/>
              <w:rPr>
                <w:rFonts w:ascii="Arial" w:hAnsi="Arial"/>
                <w:sz w:val="18"/>
                <w:lang w:val="en-US" w:eastAsia="zh-CN"/>
              </w:rPr>
            </w:pPr>
          </w:p>
        </w:tc>
      </w:tr>
      <w:tr w:rsidR="00144B4F" w14:paraId="48215887" w14:textId="77777777" w:rsidTr="00500DCB">
        <w:trPr>
          <w:trHeight w:val="29"/>
        </w:trPr>
        <w:tc>
          <w:tcPr>
            <w:tcW w:w="1602" w:type="dxa"/>
            <w:gridSpan w:val="2"/>
            <w:tcBorders>
              <w:top w:val="nil"/>
              <w:left w:val="single" w:sz="4" w:space="0" w:color="auto"/>
              <w:bottom w:val="nil"/>
              <w:right w:val="single" w:sz="4" w:space="0" w:color="auto"/>
            </w:tcBorders>
          </w:tcPr>
          <w:p w14:paraId="71EA2512" w14:textId="77777777" w:rsidR="00144B4F" w:rsidRDefault="00144B4F" w:rsidP="00144B4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tcPr>
          <w:p w14:paraId="3E9D27B7"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2E0968C7"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057734"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EBAE8B8"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7ECB16"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1E8BB"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8A0A54"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BAFB6E"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C664D"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FD92C7"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F4D167"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258F4"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EB37EB"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CD23D0"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E3BC8D"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4CC54CD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1AE0C213" w14:textId="77777777" w:rsidTr="00500DCB">
        <w:trPr>
          <w:trHeight w:val="29"/>
        </w:trPr>
        <w:tc>
          <w:tcPr>
            <w:tcW w:w="1602" w:type="dxa"/>
            <w:gridSpan w:val="2"/>
            <w:tcBorders>
              <w:top w:val="nil"/>
              <w:left w:val="single" w:sz="4" w:space="0" w:color="auto"/>
              <w:bottom w:val="nil"/>
              <w:right w:val="single" w:sz="4" w:space="0" w:color="auto"/>
            </w:tcBorders>
          </w:tcPr>
          <w:p w14:paraId="424E0204"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5B03E87"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tcPr>
          <w:p w14:paraId="155B8A2D"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3D09E9C"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61C4B4"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C3F4F3"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98D3AA"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FCDBE0"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8C0648"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9ACD5"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C83575" w14:textId="77777777" w:rsidR="00144B4F" w:rsidRDefault="00144B4F" w:rsidP="00144B4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CB78751" w14:textId="77777777" w:rsidR="00144B4F" w:rsidRDefault="00144B4F" w:rsidP="00144B4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7CF2903" w14:textId="77777777" w:rsidR="00144B4F" w:rsidRDefault="00144B4F" w:rsidP="00144B4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16511DC" w14:textId="77777777" w:rsidR="00144B4F" w:rsidRDefault="00144B4F" w:rsidP="00144B4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D6B007D" w14:textId="77777777" w:rsidR="00144B4F" w:rsidRDefault="00144B4F" w:rsidP="00144B4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FE6D89" w14:textId="77777777" w:rsidR="00144B4F" w:rsidRDefault="00144B4F" w:rsidP="00144B4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7BD0E77" w14:textId="77777777" w:rsidR="00144B4F" w:rsidRDefault="00144B4F" w:rsidP="00144B4F">
            <w:pPr>
              <w:keepNext/>
              <w:keepLines/>
              <w:spacing w:after="0"/>
              <w:jc w:val="center"/>
              <w:rPr>
                <w:rFonts w:ascii="Arial" w:hAnsi="Arial"/>
                <w:sz w:val="18"/>
                <w:lang w:val="en-US" w:eastAsia="zh-CN"/>
              </w:rPr>
            </w:pPr>
          </w:p>
        </w:tc>
      </w:tr>
      <w:tr w:rsidR="00144B4F" w14:paraId="3B02297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B821A62"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93B0662" w14:textId="77777777" w:rsidR="00144B4F" w:rsidRDefault="00144B4F" w:rsidP="00144B4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tcPr>
          <w:p w14:paraId="38709CD8" w14:textId="77777777" w:rsidR="00144B4F" w:rsidRDefault="00144B4F" w:rsidP="00144B4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3DC9A2"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6D2A6A"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00E0D3"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DE0F6"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6BFCD4"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FCF4B72"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8E4CF8"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2BD056"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45208"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2BA7C4"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FE026"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D6D264"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23632"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FF5FD46" w14:textId="77777777" w:rsidR="00144B4F" w:rsidRDefault="00144B4F" w:rsidP="00144B4F">
            <w:pPr>
              <w:keepNext/>
              <w:keepLines/>
              <w:spacing w:after="0"/>
              <w:jc w:val="center"/>
              <w:rPr>
                <w:rFonts w:ascii="Arial" w:hAnsi="Arial"/>
                <w:sz w:val="18"/>
                <w:lang w:val="en-US" w:eastAsia="zh-CN"/>
              </w:rPr>
            </w:pPr>
          </w:p>
        </w:tc>
      </w:tr>
      <w:tr w:rsidR="00144B4F" w14:paraId="5C9EECF5"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CFE900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tcPr>
          <w:p w14:paraId="2CE9354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09AE274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926C9D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1AAD5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78302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DD252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E85937"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B33E11"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0D6AA"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17EBFB"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C4ED2E"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CBADE4"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AD5CD"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48FF60"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79E0E9"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1AB63F1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6709BB96" w14:textId="77777777" w:rsidTr="00500DCB">
        <w:trPr>
          <w:trHeight w:val="29"/>
        </w:trPr>
        <w:tc>
          <w:tcPr>
            <w:tcW w:w="1602" w:type="dxa"/>
            <w:gridSpan w:val="2"/>
            <w:tcBorders>
              <w:top w:val="nil"/>
              <w:left w:val="single" w:sz="4" w:space="0" w:color="auto"/>
              <w:bottom w:val="nil"/>
              <w:right w:val="single" w:sz="4" w:space="0" w:color="auto"/>
            </w:tcBorders>
          </w:tcPr>
          <w:p w14:paraId="57F55529"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D0DDC8"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D9445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61F425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48405500" w14:textId="77777777" w:rsidR="00144B4F" w:rsidRDefault="00144B4F" w:rsidP="00144B4F">
            <w:pPr>
              <w:keepNext/>
              <w:keepLines/>
              <w:spacing w:after="0"/>
              <w:jc w:val="center"/>
              <w:rPr>
                <w:rFonts w:ascii="Arial" w:hAnsi="Arial"/>
                <w:sz w:val="18"/>
                <w:lang w:val="en-US" w:eastAsia="zh-CN"/>
              </w:rPr>
            </w:pPr>
          </w:p>
        </w:tc>
      </w:tr>
      <w:tr w:rsidR="00144B4F" w14:paraId="0CD7DF4B" w14:textId="77777777" w:rsidTr="00500DCB">
        <w:trPr>
          <w:trHeight w:val="29"/>
        </w:trPr>
        <w:tc>
          <w:tcPr>
            <w:tcW w:w="1602" w:type="dxa"/>
            <w:gridSpan w:val="2"/>
            <w:tcBorders>
              <w:top w:val="nil"/>
              <w:left w:val="single" w:sz="4" w:space="0" w:color="auto"/>
              <w:bottom w:val="nil"/>
              <w:right w:val="single" w:sz="4" w:space="0" w:color="auto"/>
            </w:tcBorders>
          </w:tcPr>
          <w:p w14:paraId="7B6E5A7B"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3921D97"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785FBE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A1DA2C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FAD90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3C8F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272A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4EA87"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F5F491"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B4290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5EC65"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9AC127"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09C35"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A56916"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BD1D93"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46D29"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57CB927" w14:textId="77777777" w:rsidR="00144B4F" w:rsidRDefault="00144B4F" w:rsidP="00144B4F">
            <w:pPr>
              <w:keepNext/>
              <w:keepLines/>
              <w:spacing w:after="0"/>
              <w:jc w:val="center"/>
              <w:rPr>
                <w:rFonts w:ascii="Arial" w:hAnsi="Arial"/>
                <w:sz w:val="18"/>
                <w:lang w:val="en-US" w:eastAsia="zh-CN"/>
              </w:rPr>
            </w:pPr>
          </w:p>
        </w:tc>
      </w:tr>
      <w:tr w:rsidR="00144B4F" w14:paraId="23356FA8" w14:textId="77777777" w:rsidTr="00500DCB">
        <w:trPr>
          <w:trHeight w:val="29"/>
        </w:trPr>
        <w:tc>
          <w:tcPr>
            <w:tcW w:w="1602" w:type="dxa"/>
            <w:gridSpan w:val="2"/>
            <w:tcBorders>
              <w:top w:val="nil"/>
              <w:left w:val="single" w:sz="4" w:space="0" w:color="auto"/>
              <w:bottom w:val="nil"/>
              <w:right w:val="single" w:sz="4" w:space="0" w:color="auto"/>
            </w:tcBorders>
          </w:tcPr>
          <w:p w14:paraId="509DF6B8" w14:textId="77777777" w:rsidR="00144B4F" w:rsidRDefault="00144B4F" w:rsidP="00144B4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tcPr>
          <w:p w14:paraId="570ECCB4"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6DD009C0"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1130E53"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3195E7E"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4AE787"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A12B7E"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0E4794"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7DCEB8E"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458AEA"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F1529"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0BC426"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0C230"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D6AA38"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4CE6B6"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B88B7"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5F8C1F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1F696950" w14:textId="77777777" w:rsidTr="00500DCB">
        <w:trPr>
          <w:trHeight w:val="29"/>
        </w:trPr>
        <w:tc>
          <w:tcPr>
            <w:tcW w:w="1602" w:type="dxa"/>
            <w:gridSpan w:val="2"/>
            <w:tcBorders>
              <w:top w:val="nil"/>
              <w:left w:val="single" w:sz="4" w:space="0" w:color="auto"/>
              <w:bottom w:val="nil"/>
              <w:right w:val="single" w:sz="4" w:space="0" w:color="auto"/>
            </w:tcBorders>
          </w:tcPr>
          <w:p w14:paraId="5409347B"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02F3239"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tcPr>
          <w:p w14:paraId="2DA65886"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19EDFC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26FBA804" w14:textId="77777777" w:rsidR="00144B4F" w:rsidRDefault="00144B4F" w:rsidP="00144B4F">
            <w:pPr>
              <w:keepNext/>
              <w:keepLines/>
              <w:spacing w:after="0"/>
              <w:jc w:val="center"/>
              <w:rPr>
                <w:rFonts w:ascii="Arial" w:hAnsi="Arial"/>
                <w:sz w:val="18"/>
                <w:lang w:val="en-US" w:eastAsia="zh-CN"/>
              </w:rPr>
            </w:pPr>
          </w:p>
        </w:tc>
      </w:tr>
      <w:tr w:rsidR="00144B4F" w14:paraId="7A3C22D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9F9DCF5"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19E7400" w14:textId="77777777" w:rsidR="00144B4F" w:rsidRDefault="00144B4F" w:rsidP="00144B4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tcPr>
          <w:p w14:paraId="66D50B66" w14:textId="77777777" w:rsidR="00144B4F" w:rsidRDefault="00144B4F" w:rsidP="00144B4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6233B5F"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A973E4"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CFDD80"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715203"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64271D"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F3D5E32"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0539C1F"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2994A1F"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BD60A6"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1B4E5"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F580F2"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608FE4"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7CFEB6"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04460A3" w14:textId="77777777" w:rsidR="00144B4F" w:rsidRDefault="00144B4F" w:rsidP="00144B4F">
            <w:pPr>
              <w:keepNext/>
              <w:keepLines/>
              <w:spacing w:after="0"/>
              <w:jc w:val="center"/>
              <w:rPr>
                <w:rFonts w:ascii="Arial" w:hAnsi="Arial"/>
                <w:sz w:val="18"/>
                <w:lang w:val="en-US" w:eastAsia="zh-CN"/>
              </w:rPr>
            </w:pPr>
          </w:p>
        </w:tc>
      </w:tr>
      <w:tr w:rsidR="00144B4F" w14:paraId="56BC8477"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70121CF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tcPr>
          <w:p w14:paraId="01EF632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7BB235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1476A1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BEE38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AA73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5D398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5B0E3"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0FC610"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2E263D"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7D9E25"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28BCD2"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E093CA"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927B82"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98FCE0"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9DE43"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664095B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44DBB56" w14:textId="77777777" w:rsidTr="00500DCB">
        <w:trPr>
          <w:trHeight w:val="29"/>
        </w:trPr>
        <w:tc>
          <w:tcPr>
            <w:tcW w:w="1602" w:type="dxa"/>
            <w:gridSpan w:val="2"/>
            <w:tcBorders>
              <w:top w:val="nil"/>
              <w:left w:val="single" w:sz="4" w:space="0" w:color="auto"/>
              <w:bottom w:val="nil"/>
              <w:right w:val="single" w:sz="4" w:space="0" w:color="auto"/>
            </w:tcBorders>
          </w:tcPr>
          <w:p w14:paraId="1932B428"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9361DB9"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C1F2F1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35DE92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14C77E87" w14:textId="77777777" w:rsidR="00144B4F" w:rsidRDefault="00144B4F" w:rsidP="00144B4F">
            <w:pPr>
              <w:keepNext/>
              <w:keepLines/>
              <w:spacing w:after="0"/>
              <w:jc w:val="center"/>
              <w:rPr>
                <w:rFonts w:ascii="Arial" w:hAnsi="Arial"/>
                <w:sz w:val="18"/>
                <w:lang w:val="en-US" w:eastAsia="zh-CN"/>
              </w:rPr>
            </w:pPr>
          </w:p>
        </w:tc>
      </w:tr>
      <w:tr w:rsidR="00144B4F" w14:paraId="487023CA" w14:textId="77777777" w:rsidTr="00500DCB">
        <w:trPr>
          <w:trHeight w:val="29"/>
        </w:trPr>
        <w:tc>
          <w:tcPr>
            <w:tcW w:w="1602" w:type="dxa"/>
            <w:gridSpan w:val="2"/>
            <w:tcBorders>
              <w:top w:val="nil"/>
              <w:left w:val="single" w:sz="4" w:space="0" w:color="auto"/>
              <w:bottom w:val="nil"/>
              <w:right w:val="single" w:sz="4" w:space="0" w:color="auto"/>
            </w:tcBorders>
          </w:tcPr>
          <w:p w14:paraId="7518B837"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0601E59"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2792CA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DB2C0D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9D889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F074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177F5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7C33BE"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DA00C0"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5BA1F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623163"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D91EF"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A4580A"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245C8"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CBF4CD"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7B52EF"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E297B67" w14:textId="77777777" w:rsidR="00144B4F" w:rsidRDefault="00144B4F" w:rsidP="00144B4F">
            <w:pPr>
              <w:keepNext/>
              <w:keepLines/>
              <w:spacing w:after="0"/>
              <w:jc w:val="center"/>
              <w:rPr>
                <w:rFonts w:ascii="Arial" w:hAnsi="Arial"/>
                <w:sz w:val="18"/>
                <w:lang w:val="en-US" w:eastAsia="zh-CN"/>
              </w:rPr>
            </w:pPr>
          </w:p>
        </w:tc>
      </w:tr>
      <w:tr w:rsidR="00144B4F" w14:paraId="4BE0B3B0" w14:textId="77777777" w:rsidTr="00500DCB">
        <w:trPr>
          <w:trHeight w:val="29"/>
        </w:trPr>
        <w:tc>
          <w:tcPr>
            <w:tcW w:w="1602" w:type="dxa"/>
            <w:gridSpan w:val="2"/>
            <w:tcBorders>
              <w:top w:val="nil"/>
              <w:left w:val="single" w:sz="4" w:space="0" w:color="auto"/>
              <w:bottom w:val="nil"/>
              <w:right w:val="single" w:sz="4" w:space="0" w:color="auto"/>
            </w:tcBorders>
          </w:tcPr>
          <w:p w14:paraId="1119E283" w14:textId="77777777" w:rsidR="00144B4F" w:rsidRDefault="00144B4F" w:rsidP="00144B4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tcPr>
          <w:p w14:paraId="2913852C" w14:textId="77777777" w:rsidR="00144B4F" w:rsidRDefault="00144B4F" w:rsidP="00144B4F">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tcPr>
          <w:p w14:paraId="6CE8AAB2"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4E953F8"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6471ABF"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DA006F"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F5D4A"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BADE37"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EBA0E5"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8864E1"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92F6F7"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191281"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E7E896"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27BF7"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EA726B"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345BD8"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2B459A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493BE60C" w14:textId="77777777" w:rsidTr="00500DCB">
        <w:trPr>
          <w:trHeight w:val="29"/>
        </w:trPr>
        <w:tc>
          <w:tcPr>
            <w:tcW w:w="1602" w:type="dxa"/>
            <w:gridSpan w:val="2"/>
            <w:tcBorders>
              <w:top w:val="nil"/>
              <w:left w:val="single" w:sz="4" w:space="0" w:color="auto"/>
              <w:bottom w:val="nil"/>
              <w:right w:val="single" w:sz="4" w:space="0" w:color="auto"/>
            </w:tcBorders>
          </w:tcPr>
          <w:p w14:paraId="065A341E"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D8E19D2" w14:textId="77777777" w:rsidR="00144B4F" w:rsidRDefault="00144B4F" w:rsidP="00144B4F">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tcPr>
          <w:p w14:paraId="5F816C99"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30053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644514CD" w14:textId="77777777" w:rsidR="00144B4F" w:rsidRDefault="00144B4F" w:rsidP="00144B4F">
            <w:pPr>
              <w:keepNext/>
              <w:keepLines/>
              <w:spacing w:after="0"/>
              <w:jc w:val="center"/>
              <w:rPr>
                <w:rFonts w:ascii="Arial" w:hAnsi="Arial"/>
                <w:sz w:val="18"/>
                <w:lang w:val="en-US" w:eastAsia="zh-CN"/>
              </w:rPr>
            </w:pPr>
          </w:p>
        </w:tc>
      </w:tr>
      <w:tr w:rsidR="00144B4F" w14:paraId="57E1A76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9F54895"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1EE3705" w14:textId="77777777" w:rsidR="00144B4F" w:rsidRDefault="00144B4F" w:rsidP="00144B4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tcPr>
          <w:p w14:paraId="5AC1B22D" w14:textId="77777777" w:rsidR="00144B4F" w:rsidRDefault="00144B4F" w:rsidP="00144B4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DD4FD3"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4C2592"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4A3CAA"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060B83"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F4A4EA"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1677675"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9382AFD"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D60681"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C42721"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1DF388"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47A61"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A7AA23"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36E4D3"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AF5198A" w14:textId="77777777" w:rsidR="00144B4F" w:rsidRDefault="00144B4F" w:rsidP="00144B4F">
            <w:pPr>
              <w:keepNext/>
              <w:keepLines/>
              <w:spacing w:after="0"/>
              <w:jc w:val="center"/>
              <w:rPr>
                <w:rFonts w:ascii="Arial" w:hAnsi="Arial"/>
                <w:sz w:val="18"/>
                <w:lang w:val="en-US" w:eastAsia="zh-CN"/>
              </w:rPr>
            </w:pPr>
          </w:p>
        </w:tc>
      </w:tr>
      <w:tr w:rsidR="00144B4F" w14:paraId="67400C96"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6DF5C4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tcPr>
          <w:p w14:paraId="41E4DFE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046F346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93B35A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87264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D387D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F497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81B4D8"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0383CF"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45EA9"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1057A7"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FF8ED7"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179A9B"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93179A"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FD7359"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ECF50"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6CA3E97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5B80BB03" w14:textId="77777777" w:rsidTr="00500DCB">
        <w:trPr>
          <w:trHeight w:val="29"/>
        </w:trPr>
        <w:tc>
          <w:tcPr>
            <w:tcW w:w="1602" w:type="dxa"/>
            <w:gridSpan w:val="2"/>
            <w:tcBorders>
              <w:top w:val="nil"/>
              <w:left w:val="single" w:sz="4" w:space="0" w:color="auto"/>
              <w:bottom w:val="nil"/>
              <w:right w:val="single" w:sz="4" w:space="0" w:color="auto"/>
            </w:tcBorders>
          </w:tcPr>
          <w:p w14:paraId="1F2FC3AA"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6721D30"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2D6786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8D5E993"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6E844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60D8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2F86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0258B"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FCF9B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04F8D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B004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D6C27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F02AAC"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A1EC9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FE2A1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A2321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5676B00" w14:textId="77777777" w:rsidR="00144B4F" w:rsidRDefault="00144B4F" w:rsidP="00144B4F">
            <w:pPr>
              <w:keepNext/>
              <w:keepLines/>
              <w:spacing w:after="0"/>
              <w:jc w:val="center"/>
              <w:rPr>
                <w:rFonts w:ascii="Arial" w:hAnsi="Arial"/>
                <w:sz w:val="18"/>
                <w:lang w:val="en-US" w:eastAsia="zh-CN"/>
              </w:rPr>
            </w:pPr>
          </w:p>
        </w:tc>
      </w:tr>
      <w:tr w:rsidR="00144B4F" w14:paraId="5623D23D" w14:textId="77777777" w:rsidTr="00500DCB">
        <w:trPr>
          <w:trHeight w:val="29"/>
        </w:trPr>
        <w:tc>
          <w:tcPr>
            <w:tcW w:w="1602" w:type="dxa"/>
            <w:gridSpan w:val="2"/>
            <w:tcBorders>
              <w:top w:val="nil"/>
              <w:left w:val="single" w:sz="4" w:space="0" w:color="auto"/>
              <w:bottom w:val="nil"/>
              <w:right w:val="single" w:sz="4" w:space="0" w:color="auto"/>
            </w:tcBorders>
          </w:tcPr>
          <w:p w14:paraId="74933E06"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FBF6783"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CF2E5D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D67DCA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89604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3EE9D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9EC95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9E99FF"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6967D"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4824DC"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AD188"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051E6F"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6D3B81"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079A9"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983245"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CD4DCA"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12E3E96" w14:textId="77777777" w:rsidR="00144B4F" w:rsidRDefault="00144B4F" w:rsidP="00144B4F">
            <w:pPr>
              <w:keepNext/>
              <w:keepLines/>
              <w:spacing w:after="0"/>
              <w:jc w:val="center"/>
              <w:rPr>
                <w:rFonts w:ascii="Arial" w:hAnsi="Arial"/>
                <w:sz w:val="18"/>
                <w:lang w:val="en-US" w:eastAsia="zh-CN"/>
              </w:rPr>
            </w:pPr>
          </w:p>
        </w:tc>
      </w:tr>
      <w:tr w:rsidR="00144B4F" w14:paraId="7A13495E" w14:textId="77777777" w:rsidTr="00500DCB">
        <w:trPr>
          <w:trHeight w:val="29"/>
        </w:trPr>
        <w:tc>
          <w:tcPr>
            <w:tcW w:w="1602" w:type="dxa"/>
            <w:gridSpan w:val="2"/>
            <w:tcBorders>
              <w:top w:val="nil"/>
              <w:left w:val="single" w:sz="4" w:space="0" w:color="auto"/>
              <w:bottom w:val="nil"/>
              <w:right w:val="single" w:sz="4" w:space="0" w:color="auto"/>
            </w:tcBorders>
          </w:tcPr>
          <w:p w14:paraId="37454E85"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8E20E6B"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350115D"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1B6E53F"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8547CC"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42059DD"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2474B0"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9D5216"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630124"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2F922C"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07A8DB"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E5B199"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B24D5"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20C896"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BE7B9"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59E1D"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17FACC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2C4C14D0" w14:textId="77777777" w:rsidTr="00500DCB">
        <w:trPr>
          <w:trHeight w:val="29"/>
        </w:trPr>
        <w:tc>
          <w:tcPr>
            <w:tcW w:w="1602" w:type="dxa"/>
            <w:gridSpan w:val="2"/>
            <w:tcBorders>
              <w:top w:val="nil"/>
              <w:left w:val="single" w:sz="4" w:space="0" w:color="auto"/>
              <w:bottom w:val="nil"/>
              <w:right w:val="single" w:sz="4" w:space="0" w:color="auto"/>
            </w:tcBorders>
          </w:tcPr>
          <w:p w14:paraId="50F29282"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4EB6CB5" w14:textId="77777777" w:rsidR="00144B4F" w:rsidRDefault="00144B4F" w:rsidP="00144B4F">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56B6094F"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0900653"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F63D6"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B5DFBD"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504B7"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A2BD04"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28CF"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3C4553"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3C3680" w14:textId="77777777" w:rsidR="00144B4F" w:rsidRDefault="00144B4F" w:rsidP="00144B4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403C9EC" w14:textId="77777777" w:rsidR="00144B4F" w:rsidRDefault="00144B4F" w:rsidP="00144B4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662FFC" w14:textId="77777777" w:rsidR="00144B4F" w:rsidRDefault="00144B4F" w:rsidP="00144B4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B4BBACD" w14:textId="77777777" w:rsidR="00144B4F" w:rsidRDefault="00144B4F" w:rsidP="00144B4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34A25A9" w14:textId="77777777" w:rsidR="00144B4F" w:rsidRDefault="00144B4F" w:rsidP="00144B4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E93A068" w14:textId="77777777" w:rsidR="00144B4F" w:rsidRDefault="00144B4F" w:rsidP="00144B4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407D91B8" w14:textId="77777777" w:rsidR="00144B4F" w:rsidRDefault="00144B4F" w:rsidP="00144B4F">
            <w:pPr>
              <w:keepNext/>
              <w:keepLines/>
              <w:spacing w:after="0"/>
              <w:jc w:val="center"/>
              <w:rPr>
                <w:rFonts w:ascii="Arial" w:hAnsi="Arial"/>
                <w:sz w:val="18"/>
                <w:lang w:val="en-US" w:eastAsia="zh-CN"/>
              </w:rPr>
            </w:pPr>
          </w:p>
        </w:tc>
      </w:tr>
      <w:tr w:rsidR="00144B4F" w14:paraId="2841566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C748A6"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3B0762"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309716D7" w14:textId="77777777" w:rsidR="00144B4F" w:rsidRDefault="00144B4F" w:rsidP="00144B4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F540096"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74319"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C5F04B"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A061C2"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D33A9F"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7CDC39"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19574B"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3690E4"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6160F4"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D16096"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731C35"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0DDC32"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533D1"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E61C7F9" w14:textId="77777777" w:rsidR="00144B4F" w:rsidRDefault="00144B4F" w:rsidP="00144B4F">
            <w:pPr>
              <w:keepNext/>
              <w:keepLines/>
              <w:spacing w:after="0"/>
              <w:jc w:val="center"/>
              <w:rPr>
                <w:rFonts w:ascii="Arial" w:hAnsi="Arial"/>
                <w:sz w:val="18"/>
                <w:lang w:val="en-US" w:eastAsia="zh-CN"/>
              </w:rPr>
            </w:pPr>
          </w:p>
        </w:tc>
      </w:tr>
      <w:tr w:rsidR="00144B4F" w14:paraId="0A45445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D9D6B90"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tcPr>
          <w:p w14:paraId="4B345698" w14:textId="77777777" w:rsidR="00144B4F" w:rsidRDefault="00144B4F" w:rsidP="00144B4F">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tcPr>
          <w:p w14:paraId="31EAD29F"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89EE998"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37418CE"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E84D3C"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E7CBB0"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7E176D"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556712"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5FF967"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EFB26C"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9C9014"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04DF9"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C02ED"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992427"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0CAEC9"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0199F47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387C8F7" w14:textId="77777777" w:rsidTr="00500DCB">
        <w:trPr>
          <w:trHeight w:val="29"/>
        </w:trPr>
        <w:tc>
          <w:tcPr>
            <w:tcW w:w="1602" w:type="dxa"/>
            <w:gridSpan w:val="2"/>
            <w:tcBorders>
              <w:top w:val="nil"/>
              <w:left w:val="single" w:sz="4" w:space="0" w:color="auto"/>
              <w:bottom w:val="nil"/>
              <w:right w:val="single" w:sz="4" w:space="0" w:color="auto"/>
            </w:tcBorders>
          </w:tcPr>
          <w:p w14:paraId="1E5B9870"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AF3CCDF"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6075E4E"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53B9A14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136C79C2" w14:textId="77777777" w:rsidR="00144B4F" w:rsidRDefault="00144B4F" w:rsidP="00144B4F">
            <w:pPr>
              <w:keepNext/>
              <w:keepLines/>
              <w:spacing w:after="0"/>
              <w:jc w:val="center"/>
              <w:rPr>
                <w:rFonts w:ascii="Arial" w:hAnsi="Arial"/>
                <w:sz w:val="18"/>
                <w:lang w:val="en-US" w:eastAsia="zh-CN"/>
              </w:rPr>
            </w:pPr>
          </w:p>
        </w:tc>
      </w:tr>
      <w:tr w:rsidR="00144B4F" w14:paraId="7B45BA0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B357C21"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DE7D401"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1BD1849" w14:textId="77777777" w:rsidR="00144B4F" w:rsidRDefault="00144B4F" w:rsidP="00144B4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E596DE7"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7DA1866" w14:textId="77777777" w:rsidR="00144B4F" w:rsidRDefault="00144B4F" w:rsidP="00144B4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E6E709" w14:textId="77777777" w:rsidR="00144B4F" w:rsidRDefault="00144B4F" w:rsidP="00144B4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39FFFD" w14:textId="77777777" w:rsidR="00144B4F" w:rsidRDefault="00144B4F" w:rsidP="00144B4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1E5DD5"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0294CF"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13C0A2"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1F55F"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BF145B"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7CAE8A"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40C8E9"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687853"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DCCE49"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2E2A0F5" w14:textId="77777777" w:rsidR="00144B4F" w:rsidRDefault="00144B4F" w:rsidP="00144B4F">
            <w:pPr>
              <w:keepNext/>
              <w:keepLines/>
              <w:spacing w:after="0"/>
              <w:jc w:val="center"/>
              <w:rPr>
                <w:rFonts w:ascii="Arial" w:hAnsi="Arial"/>
                <w:sz w:val="18"/>
                <w:lang w:val="en-US" w:eastAsia="zh-CN"/>
              </w:rPr>
            </w:pPr>
          </w:p>
        </w:tc>
      </w:tr>
      <w:tr w:rsidR="00144B4F" w14:paraId="4C0B9F9C"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CFFB062" w14:textId="77777777" w:rsidR="00144B4F" w:rsidRDefault="00144B4F" w:rsidP="00144B4F">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tcPr>
          <w:p w14:paraId="381E7ED6" w14:textId="77777777" w:rsidR="00144B4F" w:rsidRDefault="00144B4F" w:rsidP="00144B4F">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04F4AC6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9871BB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3F716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EE7D8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522FE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03BF67"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D2A523"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161DF0"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873B15"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F265A1"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19288"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F11FE"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22C04"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8F8120"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73598336" w14:textId="77777777" w:rsidR="00144B4F" w:rsidRDefault="00144B4F" w:rsidP="00144B4F">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144B4F" w14:paraId="2F3FFBCE" w14:textId="77777777" w:rsidTr="00500DCB">
        <w:trPr>
          <w:trHeight w:val="29"/>
        </w:trPr>
        <w:tc>
          <w:tcPr>
            <w:tcW w:w="1602" w:type="dxa"/>
            <w:gridSpan w:val="2"/>
            <w:tcBorders>
              <w:top w:val="nil"/>
              <w:left w:val="single" w:sz="4" w:space="0" w:color="auto"/>
              <w:bottom w:val="nil"/>
              <w:right w:val="single" w:sz="4" w:space="0" w:color="auto"/>
            </w:tcBorders>
          </w:tcPr>
          <w:p w14:paraId="74F6FA36"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41E9E1F4"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448E1CB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AEF7DF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70C0CB31" w14:textId="77777777" w:rsidR="00144B4F" w:rsidRDefault="00144B4F" w:rsidP="00144B4F">
            <w:pPr>
              <w:keepNext/>
              <w:keepLines/>
              <w:spacing w:after="0"/>
              <w:jc w:val="center"/>
              <w:rPr>
                <w:rFonts w:ascii="Arial" w:hAnsi="Arial" w:cs="Arial"/>
                <w:sz w:val="18"/>
                <w:szCs w:val="18"/>
                <w:lang w:val="en-US" w:eastAsia="zh-CN"/>
              </w:rPr>
            </w:pPr>
          </w:p>
        </w:tc>
      </w:tr>
      <w:tr w:rsidR="00144B4F" w14:paraId="704F26F2" w14:textId="77777777" w:rsidTr="00500DCB">
        <w:trPr>
          <w:trHeight w:val="29"/>
        </w:trPr>
        <w:tc>
          <w:tcPr>
            <w:tcW w:w="1602" w:type="dxa"/>
            <w:gridSpan w:val="2"/>
            <w:tcBorders>
              <w:top w:val="nil"/>
              <w:left w:val="single" w:sz="4" w:space="0" w:color="auto"/>
              <w:bottom w:val="nil"/>
              <w:right w:val="single" w:sz="4" w:space="0" w:color="auto"/>
            </w:tcBorders>
          </w:tcPr>
          <w:p w14:paraId="44ABE1FB"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1109335A"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2903BD0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F771A9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431DE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E9F4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12C6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13B71"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323796"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B7804"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881B7A"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92F1FB"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5A2225"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DCB7DD"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66BA1"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BF13C"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7C233EE" w14:textId="77777777" w:rsidR="00144B4F" w:rsidRDefault="00144B4F" w:rsidP="00144B4F">
            <w:pPr>
              <w:keepNext/>
              <w:keepLines/>
              <w:spacing w:after="0"/>
              <w:jc w:val="center"/>
              <w:rPr>
                <w:rFonts w:ascii="Arial" w:hAnsi="Arial" w:cs="Arial"/>
                <w:sz w:val="18"/>
                <w:szCs w:val="18"/>
                <w:lang w:val="en-US" w:eastAsia="zh-CN"/>
              </w:rPr>
            </w:pPr>
          </w:p>
        </w:tc>
      </w:tr>
      <w:tr w:rsidR="00144B4F" w14:paraId="27C36351" w14:textId="77777777" w:rsidTr="00500DCB">
        <w:trPr>
          <w:trHeight w:val="29"/>
        </w:trPr>
        <w:tc>
          <w:tcPr>
            <w:tcW w:w="1602" w:type="dxa"/>
            <w:gridSpan w:val="2"/>
            <w:tcBorders>
              <w:top w:val="nil"/>
              <w:left w:val="single" w:sz="4" w:space="0" w:color="auto"/>
              <w:bottom w:val="nil"/>
              <w:right w:val="single" w:sz="4" w:space="0" w:color="auto"/>
            </w:tcBorders>
          </w:tcPr>
          <w:p w14:paraId="27960AED" w14:textId="77777777" w:rsidR="00144B4F" w:rsidRDefault="00144B4F" w:rsidP="00144B4F">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tcPr>
          <w:p w14:paraId="422DE710" w14:textId="77777777" w:rsidR="00144B4F" w:rsidRDefault="00144B4F" w:rsidP="00144B4F">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760616CB" w14:textId="77777777" w:rsidR="00144B4F" w:rsidRDefault="00144B4F" w:rsidP="00144B4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A55C9C"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DEB80A"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47630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ADCB2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57239C" w14:textId="77777777" w:rsidR="00144B4F" w:rsidRDefault="00144B4F" w:rsidP="00144B4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FFDD0FF" w14:textId="77777777" w:rsidR="00144B4F" w:rsidRDefault="00144B4F" w:rsidP="00144B4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47786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E25F2F"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6A5329"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051180"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7D51E3"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BB4B01"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394187"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46939B8E" w14:textId="77777777" w:rsidR="00144B4F" w:rsidRDefault="00144B4F" w:rsidP="00144B4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144B4F" w14:paraId="4D557423" w14:textId="77777777" w:rsidTr="00500DCB">
        <w:trPr>
          <w:trHeight w:val="29"/>
        </w:trPr>
        <w:tc>
          <w:tcPr>
            <w:tcW w:w="1602" w:type="dxa"/>
            <w:gridSpan w:val="2"/>
            <w:tcBorders>
              <w:top w:val="nil"/>
              <w:left w:val="single" w:sz="4" w:space="0" w:color="auto"/>
              <w:bottom w:val="nil"/>
              <w:right w:val="single" w:sz="4" w:space="0" w:color="auto"/>
            </w:tcBorders>
          </w:tcPr>
          <w:p w14:paraId="0DC5E4E8"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BEB60E2" w14:textId="77777777" w:rsidR="00144B4F" w:rsidRDefault="00144B4F" w:rsidP="00144B4F">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0FF0BEAF" w14:textId="77777777" w:rsidR="00144B4F" w:rsidRDefault="00144B4F" w:rsidP="00144B4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1CFE75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3FEB9F92" w14:textId="77777777" w:rsidR="00144B4F" w:rsidRDefault="00144B4F" w:rsidP="00144B4F">
            <w:pPr>
              <w:keepNext/>
              <w:keepLines/>
              <w:spacing w:after="0"/>
              <w:jc w:val="center"/>
              <w:rPr>
                <w:rFonts w:ascii="Arial" w:hAnsi="Arial" w:cs="Arial"/>
                <w:sz w:val="18"/>
                <w:szCs w:val="18"/>
                <w:lang w:val="en-US" w:eastAsia="zh-CN"/>
              </w:rPr>
            </w:pPr>
          </w:p>
        </w:tc>
      </w:tr>
      <w:tr w:rsidR="00144B4F" w14:paraId="0FB6DCB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2554339"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7C00B9BF" w14:textId="77777777" w:rsidR="00144B4F" w:rsidRDefault="00144B4F" w:rsidP="00144B4F">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42E2BEA3"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FB83C93"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9F8803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B62E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EEC04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52C3F2"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34139F"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E1AC80" w14:textId="77777777" w:rsidR="00144B4F" w:rsidRDefault="00144B4F" w:rsidP="00144B4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A3A083"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19EA6"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03713"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8D958B"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EAD78"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41A25E"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FFEDED2" w14:textId="77777777" w:rsidR="00144B4F" w:rsidRDefault="00144B4F" w:rsidP="00144B4F">
            <w:pPr>
              <w:keepNext/>
              <w:keepLines/>
              <w:spacing w:after="0"/>
              <w:jc w:val="center"/>
              <w:rPr>
                <w:rFonts w:ascii="Arial" w:hAnsi="Arial" w:cs="Arial"/>
                <w:sz w:val="18"/>
                <w:szCs w:val="18"/>
                <w:lang w:val="en-US" w:eastAsia="zh-CN"/>
              </w:rPr>
            </w:pPr>
          </w:p>
        </w:tc>
      </w:tr>
      <w:tr w:rsidR="00144B4F" w14:paraId="242C2CC0"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753DCAFE"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tcPr>
          <w:p w14:paraId="5EA157CD" w14:textId="77777777" w:rsidR="00144B4F" w:rsidRDefault="00144B4F" w:rsidP="00144B4F">
            <w:pPr>
              <w:keepNext/>
              <w:keepLines/>
              <w:spacing w:after="0"/>
              <w:jc w:val="center"/>
              <w:rPr>
                <w:rFonts w:ascii="Arial" w:hAnsi="Arial"/>
                <w:sz w:val="18"/>
                <w:szCs w:val="18"/>
              </w:rPr>
            </w:pPr>
            <w:r>
              <w:rPr>
                <w:rFonts w:ascii="Arial" w:hAnsi="Arial"/>
                <w:sz w:val="18"/>
                <w:szCs w:val="18"/>
              </w:rPr>
              <w:t>CA_n25A-n41A</w:t>
            </w:r>
          </w:p>
          <w:p w14:paraId="6EB2321B" w14:textId="77777777" w:rsidR="00144B4F" w:rsidRDefault="00144B4F" w:rsidP="00144B4F">
            <w:pPr>
              <w:keepNext/>
              <w:keepLines/>
              <w:spacing w:after="0"/>
              <w:jc w:val="center"/>
              <w:rPr>
                <w:rFonts w:ascii="Arial" w:hAnsi="Arial"/>
                <w:sz w:val="18"/>
                <w:szCs w:val="18"/>
              </w:rPr>
            </w:pPr>
            <w:r>
              <w:rPr>
                <w:rFonts w:ascii="Arial" w:hAnsi="Arial"/>
                <w:sz w:val="18"/>
                <w:szCs w:val="18"/>
              </w:rPr>
              <w:t>CA_n25A-n77A</w:t>
            </w:r>
          </w:p>
          <w:p w14:paraId="45391F7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3B78A9D7"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186AE2"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C92869"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20027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C2DAE"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155F0"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08A96FA"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CED6E7"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172CD6"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01489"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C0C348"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107035"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AD6CEF"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38D1D5"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17D6BD63"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678DA4BA" w14:textId="77777777" w:rsidTr="00500DCB">
        <w:trPr>
          <w:trHeight w:val="29"/>
        </w:trPr>
        <w:tc>
          <w:tcPr>
            <w:tcW w:w="1602" w:type="dxa"/>
            <w:gridSpan w:val="2"/>
            <w:tcBorders>
              <w:top w:val="nil"/>
              <w:left w:val="single" w:sz="4" w:space="0" w:color="auto"/>
              <w:bottom w:val="nil"/>
              <w:right w:val="single" w:sz="4" w:space="0" w:color="auto"/>
            </w:tcBorders>
          </w:tcPr>
          <w:p w14:paraId="4DBD748D"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82D24E7"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6EDB065"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9503E9"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C3C6CE"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AE9969"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404368"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66ED0E"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A13117"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E514B4"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57EC9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1C6DB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8FD69"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0E846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F951E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C8150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0BDAE4F1" w14:textId="77777777" w:rsidR="00144B4F" w:rsidRDefault="00144B4F" w:rsidP="00144B4F">
            <w:pPr>
              <w:keepNext/>
              <w:keepLines/>
              <w:spacing w:after="0"/>
              <w:jc w:val="center"/>
              <w:rPr>
                <w:rFonts w:ascii="Arial" w:hAnsi="Arial"/>
                <w:sz w:val="18"/>
                <w:lang w:val="en-US" w:eastAsia="zh-CN"/>
              </w:rPr>
            </w:pPr>
          </w:p>
        </w:tc>
      </w:tr>
      <w:tr w:rsidR="00144B4F" w14:paraId="183EF0C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FF54FBC"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100A2CF"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072ABED" w14:textId="77777777" w:rsidR="00144B4F" w:rsidRDefault="00144B4F" w:rsidP="00144B4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A3A7CEF"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D7D4DD"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DD550"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D2C4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8DEA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61DF31"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BC3BAF"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4A7D1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ADD75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2BD5DC"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8594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45B21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CEDAA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EA70385" w14:textId="77777777" w:rsidR="00144B4F" w:rsidRDefault="00144B4F" w:rsidP="00144B4F">
            <w:pPr>
              <w:keepNext/>
              <w:keepLines/>
              <w:spacing w:after="0"/>
              <w:jc w:val="center"/>
              <w:rPr>
                <w:rFonts w:ascii="Arial" w:hAnsi="Arial"/>
                <w:sz w:val="18"/>
                <w:lang w:val="en-US" w:eastAsia="zh-CN"/>
              </w:rPr>
            </w:pPr>
          </w:p>
        </w:tc>
      </w:tr>
      <w:tr w:rsidR="00144B4F" w14:paraId="74248110" w14:textId="77777777" w:rsidTr="00500DCB">
        <w:trPr>
          <w:trHeight w:val="29"/>
        </w:trPr>
        <w:tc>
          <w:tcPr>
            <w:tcW w:w="1602" w:type="dxa"/>
            <w:gridSpan w:val="2"/>
            <w:tcBorders>
              <w:top w:val="nil"/>
              <w:left w:val="single" w:sz="4" w:space="0" w:color="auto"/>
              <w:bottom w:val="nil"/>
              <w:right w:val="single" w:sz="4" w:space="0" w:color="auto"/>
            </w:tcBorders>
          </w:tcPr>
          <w:p w14:paraId="41A754F6"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tcPr>
          <w:p w14:paraId="4B733F54" w14:textId="77777777" w:rsidR="00144B4F" w:rsidRDefault="00144B4F" w:rsidP="00144B4F">
            <w:pPr>
              <w:keepNext/>
              <w:keepLines/>
              <w:spacing w:after="0"/>
              <w:jc w:val="center"/>
              <w:rPr>
                <w:rFonts w:ascii="Arial" w:hAnsi="Arial"/>
                <w:sz w:val="18"/>
                <w:szCs w:val="18"/>
              </w:rPr>
            </w:pPr>
            <w:r>
              <w:rPr>
                <w:rFonts w:ascii="Arial" w:hAnsi="Arial"/>
                <w:sz w:val="18"/>
                <w:szCs w:val="18"/>
              </w:rPr>
              <w:t>CA_n25A-n41A</w:t>
            </w:r>
          </w:p>
          <w:p w14:paraId="1F514AD1" w14:textId="77777777" w:rsidR="00144B4F" w:rsidRDefault="00144B4F" w:rsidP="00144B4F">
            <w:pPr>
              <w:keepNext/>
              <w:keepLines/>
              <w:spacing w:after="0"/>
              <w:jc w:val="center"/>
              <w:rPr>
                <w:rFonts w:ascii="Arial" w:hAnsi="Arial"/>
                <w:sz w:val="18"/>
                <w:szCs w:val="18"/>
              </w:rPr>
            </w:pPr>
            <w:r>
              <w:rPr>
                <w:rFonts w:ascii="Arial" w:hAnsi="Arial"/>
                <w:sz w:val="18"/>
                <w:szCs w:val="18"/>
              </w:rPr>
              <w:t>CA_n25A-n77A</w:t>
            </w:r>
          </w:p>
          <w:p w14:paraId="0CAFEA7A"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53C306C9"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E83D42"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310EE"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D28FE"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8A6A6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208187"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815F3E7"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3AD948"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AE7C5E"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E5FA7D"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C76D2A"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B3E9B5"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98B8F"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BDFBD"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D9339FD"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45DEFB82" w14:textId="77777777" w:rsidTr="00500DCB">
        <w:trPr>
          <w:trHeight w:val="29"/>
        </w:trPr>
        <w:tc>
          <w:tcPr>
            <w:tcW w:w="1602" w:type="dxa"/>
            <w:gridSpan w:val="2"/>
            <w:tcBorders>
              <w:top w:val="nil"/>
              <w:left w:val="single" w:sz="4" w:space="0" w:color="auto"/>
              <w:bottom w:val="nil"/>
              <w:right w:val="single" w:sz="4" w:space="0" w:color="auto"/>
            </w:tcBorders>
          </w:tcPr>
          <w:p w14:paraId="37784111"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B650591"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D933DBB"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4B3EF4C" w14:textId="77777777" w:rsidR="00144B4F" w:rsidRDefault="00144B4F" w:rsidP="00144B4F">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65F01192" w14:textId="77777777" w:rsidR="00144B4F" w:rsidRDefault="00144B4F" w:rsidP="00144B4F">
            <w:pPr>
              <w:keepNext/>
              <w:keepLines/>
              <w:spacing w:after="0"/>
              <w:jc w:val="center"/>
              <w:rPr>
                <w:rFonts w:ascii="Arial" w:hAnsi="Arial"/>
                <w:sz w:val="18"/>
                <w:lang w:val="en-US" w:eastAsia="zh-CN"/>
              </w:rPr>
            </w:pPr>
          </w:p>
        </w:tc>
      </w:tr>
      <w:tr w:rsidR="00144B4F" w14:paraId="2858EC98" w14:textId="77777777" w:rsidTr="00500DCB">
        <w:trPr>
          <w:trHeight w:val="29"/>
        </w:trPr>
        <w:tc>
          <w:tcPr>
            <w:tcW w:w="1602" w:type="dxa"/>
            <w:gridSpan w:val="2"/>
            <w:tcBorders>
              <w:top w:val="nil"/>
              <w:left w:val="single" w:sz="4" w:space="0" w:color="auto"/>
              <w:bottom w:val="nil"/>
              <w:right w:val="single" w:sz="4" w:space="0" w:color="auto"/>
            </w:tcBorders>
          </w:tcPr>
          <w:p w14:paraId="16639288"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4F918E4"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33CA01E" w14:textId="77777777" w:rsidR="00144B4F" w:rsidRDefault="00144B4F" w:rsidP="00144B4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7D78F11"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9855CC"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2025AF"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529BB8"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2C9FF6"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1016A19"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E5010B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9EB2F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45AB0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2BF86A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89CD33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5EBD3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8DCC9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EEE55A8" w14:textId="77777777" w:rsidR="00144B4F" w:rsidRDefault="00144B4F" w:rsidP="00144B4F">
            <w:pPr>
              <w:keepNext/>
              <w:keepLines/>
              <w:spacing w:after="0"/>
              <w:jc w:val="center"/>
              <w:rPr>
                <w:rFonts w:ascii="Arial" w:hAnsi="Arial"/>
                <w:sz w:val="18"/>
                <w:lang w:val="en-US" w:eastAsia="zh-CN"/>
              </w:rPr>
            </w:pPr>
          </w:p>
        </w:tc>
      </w:tr>
      <w:tr w:rsidR="00144B4F" w14:paraId="157CE7B5" w14:textId="77777777" w:rsidTr="00500DCB">
        <w:trPr>
          <w:trHeight w:val="29"/>
        </w:trPr>
        <w:tc>
          <w:tcPr>
            <w:tcW w:w="1602" w:type="dxa"/>
            <w:gridSpan w:val="2"/>
            <w:tcBorders>
              <w:top w:val="nil"/>
              <w:left w:val="single" w:sz="4" w:space="0" w:color="auto"/>
              <w:bottom w:val="nil"/>
              <w:right w:val="single" w:sz="4" w:space="0" w:color="auto"/>
            </w:tcBorders>
          </w:tcPr>
          <w:p w14:paraId="76793F88"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4874D14"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5A4B7BA" w14:textId="77777777" w:rsidR="00144B4F" w:rsidRDefault="00144B4F" w:rsidP="00144B4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B295501"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AED9B7"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E2E67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B165A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94ED56" w14:textId="77777777" w:rsidR="00144B4F" w:rsidRDefault="00144B4F" w:rsidP="00144B4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061F541" w14:textId="77777777" w:rsidR="00144B4F" w:rsidRDefault="00144B4F" w:rsidP="00144B4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0A7F9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CD16C0"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EE9040"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20D28C"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3A22E4"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598389"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7D82A"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0CCA25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102BCFB3" w14:textId="77777777" w:rsidTr="00500DCB">
        <w:trPr>
          <w:trHeight w:val="29"/>
        </w:trPr>
        <w:tc>
          <w:tcPr>
            <w:tcW w:w="1602" w:type="dxa"/>
            <w:gridSpan w:val="2"/>
            <w:tcBorders>
              <w:top w:val="nil"/>
              <w:left w:val="single" w:sz="4" w:space="0" w:color="auto"/>
              <w:bottom w:val="nil"/>
              <w:right w:val="single" w:sz="4" w:space="0" w:color="auto"/>
            </w:tcBorders>
          </w:tcPr>
          <w:p w14:paraId="73D1C725"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1D1BFB7"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6B4B142" w14:textId="77777777" w:rsidR="00144B4F" w:rsidRDefault="00144B4F" w:rsidP="00144B4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D0132C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0204E0AC" w14:textId="77777777" w:rsidR="00144B4F" w:rsidRDefault="00144B4F" w:rsidP="00144B4F">
            <w:pPr>
              <w:keepNext/>
              <w:keepLines/>
              <w:spacing w:after="0"/>
              <w:jc w:val="center"/>
              <w:rPr>
                <w:rFonts w:ascii="Arial" w:hAnsi="Arial"/>
                <w:sz w:val="18"/>
                <w:lang w:val="en-US" w:eastAsia="zh-CN"/>
              </w:rPr>
            </w:pPr>
          </w:p>
        </w:tc>
      </w:tr>
      <w:tr w:rsidR="00144B4F" w14:paraId="66B3670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BCBB5C1"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08B901"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6AE39FF"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4F3D548"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4A2FB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14F2AB"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AE61A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E48A0C"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A90D46A"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31A94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378FD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95E19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FBC6A1"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FFDC7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BA849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7EA01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CD0F0D2" w14:textId="77777777" w:rsidR="00144B4F" w:rsidRDefault="00144B4F" w:rsidP="00144B4F">
            <w:pPr>
              <w:keepNext/>
              <w:keepLines/>
              <w:spacing w:after="0"/>
              <w:jc w:val="center"/>
              <w:rPr>
                <w:rFonts w:ascii="Arial" w:hAnsi="Arial"/>
                <w:sz w:val="18"/>
                <w:lang w:val="en-US" w:eastAsia="zh-CN"/>
              </w:rPr>
            </w:pPr>
          </w:p>
        </w:tc>
      </w:tr>
      <w:tr w:rsidR="00144B4F" w14:paraId="04A4387C" w14:textId="77777777" w:rsidTr="00500DCB">
        <w:trPr>
          <w:trHeight w:val="29"/>
        </w:trPr>
        <w:tc>
          <w:tcPr>
            <w:tcW w:w="1602" w:type="dxa"/>
            <w:gridSpan w:val="2"/>
            <w:tcBorders>
              <w:top w:val="nil"/>
              <w:left w:val="single" w:sz="4" w:space="0" w:color="auto"/>
              <w:bottom w:val="nil"/>
              <w:right w:val="single" w:sz="4" w:space="0" w:color="auto"/>
            </w:tcBorders>
          </w:tcPr>
          <w:p w14:paraId="0B836C7B" w14:textId="77777777" w:rsidR="00144B4F" w:rsidRDefault="00144B4F" w:rsidP="00144B4F">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tcPr>
          <w:p w14:paraId="4BE5595D" w14:textId="77777777" w:rsidR="00144B4F" w:rsidRDefault="00144B4F" w:rsidP="00144B4F">
            <w:pPr>
              <w:keepNext/>
              <w:keepLines/>
              <w:spacing w:after="0"/>
              <w:jc w:val="center"/>
              <w:rPr>
                <w:rFonts w:ascii="Arial" w:hAnsi="Arial"/>
                <w:sz w:val="18"/>
                <w:szCs w:val="18"/>
              </w:rPr>
            </w:pPr>
            <w:r>
              <w:rPr>
                <w:rFonts w:ascii="Arial" w:hAnsi="Arial"/>
                <w:sz w:val="18"/>
              </w:rPr>
              <w:t>CA_n41C</w:t>
            </w:r>
          </w:p>
          <w:p w14:paraId="38A224D8" w14:textId="77777777" w:rsidR="00144B4F" w:rsidRDefault="00144B4F" w:rsidP="00144B4F">
            <w:pPr>
              <w:keepNext/>
              <w:keepLines/>
              <w:spacing w:after="0"/>
              <w:jc w:val="center"/>
              <w:rPr>
                <w:rFonts w:ascii="Arial" w:hAnsi="Arial"/>
                <w:sz w:val="18"/>
                <w:szCs w:val="18"/>
              </w:rPr>
            </w:pPr>
            <w:r>
              <w:rPr>
                <w:rFonts w:ascii="Arial" w:hAnsi="Arial"/>
                <w:sz w:val="18"/>
                <w:szCs w:val="18"/>
              </w:rPr>
              <w:t>CA_n25A-n41A</w:t>
            </w:r>
          </w:p>
          <w:p w14:paraId="3F6C4710" w14:textId="77777777" w:rsidR="00144B4F" w:rsidRDefault="00144B4F" w:rsidP="00144B4F">
            <w:pPr>
              <w:keepNext/>
              <w:keepLines/>
              <w:spacing w:after="0"/>
              <w:jc w:val="center"/>
              <w:rPr>
                <w:rFonts w:ascii="Arial" w:hAnsi="Arial"/>
                <w:sz w:val="18"/>
                <w:szCs w:val="18"/>
              </w:rPr>
            </w:pPr>
            <w:r>
              <w:rPr>
                <w:rFonts w:ascii="Arial" w:hAnsi="Arial"/>
                <w:sz w:val="18"/>
                <w:szCs w:val="18"/>
              </w:rPr>
              <w:t>CA_n25A-n77A</w:t>
            </w:r>
          </w:p>
          <w:p w14:paraId="37EF0D6D"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68E2D58D" w14:textId="77777777" w:rsidR="00144B4F" w:rsidRDefault="00144B4F" w:rsidP="00144B4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12782F3"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3D7805D"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452B1"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2126"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95884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0999443"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ED995F9"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B3DCF"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5F0B90"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4B533A"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C4AF97"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90ED54"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ED6F34"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1D006DD"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1850A737" w14:textId="77777777" w:rsidTr="00500DCB">
        <w:trPr>
          <w:trHeight w:val="29"/>
        </w:trPr>
        <w:tc>
          <w:tcPr>
            <w:tcW w:w="1602" w:type="dxa"/>
            <w:gridSpan w:val="2"/>
            <w:tcBorders>
              <w:top w:val="nil"/>
              <w:left w:val="single" w:sz="4" w:space="0" w:color="auto"/>
              <w:bottom w:val="nil"/>
              <w:right w:val="single" w:sz="4" w:space="0" w:color="auto"/>
            </w:tcBorders>
          </w:tcPr>
          <w:p w14:paraId="2B17AB9D"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61F7336"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F93BBE7"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19C6C3B" w14:textId="77777777" w:rsidR="00144B4F" w:rsidRDefault="00144B4F" w:rsidP="00144B4F">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08F0C8B6" w14:textId="77777777" w:rsidR="00144B4F" w:rsidRDefault="00144B4F" w:rsidP="00144B4F">
            <w:pPr>
              <w:keepNext/>
              <w:keepLines/>
              <w:spacing w:after="0"/>
              <w:jc w:val="center"/>
              <w:rPr>
                <w:rFonts w:ascii="Arial" w:hAnsi="Arial"/>
                <w:sz w:val="18"/>
                <w:lang w:val="en-US" w:eastAsia="zh-CN"/>
              </w:rPr>
            </w:pPr>
          </w:p>
        </w:tc>
      </w:tr>
      <w:tr w:rsidR="00144B4F" w14:paraId="28A7705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92BAC30"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B79AB04"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5A2A2C7" w14:textId="77777777" w:rsidR="00144B4F" w:rsidRDefault="00144B4F" w:rsidP="00144B4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B4B7C78"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F2C8B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0A9BAD"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03001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7F7D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5C638C"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563EDB7"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A368F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FF6DC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234A2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E0925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5BA53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DF22D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948CB2D" w14:textId="77777777" w:rsidR="00144B4F" w:rsidRDefault="00144B4F" w:rsidP="00144B4F">
            <w:pPr>
              <w:keepNext/>
              <w:keepLines/>
              <w:spacing w:after="0"/>
              <w:jc w:val="center"/>
              <w:rPr>
                <w:rFonts w:ascii="Arial" w:hAnsi="Arial"/>
                <w:sz w:val="18"/>
                <w:lang w:val="en-US" w:eastAsia="zh-CN"/>
              </w:rPr>
            </w:pPr>
          </w:p>
        </w:tc>
      </w:tr>
      <w:tr w:rsidR="00144B4F" w14:paraId="4145AD4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3A8E72A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tcPr>
          <w:p w14:paraId="05D16CD4"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4E48B3A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62178D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26BD01"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DBFD5"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251A8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6B5AF"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24C6DA"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ED6F96"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DEB7E3" w14:textId="77777777" w:rsidR="00144B4F" w:rsidRDefault="00144B4F" w:rsidP="00144B4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417CF8" w14:textId="77777777" w:rsidR="00144B4F" w:rsidRDefault="00144B4F" w:rsidP="00144B4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41987" w14:textId="77777777" w:rsidR="00144B4F" w:rsidRDefault="00144B4F" w:rsidP="00144B4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3404F1" w14:textId="77777777" w:rsidR="00144B4F" w:rsidRDefault="00144B4F" w:rsidP="00144B4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AE7488" w14:textId="77777777" w:rsidR="00144B4F" w:rsidRDefault="00144B4F" w:rsidP="00144B4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B95D39" w14:textId="77777777" w:rsidR="00144B4F" w:rsidRDefault="00144B4F" w:rsidP="00144B4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B3A290D"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144B4F" w14:paraId="3B14AFB0"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915DA5C"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66B32B"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CF457DA"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4DB413A"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6231CD"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1D565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856141"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0CFCE" w14:textId="77777777" w:rsidR="00144B4F" w:rsidRDefault="00144B4F" w:rsidP="00144B4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60FFD4"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5AB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C954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F84486"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69A03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337DFF"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7585B0"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5969A11"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DA12BA8" w14:textId="77777777" w:rsidR="00144B4F" w:rsidRDefault="00144B4F" w:rsidP="00144B4F">
            <w:pPr>
              <w:keepNext/>
              <w:keepLines/>
              <w:spacing w:after="0"/>
              <w:jc w:val="center"/>
              <w:rPr>
                <w:rFonts w:ascii="Arial" w:eastAsia="SimSun" w:hAnsi="Arial"/>
                <w:sz w:val="18"/>
                <w:lang w:val="en-US" w:eastAsia="zh-CN"/>
              </w:rPr>
            </w:pPr>
          </w:p>
        </w:tc>
      </w:tr>
      <w:tr w:rsidR="00144B4F" w14:paraId="0FEACFCD"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3A4BCBE"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1E99BA5"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A04BB84"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29AA819" w14:textId="77777777" w:rsidR="00144B4F" w:rsidRDefault="00144B4F" w:rsidP="00144B4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22F9C47"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8B176D"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0E7CF3"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C53A4"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817A7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450B4A"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CEF5B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B5538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52716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ED48283"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FA11F"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BF511A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3B41DDF" w14:textId="77777777" w:rsidR="00144B4F" w:rsidRDefault="00144B4F" w:rsidP="00144B4F">
            <w:pPr>
              <w:keepNext/>
              <w:keepLines/>
              <w:spacing w:after="0"/>
              <w:jc w:val="center"/>
              <w:rPr>
                <w:rFonts w:ascii="Arial" w:eastAsia="SimSun" w:hAnsi="Arial"/>
                <w:sz w:val="18"/>
                <w:lang w:val="en-US" w:eastAsia="zh-CN"/>
              </w:rPr>
            </w:pPr>
          </w:p>
        </w:tc>
      </w:tr>
      <w:tr w:rsidR="00144B4F" w14:paraId="7D5F71C6"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3E32B281" w14:textId="77777777" w:rsidR="00144B4F" w:rsidRDefault="00144B4F" w:rsidP="00144B4F">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tcPr>
          <w:p w14:paraId="39F6E032" w14:textId="77777777" w:rsidR="00144B4F" w:rsidRDefault="00144B4F" w:rsidP="00144B4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F03B621" w14:textId="77777777" w:rsidR="00144B4F" w:rsidRDefault="00144B4F" w:rsidP="00144B4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C6EF344"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tcPr>
          <w:p w14:paraId="27776B6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B5FC68D"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450E64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9F8144"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2F0C7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EB169"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8E41B"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3CD48"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7052A"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3E1D6F"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FC0ADB"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9641A"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C20C8B"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67F4D5"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4E285C0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3ACD94E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19CB516"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03DBE616"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6168C5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A12E83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26303B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930BE7"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C7722"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32181"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1916A6"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86AE6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DD85E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7AD23"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6A01F6"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DA2A17"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8D612A"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5538F"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20F38F4F" w14:textId="77777777" w:rsidR="00144B4F" w:rsidRDefault="00144B4F" w:rsidP="00144B4F">
            <w:pPr>
              <w:keepNext/>
              <w:keepLines/>
              <w:spacing w:after="0"/>
              <w:jc w:val="center"/>
              <w:rPr>
                <w:rFonts w:ascii="Arial" w:hAnsi="Arial"/>
                <w:sz w:val="18"/>
                <w:lang w:val="en-US" w:eastAsia="zh-CN"/>
              </w:rPr>
            </w:pPr>
          </w:p>
        </w:tc>
      </w:tr>
      <w:tr w:rsidR="00144B4F" w14:paraId="6832FA2F"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BD73005"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095A2D8D"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39225E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8C50B2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4990CA"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46316"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9A0454"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A4F357"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182EDE"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CAC19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7231AC"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E86F91"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0D16F1"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3612C4"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7A9C62"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CE1166"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17E5FEF" w14:textId="77777777" w:rsidR="00144B4F" w:rsidRDefault="00144B4F" w:rsidP="00144B4F">
            <w:pPr>
              <w:keepNext/>
              <w:keepLines/>
              <w:spacing w:after="0"/>
              <w:jc w:val="center"/>
              <w:rPr>
                <w:rFonts w:ascii="Arial" w:hAnsi="Arial"/>
                <w:sz w:val="18"/>
                <w:lang w:val="en-US" w:eastAsia="zh-CN"/>
              </w:rPr>
            </w:pPr>
          </w:p>
        </w:tc>
      </w:tr>
      <w:tr w:rsidR="00144B4F" w14:paraId="0E5C1B0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6B4DD48"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6399C9ED"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DE480D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22F4F42"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C0075AF"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AFAB31"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4750DE"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F614DD"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8B2F50"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A2DF6A"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C61A6B2"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44D58E"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C168B9"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DB6DA1"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98CF5"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717A2E" w14:textId="77777777" w:rsidR="00144B4F" w:rsidRDefault="00144B4F" w:rsidP="00144B4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4469151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07AD88A0"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E84DFE8"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A8ED2B9"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436DE6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7FEA4B5"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16953"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32907D"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DDBE49"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D9DD2C"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06B4FA"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59CC69"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3C012"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EC49E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5DC1B2E"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0B7BA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B932ACE"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DDEDB6"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tcPr>
          <w:p w14:paraId="27F546E5" w14:textId="77777777" w:rsidR="00144B4F" w:rsidRDefault="00144B4F" w:rsidP="00144B4F">
            <w:pPr>
              <w:spacing w:after="0"/>
              <w:rPr>
                <w:rFonts w:ascii="Arial" w:hAnsi="Arial"/>
                <w:sz w:val="18"/>
                <w:lang w:val="en-US" w:eastAsia="zh-CN"/>
              </w:rPr>
            </w:pPr>
          </w:p>
        </w:tc>
      </w:tr>
      <w:tr w:rsidR="00144B4F" w14:paraId="153F6E4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75F15E7"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05D8061B"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B6EDC5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08386A"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6944E7"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51847"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0124C6"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EC969E"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5B31AB"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8D5A24"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C7FC02"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1BA5E8"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B86C34"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1BE633"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5B0E2A"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B40B7" w14:textId="77777777" w:rsidR="00144B4F" w:rsidRDefault="00144B4F" w:rsidP="00144B4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0B2E960F" w14:textId="77777777" w:rsidR="00144B4F" w:rsidRDefault="00144B4F" w:rsidP="00144B4F">
            <w:pPr>
              <w:spacing w:after="0"/>
              <w:rPr>
                <w:rFonts w:ascii="Arial" w:hAnsi="Arial"/>
                <w:sz w:val="18"/>
                <w:lang w:val="en-US" w:eastAsia="zh-CN"/>
              </w:rPr>
            </w:pPr>
          </w:p>
        </w:tc>
      </w:tr>
      <w:tr w:rsidR="00144B4F" w14:paraId="546BD142" w14:textId="77777777" w:rsidTr="00500DCB">
        <w:trPr>
          <w:trHeight w:val="63"/>
        </w:trPr>
        <w:tc>
          <w:tcPr>
            <w:tcW w:w="1602" w:type="dxa"/>
            <w:gridSpan w:val="2"/>
            <w:vMerge w:val="restart"/>
            <w:tcBorders>
              <w:top w:val="nil"/>
              <w:left w:val="single" w:sz="4" w:space="0" w:color="auto"/>
              <w:bottom w:val="single" w:sz="4" w:space="0" w:color="auto"/>
              <w:right w:val="single" w:sz="4" w:space="0" w:color="auto"/>
            </w:tcBorders>
          </w:tcPr>
          <w:p w14:paraId="3D776A4C" w14:textId="77777777" w:rsidR="00144B4F" w:rsidRDefault="00144B4F" w:rsidP="00144B4F">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tcPr>
          <w:p w14:paraId="2935B5C9" w14:textId="77777777" w:rsidR="00144B4F" w:rsidRDefault="00144B4F" w:rsidP="00144B4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8BA123" w14:textId="77777777" w:rsidR="00144B4F" w:rsidRDefault="00144B4F" w:rsidP="00144B4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3B16945"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tcPr>
          <w:p w14:paraId="282066B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1059F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58EF8A"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EA56A0"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0A1BA2"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D2D1B8"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C45EB5"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71F794"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3E0F4"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9B19B"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F4D4B"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519C1"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A9BCFB"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3C80B"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BDE2630"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F1B9FA8"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747B84D"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25764E52"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6A76C4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1FF23E2F"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2B4848BF" w14:textId="77777777" w:rsidR="00144B4F" w:rsidRDefault="00144B4F" w:rsidP="00144B4F">
            <w:pPr>
              <w:keepNext/>
              <w:keepLines/>
              <w:spacing w:after="0"/>
              <w:jc w:val="center"/>
              <w:rPr>
                <w:rFonts w:ascii="Arial" w:hAnsi="Arial"/>
                <w:sz w:val="18"/>
                <w:lang w:val="en-US" w:eastAsia="zh-CN"/>
              </w:rPr>
            </w:pPr>
          </w:p>
        </w:tc>
      </w:tr>
      <w:tr w:rsidR="00144B4F" w14:paraId="431E53E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1C8A276"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90D45B5"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D381D7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CCF9A60"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62328A"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398D8E"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86DF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01784"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B2FAEC"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50ECA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38FFE"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07EE80"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555535"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28848"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22E435"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99ABFC"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A679726" w14:textId="77777777" w:rsidR="00144B4F" w:rsidRDefault="00144B4F" w:rsidP="00144B4F">
            <w:pPr>
              <w:keepNext/>
              <w:keepLines/>
              <w:spacing w:after="0"/>
              <w:jc w:val="center"/>
              <w:rPr>
                <w:rFonts w:ascii="Arial" w:hAnsi="Arial"/>
                <w:sz w:val="18"/>
                <w:lang w:val="en-US" w:eastAsia="zh-CN"/>
              </w:rPr>
            </w:pPr>
          </w:p>
        </w:tc>
      </w:tr>
      <w:tr w:rsidR="00144B4F" w14:paraId="3C9FFAB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D85F9F1"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17D28CC3"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36ED23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D830C07"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13B0A"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F2C7F3"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ED7C89"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F63A4"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2E7C8C"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6CC4FA"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CD748E"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FD14DE"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168C12"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087F75"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0E7B27"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7643A" w14:textId="77777777" w:rsidR="00144B4F" w:rsidRDefault="00144B4F" w:rsidP="00144B4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2BECF5D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0B650FF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063295B"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7367C32"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04778D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F36815"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tcPr>
          <w:p w14:paraId="04ECCC44" w14:textId="77777777" w:rsidR="00144B4F" w:rsidRDefault="00144B4F" w:rsidP="00144B4F">
            <w:pPr>
              <w:spacing w:after="0"/>
              <w:rPr>
                <w:rFonts w:ascii="Arial" w:hAnsi="Arial"/>
                <w:sz w:val="18"/>
                <w:lang w:val="en-US" w:eastAsia="zh-CN"/>
              </w:rPr>
            </w:pPr>
          </w:p>
        </w:tc>
      </w:tr>
      <w:tr w:rsidR="00144B4F" w14:paraId="6CBC6FE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F233B18"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59EEDEC"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D1A474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42D791C"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8C0D01"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DB8D26"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C29D9C"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2522FD"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BC4264"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4BC12E"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3EED29"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1D0381"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1C3BE4"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324D01"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C0FB87"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7E2D8D" w14:textId="77777777" w:rsidR="00144B4F" w:rsidRDefault="00144B4F" w:rsidP="00144B4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55A66D50" w14:textId="77777777" w:rsidR="00144B4F" w:rsidRDefault="00144B4F" w:rsidP="00144B4F">
            <w:pPr>
              <w:spacing w:after="0"/>
              <w:rPr>
                <w:rFonts w:ascii="Arial" w:hAnsi="Arial"/>
                <w:sz w:val="18"/>
                <w:lang w:val="en-US" w:eastAsia="zh-CN"/>
              </w:rPr>
            </w:pPr>
          </w:p>
        </w:tc>
      </w:tr>
      <w:tr w:rsidR="00144B4F" w14:paraId="1487E7BD"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141DC298" w14:textId="77777777" w:rsidR="00144B4F" w:rsidRDefault="00144B4F" w:rsidP="00144B4F">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tcPr>
          <w:p w14:paraId="54BEF465" w14:textId="77777777" w:rsidR="00144B4F" w:rsidRDefault="00144B4F" w:rsidP="00144B4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3CB2A2DB" w14:textId="77777777" w:rsidR="00144B4F" w:rsidRDefault="00144B4F" w:rsidP="00144B4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C1E6F12"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tcPr>
          <w:p w14:paraId="2697D24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96A548B"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F3A2A2A"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708D03"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DE7A63"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0A210D"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2B793"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698A06"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E0D954"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FE3A7E"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6B87B"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0362E"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1B40FB"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988E7D"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0A9F18D2"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16475CF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CD20105"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5F7E01F8"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01E692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29B5B446"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3AD19B80" w14:textId="77777777" w:rsidR="00144B4F" w:rsidRDefault="00144B4F" w:rsidP="00144B4F">
            <w:pPr>
              <w:keepNext/>
              <w:keepLines/>
              <w:spacing w:after="0"/>
              <w:jc w:val="center"/>
              <w:rPr>
                <w:rFonts w:ascii="Arial" w:hAnsi="Arial"/>
                <w:sz w:val="18"/>
                <w:lang w:val="en-US" w:eastAsia="zh-CN"/>
              </w:rPr>
            </w:pPr>
          </w:p>
        </w:tc>
      </w:tr>
      <w:tr w:rsidR="00144B4F" w14:paraId="63370134"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AC60C94"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2ADD60FC"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9DE678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435B667"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BA34E89"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088B54"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5D9C6"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106CFA"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3189D1"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80C5F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80AB9"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001B33"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202BA7"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375B04"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AB8EE2"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953330"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8D9B664" w14:textId="77777777" w:rsidR="00144B4F" w:rsidRDefault="00144B4F" w:rsidP="00144B4F">
            <w:pPr>
              <w:keepNext/>
              <w:keepLines/>
              <w:spacing w:after="0"/>
              <w:jc w:val="center"/>
              <w:rPr>
                <w:rFonts w:ascii="Arial" w:hAnsi="Arial"/>
                <w:sz w:val="18"/>
                <w:lang w:val="en-US" w:eastAsia="zh-CN"/>
              </w:rPr>
            </w:pPr>
          </w:p>
        </w:tc>
      </w:tr>
      <w:tr w:rsidR="00144B4F" w14:paraId="585ED897"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03610CA"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52EFA9C"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6511BB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0A15502"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470E89"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056B52"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3028D"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B5CC4A"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B107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363A06A"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DCDA9"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97AD5A"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E23155"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8B6957"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54F1D2"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CDB625" w14:textId="77777777" w:rsidR="00144B4F" w:rsidRDefault="00144B4F" w:rsidP="00144B4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tcPr>
          <w:p w14:paraId="17D16D6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03C1ECC5"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9A80055"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D2190CC"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BBCCCB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070DFB"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tcPr>
          <w:p w14:paraId="6AB02D2C" w14:textId="77777777" w:rsidR="00144B4F" w:rsidRDefault="00144B4F" w:rsidP="00144B4F">
            <w:pPr>
              <w:spacing w:after="0"/>
              <w:rPr>
                <w:rFonts w:ascii="Arial" w:hAnsi="Arial"/>
                <w:sz w:val="18"/>
                <w:lang w:val="en-US" w:eastAsia="zh-CN"/>
              </w:rPr>
            </w:pPr>
          </w:p>
        </w:tc>
      </w:tr>
      <w:tr w:rsidR="00144B4F" w14:paraId="5395D46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41A4F7BD"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0C0F402"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55DF59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0A2E430"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418F2D5"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8B6B6"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F63C16" w14:textId="77777777" w:rsidR="00144B4F" w:rsidRDefault="00144B4F" w:rsidP="00144B4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6BD4EA"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D3BBF9"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DF0FD0"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6E93A4"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22BA31"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4DCBCF"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08E26"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AA52B8"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4540F" w14:textId="77777777" w:rsidR="00144B4F" w:rsidRDefault="00144B4F" w:rsidP="00144B4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2B89768D" w14:textId="77777777" w:rsidR="00144B4F" w:rsidRDefault="00144B4F" w:rsidP="00144B4F">
            <w:pPr>
              <w:spacing w:after="0"/>
              <w:rPr>
                <w:rFonts w:ascii="Arial" w:hAnsi="Arial"/>
                <w:sz w:val="18"/>
                <w:lang w:val="en-US" w:eastAsia="zh-CN"/>
              </w:rPr>
            </w:pPr>
          </w:p>
        </w:tc>
      </w:tr>
      <w:tr w:rsidR="00144B4F" w14:paraId="5DBB991B"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3602D481" w14:textId="77777777" w:rsidR="00144B4F" w:rsidRDefault="00144B4F" w:rsidP="00144B4F">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tcPr>
          <w:p w14:paraId="259F2538"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tcPr>
          <w:p w14:paraId="65638C57" w14:textId="77777777" w:rsidR="00144B4F" w:rsidRDefault="00144B4F" w:rsidP="00144B4F">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0BCBE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99749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BB13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6B0A7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7E2005"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9F4C03"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33F405"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53112"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D83D6F"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98026"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760DD1"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FCE6DC"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18141"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13873B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2D695947"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00ED7D0D" w14:textId="77777777" w:rsidR="00144B4F" w:rsidRDefault="00144B4F" w:rsidP="00144B4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1E2FFD7"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C7DA3B6" w14:textId="77777777" w:rsidR="00144B4F" w:rsidRDefault="00144B4F" w:rsidP="00144B4F">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FE62D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22623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1EB3D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E6339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71F8C"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620DF4"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BE508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2389A2"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63CFBE"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254EDE"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4F5FE1"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1E34A5"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68C16"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0FC90249" w14:textId="77777777" w:rsidR="00144B4F" w:rsidRDefault="00144B4F" w:rsidP="00144B4F">
            <w:pPr>
              <w:keepNext/>
              <w:keepLines/>
              <w:spacing w:after="0"/>
              <w:jc w:val="center"/>
              <w:rPr>
                <w:rFonts w:ascii="Arial" w:hAnsi="Arial"/>
                <w:sz w:val="18"/>
                <w:lang w:val="en-US" w:eastAsia="zh-CN"/>
              </w:rPr>
            </w:pPr>
          </w:p>
        </w:tc>
      </w:tr>
      <w:tr w:rsidR="00144B4F" w14:paraId="697D6AC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3D92B975" w14:textId="77777777" w:rsidR="00144B4F" w:rsidRDefault="00144B4F" w:rsidP="00144B4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0E18DFA"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8108CCF" w14:textId="77777777" w:rsidR="00144B4F" w:rsidRDefault="00144B4F" w:rsidP="00144B4F">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DF6A4A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16C6F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DC1C6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B062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87C9B"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81302E"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2247E0"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2C3D2E"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3401A0"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2F30E4"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36589"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AEFEA"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A2D83A"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94DD1FB" w14:textId="77777777" w:rsidR="00144B4F" w:rsidRDefault="00144B4F" w:rsidP="00144B4F">
            <w:pPr>
              <w:keepNext/>
              <w:keepLines/>
              <w:spacing w:after="0"/>
              <w:jc w:val="center"/>
              <w:rPr>
                <w:rFonts w:ascii="Arial" w:hAnsi="Arial"/>
                <w:sz w:val="18"/>
                <w:lang w:val="en-US" w:eastAsia="zh-CN"/>
              </w:rPr>
            </w:pPr>
          </w:p>
        </w:tc>
      </w:tr>
      <w:tr w:rsidR="00144B4F" w14:paraId="0F6CC0A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0B75C037" w14:textId="77777777" w:rsidR="00144B4F" w:rsidRDefault="00144B4F" w:rsidP="00144B4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F5BBDBF" w14:textId="77777777" w:rsidR="00144B4F" w:rsidRDefault="00144B4F" w:rsidP="00144B4F">
            <w:pPr>
              <w:keepNext/>
              <w:keepLines/>
              <w:spacing w:after="0"/>
              <w:jc w:val="center"/>
              <w:rPr>
                <w:rFonts w:ascii="Arial" w:hAnsi="Arial"/>
                <w:sz w:val="18"/>
                <w:szCs w:val="18"/>
              </w:rPr>
            </w:pPr>
            <w:r w:rsidRPr="001D7A3C">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tcPr>
          <w:p w14:paraId="3D8B11F7" w14:textId="77777777" w:rsidR="00144B4F" w:rsidRDefault="00144B4F" w:rsidP="00144B4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B3D18CF"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ED7C2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C03ABB"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F9A06FB"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0A8601"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C39E64"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A04DDA"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D770C6"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E27D6"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AF04B"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145E3"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62F85F"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DF255C"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6A913E3" w14:textId="77777777" w:rsidR="00144B4F" w:rsidRDefault="00144B4F" w:rsidP="00144B4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144B4F" w14:paraId="184BB12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5A27DB06" w14:textId="77777777" w:rsidR="00144B4F" w:rsidRDefault="00144B4F" w:rsidP="00144B4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0A67E5" w14:textId="77777777" w:rsidR="00144B4F" w:rsidRDefault="00144B4F" w:rsidP="00144B4F">
            <w:pPr>
              <w:keepNext/>
              <w:keepLines/>
              <w:spacing w:after="0"/>
              <w:jc w:val="center"/>
              <w:rPr>
                <w:rFonts w:ascii="Arial" w:hAnsi="Arial"/>
                <w:sz w:val="18"/>
                <w:szCs w:val="18"/>
              </w:rPr>
            </w:pPr>
            <w:r w:rsidRPr="001D7A3C">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840998E"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14F9C81"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33B20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8412349"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F3990A"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2CF3B" w14:textId="77777777" w:rsidR="00144B4F" w:rsidRDefault="00144B4F" w:rsidP="00144B4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714BF8F" w14:textId="77777777" w:rsidR="00144B4F" w:rsidRDefault="00144B4F" w:rsidP="00144B4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05A278" w14:textId="77777777" w:rsidR="00144B4F" w:rsidRDefault="00144B4F" w:rsidP="00144B4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36C769"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8CDD9C"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E9B0A"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2EA1BB"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FF4744"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5DEEB9"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0A9BDBCB" w14:textId="77777777" w:rsidR="00144B4F" w:rsidRDefault="00144B4F" w:rsidP="00144B4F">
            <w:pPr>
              <w:keepNext/>
              <w:keepLines/>
              <w:spacing w:after="0"/>
              <w:jc w:val="center"/>
              <w:rPr>
                <w:rFonts w:ascii="Arial" w:hAnsi="Arial" w:cs="Arial"/>
                <w:sz w:val="18"/>
                <w:szCs w:val="18"/>
                <w:lang w:val="en-US" w:eastAsia="zh-CN"/>
              </w:rPr>
            </w:pPr>
          </w:p>
        </w:tc>
      </w:tr>
      <w:tr w:rsidR="00144B4F" w14:paraId="182B2CEA"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2AD7AD56" w14:textId="77777777" w:rsidR="00144B4F" w:rsidRDefault="00144B4F" w:rsidP="00144B4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F218E5D" w14:textId="77777777" w:rsidR="00144B4F" w:rsidRDefault="00144B4F" w:rsidP="00144B4F">
            <w:pPr>
              <w:keepNext/>
              <w:keepLines/>
              <w:spacing w:after="0"/>
              <w:jc w:val="center"/>
              <w:rPr>
                <w:rFonts w:ascii="Arial" w:hAnsi="Arial"/>
                <w:sz w:val="18"/>
                <w:szCs w:val="18"/>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355F629F"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75749A0" w14:textId="77777777" w:rsidR="00144B4F" w:rsidRDefault="00144B4F" w:rsidP="00144B4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AB04D2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8BA1D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CC671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9B7063"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3650C"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86A74"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D8CFF6"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EF8D1"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8C4BB6"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13A3F"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642E0C"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474DD1"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D80FB08" w14:textId="77777777" w:rsidR="00144B4F" w:rsidRDefault="00144B4F" w:rsidP="00144B4F">
            <w:pPr>
              <w:keepNext/>
              <w:keepLines/>
              <w:spacing w:after="0"/>
              <w:jc w:val="center"/>
              <w:rPr>
                <w:rFonts w:ascii="Arial" w:hAnsi="Arial" w:cs="Arial"/>
                <w:sz w:val="18"/>
                <w:szCs w:val="18"/>
                <w:lang w:val="en-US" w:eastAsia="zh-CN"/>
              </w:rPr>
            </w:pPr>
          </w:p>
        </w:tc>
      </w:tr>
      <w:tr w:rsidR="00144B4F" w14:paraId="2B09914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B66B9AA" w14:textId="77777777" w:rsidR="00144B4F" w:rsidRDefault="00144B4F" w:rsidP="00144B4F">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tcPr>
          <w:p w14:paraId="3EED927D" w14:textId="77777777" w:rsidR="00144B4F" w:rsidRDefault="00144B4F" w:rsidP="00144B4F">
            <w:pPr>
              <w:pStyle w:val="TAC"/>
            </w:pPr>
            <w:r>
              <w:t>CA_n25A-n66A</w:t>
            </w:r>
          </w:p>
          <w:p w14:paraId="3B19962F" w14:textId="77777777" w:rsidR="00144B4F" w:rsidRDefault="00144B4F" w:rsidP="00144B4F">
            <w:pPr>
              <w:pStyle w:val="TAC"/>
            </w:pPr>
            <w:r>
              <w:t>CA_n25A-n71A</w:t>
            </w:r>
          </w:p>
          <w:p w14:paraId="5FA35B92" w14:textId="77777777" w:rsidR="00144B4F" w:rsidRDefault="00144B4F" w:rsidP="00144B4F">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tcPr>
          <w:p w14:paraId="18FCC95B" w14:textId="77777777" w:rsidR="00144B4F" w:rsidRDefault="00144B4F" w:rsidP="00144B4F">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34C56F51" w14:textId="77777777" w:rsidR="00144B4F" w:rsidRDefault="00144B4F" w:rsidP="00144B4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54C464D" w14:textId="77777777" w:rsidR="00144B4F" w:rsidRDefault="00144B4F" w:rsidP="00144B4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A31C394" w14:textId="77777777" w:rsidR="00144B4F" w:rsidRDefault="00144B4F" w:rsidP="00144B4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228C2CE" w14:textId="77777777" w:rsidR="00144B4F" w:rsidRDefault="00144B4F" w:rsidP="00144B4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0C641F7" w14:textId="77777777" w:rsidR="00144B4F" w:rsidRDefault="00144B4F" w:rsidP="00144B4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0DD4E23" w14:textId="77777777" w:rsidR="00144B4F" w:rsidRDefault="00144B4F" w:rsidP="00144B4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50B7167" w14:textId="77777777" w:rsidR="00144B4F" w:rsidRDefault="00144B4F" w:rsidP="00144B4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30A55CF" w14:textId="77777777" w:rsidR="00144B4F" w:rsidRDefault="00144B4F" w:rsidP="00144B4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8AB46D" w14:textId="77777777" w:rsidR="00144B4F" w:rsidRDefault="00144B4F" w:rsidP="00144B4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38855A" w14:textId="77777777" w:rsidR="00144B4F" w:rsidRDefault="00144B4F" w:rsidP="00144B4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6099AD" w14:textId="77777777" w:rsidR="00144B4F" w:rsidRDefault="00144B4F" w:rsidP="00144B4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43C5D" w14:textId="77777777" w:rsidR="00144B4F" w:rsidRDefault="00144B4F" w:rsidP="00144B4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BCB6AA" w14:textId="77777777" w:rsidR="00144B4F" w:rsidRDefault="00144B4F" w:rsidP="00144B4F">
            <w:pPr>
              <w:pStyle w:val="TAC"/>
              <w:rPr>
                <w:lang w:val="en-US" w:eastAsia="zh-CN"/>
              </w:rPr>
            </w:pPr>
          </w:p>
        </w:tc>
        <w:tc>
          <w:tcPr>
            <w:tcW w:w="1266" w:type="dxa"/>
            <w:tcBorders>
              <w:top w:val="single" w:sz="4" w:space="0" w:color="auto"/>
              <w:left w:val="single" w:sz="4" w:space="0" w:color="auto"/>
              <w:bottom w:val="nil"/>
              <w:right w:val="single" w:sz="4" w:space="0" w:color="auto"/>
            </w:tcBorders>
          </w:tcPr>
          <w:p w14:paraId="13B893C4" w14:textId="77777777" w:rsidR="00144B4F" w:rsidRDefault="00144B4F" w:rsidP="00144B4F">
            <w:pPr>
              <w:pStyle w:val="TAC"/>
              <w:rPr>
                <w:rFonts w:cs="Arial"/>
                <w:szCs w:val="18"/>
                <w:lang w:val="en-US" w:eastAsia="zh-CN"/>
              </w:rPr>
            </w:pPr>
            <w:r>
              <w:rPr>
                <w:rFonts w:cs="Arial"/>
                <w:szCs w:val="18"/>
                <w:lang w:val="en-US" w:eastAsia="zh-CN"/>
              </w:rPr>
              <w:t>0</w:t>
            </w:r>
          </w:p>
        </w:tc>
      </w:tr>
      <w:tr w:rsidR="00144B4F" w14:paraId="52D224C8" w14:textId="77777777" w:rsidTr="00500DCB">
        <w:trPr>
          <w:trHeight w:val="29"/>
        </w:trPr>
        <w:tc>
          <w:tcPr>
            <w:tcW w:w="1602" w:type="dxa"/>
            <w:gridSpan w:val="2"/>
            <w:tcBorders>
              <w:top w:val="nil"/>
              <w:left w:val="single" w:sz="4" w:space="0" w:color="auto"/>
              <w:bottom w:val="nil"/>
              <w:right w:val="single" w:sz="4" w:space="0" w:color="auto"/>
            </w:tcBorders>
          </w:tcPr>
          <w:p w14:paraId="29175126" w14:textId="77777777" w:rsidR="00144B4F" w:rsidRDefault="00144B4F" w:rsidP="00144B4F">
            <w:pPr>
              <w:pStyle w:val="TAC"/>
            </w:pPr>
          </w:p>
        </w:tc>
        <w:tc>
          <w:tcPr>
            <w:tcW w:w="1346" w:type="dxa"/>
            <w:tcBorders>
              <w:top w:val="nil"/>
              <w:left w:val="single" w:sz="4" w:space="0" w:color="auto"/>
              <w:bottom w:val="nil"/>
              <w:right w:val="single" w:sz="4" w:space="0" w:color="auto"/>
            </w:tcBorders>
          </w:tcPr>
          <w:p w14:paraId="7E90D80C" w14:textId="77777777" w:rsidR="00144B4F" w:rsidRDefault="00144B4F" w:rsidP="00144B4F">
            <w:pPr>
              <w:pStyle w:val="TAC"/>
              <w:rPr>
                <w:szCs w:val="18"/>
              </w:rPr>
            </w:pPr>
          </w:p>
        </w:tc>
        <w:tc>
          <w:tcPr>
            <w:tcW w:w="660" w:type="dxa"/>
            <w:tcBorders>
              <w:top w:val="single" w:sz="4" w:space="0" w:color="auto"/>
              <w:left w:val="single" w:sz="4" w:space="0" w:color="auto"/>
              <w:bottom w:val="single" w:sz="4" w:space="0" w:color="auto"/>
              <w:right w:val="single" w:sz="4" w:space="0" w:color="auto"/>
            </w:tcBorders>
          </w:tcPr>
          <w:p w14:paraId="15BD3BDF" w14:textId="77777777" w:rsidR="00144B4F" w:rsidRDefault="00144B4F" w:rsidP="00144B4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7AEA910" w14:textId="77777777" w:rsidR="00144B4F" w:rsidRDefault="00144B4F" w:rsidP="00144B4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2298967E" w14:textId="77777777" w:rsidR="00144B4F" w:rsidRDefault="00144B4F" w:rsidP="00144B4F">
            <w:pPr>
              <w:pStyle w:val="TAC"/>
              <w:rPr>
                <w:rFonts w:cs="Arial"/>
                <w:szCs w:val="18"/>
                <w:lang w:val="en-US" w:eastAsia="zh-CN"/>
              </w:rPr>
            </w:pPr>
          </w:p>
        </w:tc>
      </w:tr>
      <w:tr w:rsidR="00144B4F" w14:paraId="02A9EF9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2D9F1A8" w14:textId="77777777" w:rsidR="00144B4F" w:rsidRDefault="00144B4F" w:rsidP="00144B4F">
            <w:pPr>
              <w:pStyle w:val="TAC"/>
            </w:pPr>
          </w:p>
        </w:tc>
        <w:tc>
          <w:tcPr>
            <w:tcW w:w="1346" w:type="dxa"/>
            <w:tcBorders>
              <w:top w:val="nil"/>
              <w:left w:val="single" w:sz="4" w:space="0" w:color="auto"/>
              <w:bottom w:val="single" w:sz="4" w:space="0" w:color="auto"/>
              <w:right w:val="single" w:sz="4" w:space="0" w:color="auto"/>
            </w:tcBorders>
          </w:tcPr>
          <w:p w14:paraId="5E18B48A" w14:textId="77777777" w:rsidR="00144B4F" w:rsidRDefault="00144B4F" w:rsidP="00144B4F">
            <w:pPr>
              <w:pStyle w:val="TAC"/>
              <w:rPr>
                <w:szCs w:val="18"/>
              </w:rPr>
            </w:pPr>
          </w:p>
        </w:tc>
        <w:tc>
          <w:tcPr>
            <w:tcW w:w="660" w:type="dxa"/>
            <w:tcBorders>
              <w:top w:val="single" w:sz="4" w:space="0" w:color="auto"/>
              <w:left w:val="single" w:sz="4" w:space="0" w:color="auto"/>
              <w:bottom w:val="single" w:sz="4" w:space="0" w:color="auto"/>
              <w:right w:val="single" w:sz="4" w:space="0" w:color="auto"/>
            </w:tcBorders>
          </w:tcPr>
          <w:p w14:paraId="74D2EB4B" w14:textId="77777777" w:rsidR="00144B4F" w:rsidRDefault="00144B4F" w:rsidP="00144B4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5A99A24B" w14:textId="77777777" w:rsidR="00144B4F" w:rsidRDefault="00144B4F" w:rsidP="00144B4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52F3EF70" w14:textId="77777777" w:rsidR="00144B4F" w:rsidRDefault="00144B4F" w:rsidP="00144B4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3356D82" w14:textId="77777777" w:rsidR="00144B4F" w:rsidRDefault="00144B4F" w:rsidP="00144B4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3B6FB8D" w14:textId="77777777" w:rsidR="00144B4F" w:rsidRDefault="00144B4F" w:rsidP="00144B4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DDD3CA4" w14:textId="77777777" w:rsidR="00144B4F" w:rsidRDefault="00144B4F" w:rsidP="00144B4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6C596A" w14:textId="77777777" w:rsidR="00144B4F" w:rsidRDefault="00144B4F" w:rsidP="00144B4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EF878" w14:textId="77777777" w:rsidR="00144B4F" w:rsidRDefault="00144B4F" w:rsidP="00144B4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7EFFF1" w14:textId="77777777" w:rsidR="00144B4F" w:rsidRDefault="00144B4F" w:rsidP="00144B4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D8D33" w14:textId="77777777" w:rsidR="00144B4F" w:rsidRDefault="00144B4F" w:rsidP="00144B4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ED6C4" w14:textId="77777777" w:rsidR="00144B4F" w:rsidRDefault="00144B4F" w:rsidP="00144B4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1CCC8" w14:textId="77777777" w:rsidR="00144B4F" w:rsidRDefault="00144B4F" w:rsidP="00144B4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9FB9B" w14:textId="77777777" w:rsidR="00144B4F" w:rsidRDefault="00144B4F" w:rsidP="00144B4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6592D" w14:textId="77777777" w:rsidR="00144B4F" w:rsidRDefault="00144B4F" w:rsidP="00144B4F">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4937F474" w14:textId="77777777" w:rsidR="00144B4F" w:rsidRDefault="00144B4F" w:rsidP="00144B4F">
            <w:pPr>
              <w:pStyle w:val="TAC"/>
              <w:rPr>
                <w:rFonts w:cs="Arial"/>
                <w:szCs w:val="18"/>
                <w:lang w:val="en-US" w:eastAsia="zh-CN"/>
              </w:rPr>
            </w:pPr>
          </w:p>
        </w:tc>
      </w:tr>
      <w:tr w:rsidR="00144B4F" w14:paraId="35596E26"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C5856F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tcPr>
          <w:p w14:paraId="740CC135" w14:textId="77777777" w:rsidR="00144B4F" w:rsidRDefault="00144B4F" w:rsidP="00144B4F">
            <w:pPr>
              <w:keepNext/>
              <w:keepLines/>
              <w:spacing w:after="0"/>
              <w:jc w:val="center"/>
              <w:rPr>
                <w:rFonts w:ascii="Arial" w:hAnsi="Arial"/>
                <w:sz w:val="18"/>
                <w:szCs w:val="18"/>
              </w:rPr>
            </w:pPr>
            <w:r>
              <w:rPr>
                <w:rFonts w:ascii="Arial" w:hAnsi="Arial"/>
                <w:sz w:val="18"/>
                <w:szCs w:val="18"/>
              </w:rPr>
              <w:t>CA_n25A-n66A</w:t>
            </w:r>
          </w:p>
          <w:p w14:paraId="285CF4AF" w14:textId="77777777" w:rsidR="00144B4F" w:rsidRDefault="00144B4F" w:rsidP="00144B4F">
            <w:pPr>
              <w:keepNext/>
              <w:keepLines/>
              <w:spacing w:after="0"/>
              <w:jc w:val="center"/>
              <w:rPr>
                <w:rFonts w:ascii="Arial" w:hAnsi="Arial"/>
                <w:sz w:val="18"/>
                <w:szCs w:val="18"/>
              </w:rPr>
            </w:pPr>
            <w:r>
              <w:rPr>
                <w:rFonts w:ascii="Arial" w:hAnsi="Arial"/>
                <w:sz w:val="18"/>
                <w:szCs w:val="18"/>
              </w:rPr>
              <w:t>CA_n25A-n77A</w:t>
            </w:r>
          </w:p>
          <w:p w14:paraId="11239CBE"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tcPr>
          <w:p w14:paraId="1E40DD39"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9739006"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169187D"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DD32E0"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F58F71"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8CDA9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AB767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ECFE1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DB7A2F"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EB5D20"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607ECD"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ED40CA"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2F58"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B41205"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5A24157E"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D52BEDF" w14:textId="77777777" w:rsidTr="00500DCB">
        <w:trPr>
          <w:trHeight w:val="29"/>
        </w:trPr>
        <w:tc>
          <w:tcPr>
            <w:tcW w:w="1602" w:type="dxa"/>
            <w:gridSpan w:val="2"/>
            <w:tcBorders>
              <w:top w:val="nil"/>
              <w:left w:val="single" w:sz="4" w:space="0" w:color="auto"/>
              <w:bottom w:val="nil"/>
              <w:right w:val="single" w:sz="4" w:space="0" w:color="auto"/>
            </w:tcBorders>
          </w:tcPr>
          <w:p w14:paraId="42E36672"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DDF78F"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66F021D"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BB0F238"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49267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5547B9"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D494A"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E187D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25AC9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5AA9A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2BE15C"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150E7"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397686"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84CCE5"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B53B57"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B263C1"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4A9B35C" w14:textId="77777777" w:rsidR="00144B4F" w:rsidRDefault="00144B4F" w:rsidP="00144B4F">
            <w:pPr>
              <w:keepNext/>
              <w:keepLines/>
              <w:spacing w:after="0"/>
              <w:jc w:val="center"/>
              <w:rPr>
                <w:rFonts w:ascii="Arial" w:hAnsi="Arial"/>
                <w:sz w:val="18"/>
                <w:lang w:val="en-US" w:eastAsia="zh-CN"/>
              </w:rPr>
            </w:pPr>
          </w:p>
        </w:tc>
      </w:tr>
      <w:tr w:rsidR="00144B4F" w14:paraId="2049946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A711A73"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10726A"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2020EAC"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3F99EE0"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50A84D"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558344"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993C1"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C63AF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D0E64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1F15B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92261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CB204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A3512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F6C8EC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ADFA8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6FDFA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9E42418" w14:textId="77777777" w:rsidR="00144B4F" w:rsidRDefault="00144B4F" w:rsidP="00144B4F">
            <w:pPr>
              <w:keepNext/>
              <w:keepLines/>
              <w:spacing w:after="0"/>
              <w:jc w:val="center"/>
              <w:rPr>
                <w:rFonts w:ascii="Arial" w:hAnsi="Arial"/>
                <w:sz w:val="18"/>
                <w:lang w:val="en-US" w:eastAsia="zh-CN"/>
              </w:rPr>
            </w:pPr>
          </w:p>
        </w:tc>
      </w:tr>
      <w:tr w:rsidR="00144B4F" w14:paraId="3E273AB2"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41CFB5B2"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tcPr>
          <w:p w14:paraId="587A4BE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6BF89E7"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D1A55B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56E51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9F38C9"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24EE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AA1CF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25B47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888AB3"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3DD696"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DFF00"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0C79EB"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ADFAD2"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7C2AF2"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886BE4"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1C9FEBD6"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76F2FC3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0203A339"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60996C0A"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8D2AD86"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557E21E"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578A7D3A" w14:textId="77777777" w:rsidR="00144B4F" w:rsidRDefault="00144B4F" w:rsidP="00144B4F">
            <w:pPr>
              <w:keepNext/>
              <w:keepLines/>
              <w:spacing w:after="0"/>
              <w:jc w:val="center"/>
              <w:rPr>
                <w:rFonts w:ascii="Arial" w:hAnsi="Arial"/>
                <w:sz w:val="18"/>
                <w:lang w:val="en-US" w:eastAsia="zh-CN"/>
              </w:rPr>
            </w:pPr>
          </w:p>
        </w:tc>
      </w:tr>
      <w:tr w:rsidR="00144B4F" w14:paraId="61A4B47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62C314F6"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7107FDC0"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A9EAD87"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73FAC6"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683288"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675283"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D553E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025AC"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B21B2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C7FDE2"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639DB8"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A674C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DB0DC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AD2F96"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077D96"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69B32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6C0A4923" w14:textId="77777777" w:rsidR="00144B4F" w:rsidRDefault="00144B4F" w:rsidP="00144B4F">
            <w:pPr>
              <w:keepNext/>
              <w:keepLines/>
              <w:spacing w:after="0"/>
              <w:jc w:val="center"/>
              <w:rPr>
                <w:rFonts w:ascii="Arial" w:hAnsi="Arial"/>
                <w:sz w:val="18"/>
                <w:lang w:val="en-US" w:eastAsia="zh-CN"/>
              </w:rPr>
            </w:pPr>
          </w:p>
        </w:tc>
      </w:tr>
      <w:tr w:rsidR="00144B4F" w14:paraId="76C851F8"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06ACBAC3"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tcPr>
          <w:p w14:paraId="2B8589C8"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D038750"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B6AD0BE"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D6EA3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E3BD48"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E15EA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05C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BCE24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41E46F"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E54EF7"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132F00"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FEE199"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1992C"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FE3116"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DD576"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01E2D9C0"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1D9270EF"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7DFD9246"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03E19007"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F5F151C"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DB9D8B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AF283"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F6814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4E8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90459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C9B240"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C834B6"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9B26CD"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2C438A"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7E065"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D865AD"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C14F4E"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0C1250"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9278E80" w14:textId="77777777" w:rsidR="00144B4F" w:rsidRDefault="00144B4F" w:rsidP="00144B4F">
            <w:pPr>
              <w:keepNext/>
              <w:keepLines/>
              <w:spacing w:after="0"/>
              <w:jc w:val="center"/>
              <w:rPr>
                <w:rFonts w:ascii="Arial" w:hAnsi="Arial"/>
                <w:sz w:val="18"/>
                <w:lang w:val="en-US" w:eastAsia="zh-CN"/>
              </w:rPr>
            </w:pPr>
          </w:p>
        </w:tc>
      </w:tr>
      <w:tr w:rsidR="00144B4F" w14:paraId="6BDF512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16034FA7"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18137071"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CCD706C"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305EC31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E700E3F" w14:textId="77777777" w:rsidR="00144B4F" w:rsidRDefault="00144B4F" w:rsidP="00144B4F">
            <w:pPr>
              <w:keepNext/>
              <w:keepLines/>
              <w:spacing w:after="0"/>
              <w:jc w:val="center"/>
              <w:rPr>
                <w:rFonts w:ascii="Arial" w:hAnsi="Arial"/>
                <w:sz w:val="18"/>
                <w:lang w:val="en-US" w:eastAsia="zh-CN"/>
              </w:rPr>
            </w:pPr>
          </w:p>
        </w:tc>
      </w:tr>
      <w:tr w:rsidR="00144B4F" w14:paraId="7850F046"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7138AC24"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tcPr>
          <w:p w14:paraId="2630C7CF"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86E04E0"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FBDD373"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65C6F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8E794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D03FB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29008F"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0746D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3483B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AEABE6"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055FE9"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3D40D2"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C5D3A"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C168F7"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E49EF9"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30B3AF1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19C8461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541EB559"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3920045A"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C53D58D"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34486E"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BCB855F" w14:textId="77777777" w:rsidR="00144B4F" w:rsidRDefault="00144B4F" w:rsidP="00144B4F">
            <w:pPr>
              <w:keepNext/>
              <w:keepLines/>
              <w:spacing w:after="0"/>
              <w:jc w:val="center"/>
              <w:rPr>
                <w:rFonts w:ascii="Arial" w:hAnsi="Arial"/>
                <w:sz w:val="18"/>
                <w:lang w:val="en-US" w:eastAsia="zh-CN"/>
              </w:rPr>
            </w:pPr>
          </w:p>
        </w:tc>
      </w:tr>
      <w:tr w:rsidR="00144B4F" w14:paraId="7622FB74"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333572CA"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24817D16"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6A87655"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7D05D57"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F99B0DD" w14:textId="77777777" w:rsidR="00144B4F" w:rsidRDefault="00144B4F" w:rsidP="00144B4F">
            <w:pPr>
              <w:keepNext/>
              <w:keepLines/>
              <w:spacing w:after="0"/>
              <w:jc w:val="center"/>
              <w:rPr>
                <w:rFonts w:ascii="Arial" w:hAnsi="Arial"/>
                <w:sz w:val="18"/>
                <w:lang w:val="en-US" w:eastAsia="zh-CN"/>
              </w:rPr>
            </w:pPr>
          </w:p>
        </w:tc>
      </w:tr>
      <w:tr w:rsidR="00144B4F" w14:paraId="0469555F"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37158402"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tcPr>
          <w:p w14:paraId="4F7605B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7DC6E24C"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1E4781E"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tcPr>
          <w:p w14:paraId="44E0F023"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2DDF6D8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57FCCB24"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180A15AC"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5EE290C"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CA988B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EF1977"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0D887"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6F74E7"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E4B529"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06A74E"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4D4B2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480B20"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DFB82B"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9390A"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E125F"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1382E7"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91C131"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DAD5694" w14:textId="77777777" w:rsidR="00144B4F" w:rsidRDefault="00144B4F" w:rsidP="00144B4F">
            <w:pPr>
              <w:keepNext/>
              <w:keepLines/>
              <w:spacing w:after="0"/>
              <w:jc w:val="center"/>
              <w:rPr>
                <w:rFonts w:ascii="Arial" w:hAnsi="Arial"/>
                <w:sz w:val="18"/>
                <w:lang w:val="en-US" w:eastAsia="zh-CN"/>
              </w:rPr>
            </w:pPr>
          </w:p>
        </w:tc>
      </w:tr>
      <w:tr w:rsidR="00144B4F" w14:paraId="16BB086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6F7A380C"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3EC51A4C"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A8EABDA"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E63A6A8"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D5A6B"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82771E"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206EDF"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4A4AF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2A933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5E6258"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EFC12E"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D2DB4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320269"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93600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D76C8B"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6BEA5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309B6EA" w14:textId="77777777" w:rsidR="00144B4F" w:rsidRDefault="00144B4F" w:rsidP="00144B4F">
            <w:pPr>
              <w:keepNext/>
              <w:keepLines/>
              <w:spacing w:after="0"/>
              <w:jc w:val="center"/>
              <w:rPr>
                <w:rFonts w:ascii="Arial" w:hAnsi="Arial"/>
                <w:sz w:val="18"/>
                <w:lang w:val="en-US" w:eastAsia="zh-CN"/>
              </w:rPr>
            </w:pPr>
          </w:p>
        </w:tc>
      </w:tr>
      <w:tr w:rsidR="00144B4F" w14:paraId="51660A42"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203DFF48"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tcPr>
          <w:p w14:paraId="057738EA" w14:textId="77777777" w:rsidR="00144B4F" w:rsidRDefault="00144B4F" w:rsidP="00144B4F">
            <w:pPr>
              <w:pStyle w:val="TAC"/>
            </w:pPr>
            <w:r>
              <w:t>CA_n25A-n66A</w:t>
            </w:r>
          </w:p>
          <w:p w14:paraId="49CF0E9F" w14:textId="77777777" w:rsidR="00144B4F" w:rsidRDefault="00144B4F" w:rsidP="00144B4F">
            <w:pPr>
              <w:pStyle w:val="TAC"/>
            </w:pPr>
            <w:r>
              <w:t>CA_n25A-n77A</w:t>
            </w:r>
          </w:p>
          <w:p w14:paraId="2770CAA5" w14:textId="77777777" w:rsidR="00144B4F" w:rsidRDefault="00144B4F" w:rsidP="00144B4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tcPr>
          <w:p w14:paraId="2D1AF076"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87B482"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tcPr>
          <w:p w14:paraId="5A24D0AB"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2805C1C2"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52A47385"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09F0A497"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FE6DE37"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6E7C803"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4F0E174" w14:textId="77777777" w:rsidR="00144B4F" w:rsidRDefault="00144B4F" w:rsidP="00144B4F">
            <w:pPr>
              <w:keepNext/>
              <w:keepLines/>
              <w:spacing w:after="0"/>
              <w:jc w:val="center"/>
              <w:rPr>
                <w:rFonts w:ascii="Arial" w:hAnsi="Arial"/>
                <w:sz w:val="18"/>
                <w:lang w:val="en-US" w:eastAsia="zh-CN"/>
              </w:rPr>
            </w:pPr>
          </w:p>
        </w:tc>
      </w:tr>
      <w:tr w:rsidR="00144B4F" w14:paraId="6C8B08C5"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7FE7062A"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5CE47F87"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4FD4B10"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3589AB"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EF2B5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5E16EB"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A23AAC"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B1915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2224B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E7D74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3B75BF"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20F2E3"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12A16B"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C74D2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E6BADD"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9B7BE3"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1EC97DF" w14:textId="77777777" w:rsidR="00144B4F" w:rsidRDefault="00144B4F" w:rsidP="00144B4F">
            <w:pPr>
              <w:keepNext/>
              <w:keepLines/>
              <w:spacing w:after="0"/>
              <w:jc w:val="center"/>
              <w:rPr>
                <w:rFonts w:ascii="Arial" w:hAnsi="Arial"/>
                <w:sz w:val="18"/>
                <w:lang w:val="en-US" w:eastAsia="zh-CN"/>
              </w:rPr>
            </w:pPr>
          </w:p>
        </w:tc>
      </w:tr>
      <w:tr w:rsidR="00144B4F" w14:paraId="5266725E"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2CDC67B4"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tcPr>
          <w:p w14:paraId="1E8331CB" w14:textId="77777777" w:rsidR="00144B4F" w:rsidRDefault="00144B4F" w:rsidP="00144B4F">
            <w:pPr>
              <w:pStyle w:val="TAC"/>
            </w:pPr>
            <w:r>
              <w:t>CA_n25A-n66A</w:t>
            </w:r>
          </w:p>
          <w:p w14:paraId="2A1A0493" w14:textId="77777777" w:rsidR="00144B4F" w:rsidRDefault="00144B4F" w:rsidP="00144B4F">
            <w:pPr>
              <w:pStyle w:val="TAC"/>
            </w:pPr>
            <w:r>
              <w:t>CA_n25A-n77A</w:t>
            </w:r>
          </w:p>
          <w:p w14:paraId="432E4E59" w14:textId="77777777" w:rsidR="00144B4F" w:rsidRDefault="00144B4F" w:rsidP="00144B4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tcPr>
          <w:p w14:paraId="62808917"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818329C"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tcPr>
          <w:p w14:paraId="535A832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276CCC46"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3F3E5C03"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565CAD17"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C692891"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461B05"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74837"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EA1EB4"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A8A61F"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9EA8C"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A7DD4B"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E1575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DFACCB"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F4D703"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E9842D"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09661"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15CD98"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D2F91" w14:textId="77777777" w:rsidR="00144B4F" w:rsidRDefault="00144B4F" w:rsidP="00144B4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0B967E02" w14:textId="77777777" w:rsidR="00144B4F" w:rsidRDefault="00144B4F" w:rsidP="00144B4F">
            <w:pPr>
              <w:keepNext/>
              <w:keepLines/>
              <w:spacing w:after="0"/>
              <w:jc w:val="center"/>
              <w:rPr>
                <w:rFonts w:ascii="Arial" w:hAnsi="Arial"/>
                <w:sz w:val="18"/>
                <w:lang w:val="en-US" w:eastAsia="zh-CN"/>
              </w:rPr>
            </w:pPr>
          </w:p>
        </w:tc>
      </w:tr>
      <w:tr w:rsidR="00144B4F" w14:paraId="41116FE9"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13E56017"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61A410D8"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E271B0A"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D45300A"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250CE92" w14:textId="77777777" w:rsidR="00144B4F" w:rsidRDefault="00144B4F" w:rsidP="00144B4F">
            <w:pPr>
              <w:keepNext/>
              <w:keepLines/>
              <w:spacing w:after="0"/>
              <w:jc w:val="center"/>
              <w:rPr>
                <w:rFonts w:ascii="Arial" w:hAnsi="Arial"/>
                <w:sz w:val="18"/>
                <w:lang w:val="en-US" w:eastAsia="zh-CN"/>
              </w:rPr>
            </w:pPr>
          </w:p>
        </w:tc>
      </w:tr>
      <w:tr w:rsidR="00144B4F" w14:paraId="69E2C2E2"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54FF1250"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tcPr>
          <w:p w14:paraId="586E6AA4" w14:textId="77777777" w:rsidR="00144B4F" w:rsidRDefault="00144B4F" w:rsidP="00144B4F">
            <w:pPr>
              <w:pStyle w:val="TAC"/>
            </w:pPr>
            <w:r>
              <w:t>CA_n25A-n66A</w:t>
            </w:r>
          </w:p>
          <w:p w14:paraId="1EFDFEC8" w14:textId="77777777" w:rsidR="00144B4F" w:rsidRDefault="00144B4F" w:rsidP="00144B4F">
            <w:pPr>
              <w:pStyle w:val="TAC"/>
            </w:pPr>
            <w:r>
              <w:t>CA_n25A-n77A</w:t>
            </w:r>
          </w:p>
          <w:p w14:paraId="1123F309" w14:textId="77777777" w:rsidR="00144B4F" w:rsidRDefault="00144B4F" w:rsidP="00144B4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tcPr>
          <w:p w14:paraId="2B2F5279" w14:textId="77777777" w:rsidR="00144B4F" w:rsidRDefault="00144B4F" w:rsidP="00144B4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17BBA42"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tcPr>
          <w:p w14:paraId="12A548B3"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6BD00D01"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3B5B395C"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35B44F6C"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157A345" w14:textId="77777777" w:rsidR="00144B4F" w:rsidRDefault="00144B4F" w:rsidP="00144B4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1F8161"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25B354FC" w14:textId="77777777" w:rsidR="00144B4F" w:rsidRDefault="00144B4F" w:rsidP="00144B4F">
            <w:pPr>
              <w:keepNext/>
              <w:keepLines/>
              <w:spacing w:after="0"/>
              <w:jc w:val="center"/>
              <w:rPr>
                <w:rFonts w:ascii="Arial" w:hAnsi="Arial"/>
                <w:sz w:val="18"/>
                <w:lang w:val="en-US" w:eastAsia="zh-CN"/>
              </w:rPr>
            </w:pPr>
          </w:p>
        </w:tc>
      </w:tr>
      <w:tr w:rsidR="00144B4F" w14:paraId="51EB3FA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278FC7D1" w14:textId="77777777" w:rsidR="00144B4F" w:rsidRDefault="00144B4F" w:rsidP="00144B4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51F1587E"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2DCC320" w14:textId="77777777" w:rsidR="00144B4F" w:rsidRDefault="00144B4F" w:rsidP="00144B4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3664EF" w14:textId="77777777" w:rsidR="00144B4F" w:rsidRDefault="00144B4F" w:rsidP="00144B4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3CB1B82" w14:textId="77777777" w:rsidR="00144B4F" w:rsidRDefault="00144B4F" w:rsidP="00144B4F">
            <w:pPr>
              <w:keepNext/>
              <w:keepLines/>
              <w:spacing w:after="0"/>
              <w:jc w:val="center"/>
              <w:rPr>
                <w:rFonts w:ascii="Arial" w:hAnsi="Arial"/>
                <w:sz w:val="18"/>
                <w:lang w:val="en-US" w:eastAsia="zh-CN"/>
              </w:rPr>
            </w:pPr>
          </w:p>
        </w:tc>
      </w:tr>
      <w:tr w:rsidR="00144B4F" w14:paraId="74CCF369" w14:textId="77777777" w:rsidTr="00500DCB">
        <w:trPr>
          <w:trHeight w:val="29"/>
        </w:trPr>
        <w:tc>
          <w:tcPr>
            <w:tcW w:w="1602" w:type="dxa"/>
            <w:gridSpan w:val="2"/>
            <w:tcBorders>
              <w:top w:val="nil"/>
              <w:left w:val="single" w:sz="4" w:space="0" w:color="auto"/>
              <w:bottom w:val="nil"/>
              <w:right w:val="single" w:sz="4" w:space="0" w:color="auto"/>
            </w:tcBorders>
          </w:tcPr>
          <w:p w14:paraId="48F54255" w14:textId="77777777" w:rsidR="00144B4F" w:rsidRDefault="00144B4F" w:rsidP="00144B4F">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tcPr>
          <w:p w14:paraId="03FE82DC" w14:textId="77777777" w:rsidR="00144B4F" w:rsidRDefault="00144B4F" w:rsidP="00144B4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55EEEC71" w14:textId="77777777" w:rsidR="00144B4F" w:rsidRDefault="00144B4F" w:rsidP="00144B4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49F17F92" w14:textId="77777777" w:rsidR="00144B4F" w:rsidRDefault="00144B4F" w:rsidP="00144B4F">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tcPr>
          <w:p w14:paraId="50B7D9AE" w14:textId="77777777" w:rsidR="00144B4F" w:rsidRDefault="00144B4F" w:rsidP="00144B4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826D9A7"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8B5A8"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DDCDA4"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26DDBA"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14F78C"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697A92"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8FFC2B"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9E23F"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F988EA"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0666C8"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A1BE2D"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09B50A"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732D35" w14:textId="77777777" w:rsidR="00144B4F" w:rsidRDefault="00144B4F" w:rsidP="00144B4F">
            <w:pPr>
              <w:pStyle w:val="TAC"/>
              <w:rPr>
                <w:szCs w:val="18"/>
                <w:lang w:val="en-US" w:eastAsia="zh-CN"/>
              </w:rPr>
            </w:pPr>
          </w:p>
        </w:tc>
        <w:tc>
          <w:tcPr>
            <w:tcW w:w="1266" w:type="dxa"/>
            <w:tcBorders>
              <w:top w:val="single" w:sz="4" w:space="0" w:color="auto"/>
              <w:left w:val="single" w:sz="4" w:space="0" w:color="auto"/>
              <w:bottom w:val="nil"/>
              <w:right w:val="single" w:sz="4" w:space="0" w:color="auto"/>
            </w:tcBorders>
          </w:tcPr>
          <w:p w14:paraId="099A0560" w14:textId="77777777" w:rsidR="00144B4F" w:rsidRDefault="00144B4F" w:rsidP="00144B4F">
            <w:pPr>
              <w:pStyle w:val="TAC"/>
              <w:rPr>
                <w:szCs w:val="18"/>
                <w:lang w:val="en-US" w:eastAsia="zh-CN"/>
              </w:rPr>
            </w:pPr>
            <w:r>
              <w:rPr>
                <w:lang w:val="en-US" w:eastAsia="zh-CN"/>
              </w:rPr>
              <w:t>0</w:t>
            </w:r>
          </w:p>
        </w:tc>
      </w:tr>
      <w:tr w:rsidR="00144B4F" w14:paraId="78DCA79C" w14:textId="77777777" w:rsidTr="00500DCB">
        <w:trPr>
          <w:trHeight w:val="29"/>
        </w:trPr>
        <w:tc>
          <w:tcPr>
            <w:tcW w:w="1602" w:type="dxa"/>
            <w:gridSpan w:val="2"/>
            <w:tcBorders>
              <w:top w:val="nil"/>
              <w:left w:val="single" w:sz="4" w:space="0" w:color="auto"/>
              <w:bottom w:val="nil"/>
              <w:right w:val="single" w:sz="4" w:space="0" w:color="auto"/>
            </w:tcBorders>
          </w:tcPr>
          <w:p w14:paraId="75A3048B"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9F23D03"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2D1B60F3" w14:textId="77777777" w:rsidR="00144B4F" w:rsidRDefault="00144B4F" w:rsidP="00144B4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632159"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03095C"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AC079"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06C8AF"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4DBC9D"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49A11D"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B69359"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FB7EB"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7F6C24"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647CA3"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E7812"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111F2"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BA4EB9" w14:textId="77777777" w:rsidR="00144B4F" w:rsidRDefault="00144B4F" w:rsidP="00144B4F">
            <w:pPr>
              <w:pStyle w:val="TAC"/>
              <w:rPr>
                <w:szCs w:val="18"/>
                <w:lang w:val="en-US" w:eastAsia="zh-CN"/>
              </w:rPr>
            </w:pPr>
          </w:p>
        </w:tc>
        <w:tc>
          <w:tcPr>
            <w:tcW w:w="1266" w:type="dxa"/>
            <w:tcBorders>
              <w:top w:val="nil"/>
              <w:left w:val="single" w:sz="4" w:space="0" w:color="auto"/>
              <w:bottom w:val="nil"/>
              <w:right w:val="single" w:sz="4" w:space="0" w:color="auto"/>
            </w:tcBorders>
          </w:tcPr>
          <w:p w14:paraId="4E6AF8EE" w14:textId="77777777" w:rsidR="00144B4F" w:rsidRDefault="00144B4F" w:rsidP="00144B4F">
            <w:pPr>
              <w:pStyle w:val="TAC"/>
              <w:rPr>
                <w:szCs w:val="18"/>
                <w:lang w:val="en-US" w:eastAsia="zh-CN"/>
              </w:rPr>
            </w:pPr>
          </w:p>
        </w:tc>
      </w:tr>
      <w:tr w:rsidR="00144B4F" w14:paraId="566C0626" w14:textId="77777777" w:rsidTr="00500DCB">
        <w:trPr>
          <w:trHeight w:val="29"/>
        </w:trPr>
        <w:tc>
          <w:tcPr>
            <w:tcW w:w="1602" w:type="dxa"/>
            <w:gridSpan w:val="2"/>
            <w:tcBorders>
              <w:top w:val="nil"/>
              <w:left w:val="single" w:sz="4" w:space="0" w:color="auto"/>
              <w:bottom w:val="nil"/>
              <w:right w:val="single" w:sz="4" w:space="0" w:color="auto"/>
            </w:tcBorders>
          </w:tcPr>
          <w:p w14:paraId="4417141E"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446B93E5"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6E159F97" w14:textId="77777777" w:rsidR="00144B4F" w:rsidRDefault="00144B4F" w:rsidP="00144B4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E98572B" w14:textId="77777777" w:rsidR="00144B4F" w:rsidRDefault="00144B4F" w:rsidP="00144B4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554FB71"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3EEA53"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B06EE8"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9BA4AF"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097E5A"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41260D"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5D9504" w14:textId="77777777" w:rsidR="00144B4F" w:rsidRDefault="00144B4F" w:rsidP="00144B4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2AA18D" w14:textId="77777777" w:rsidR="00144B4F" w:rsidRDefault="00144B4F" w:rsidP="00144B4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849C07"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62917C" w14:textId="77777777" w:rsidR="00144B4F" w:rsidRDefault="00144B4F" w:rsidP="00144B4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740CD3" w14:textId="77777777" w:rsidR="00144B4F" w:rsidRDefault="00144B4F" w:rsidP="00144B4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1CDF22" w14:textId="77777777" w:rsidR="00144B4F" w:rsidRDefault="00144B4F" w:rsidP="00144B4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CA8E528" w14:textId="77777777" w:rsidR="00144B4F" w:rsidRDefault="00144B4F" w:rsidP="00144B4F">
            <w:pPr>
              <w:pStyle w:val="TAC"/>
              <w:rPr>
                <w:szCs w:val="18"/>
                <w:lang w:val="en-US" w:eastAsia="zh-CN"/>
              </w:rPr>
            </w:pPr>
          </w:p>
        </w:tc>
      </w:tr>
      <w:tr w:rsidR="00144B4F" w14:paraId="7B4BF7D2" w14:textId="77777777" w:rsidTr="00500DCB">
        <w:trPr>
          <w:trHeight w:val="29"/>
        </w:trPr>
        <w:tc>
          <w:tcPr>
            <w:tcW w:w="1602" w:type="dxa"/>
            <w:gridSpan w:val="2"/>
            <w:tcBorders>
              <w:top w:val="nil"/>
              <w:left w:val="single" w:sz="4" w:space="0" w:color="auto"/>
              <w:bottom w:val="nil"/>
              <w:right w:val="single" w:sz="4" w:space="0" w:color="auto"/>
            </w:tcBorders>
          </w:tcPr>
          <w:p w14:paraId="0934B8C0"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46A0422A"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0D1729BD" w14:textId="77777777" w:rsidR="00144B4F" w:rsidRDefault="00144B4F" w:rsidP="00144B4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A90164"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A728FB" w14:textId="77777777" w:rsidR="00144B4F" w:rsidRDefault="00144B4F" w:rsidP="00144B4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BDBE2" w14:textId="77777777" w:rsidR="00144B4F" w:rsidRDefault="00144B4F" w:rsidP="00144B4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F3782" w14:textId="77777777" w:rsidR="00144B4F" w:rsidRDefault="00144B4F" w:rsidP="00144B4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5137DE" w14:textId="77777777" w:rsidR="00144B4F" w:rsidRDefault="00144B4F" w:rsidP="00144B4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D8F79F" w14:textId="77777777" w:rsidR="00144B4F" w:rsidRDefault="00144B4F" w:rsidP="00144B4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A05C8A" w14:textId="77777777" w:rsidR="00144B4F" w:rsidRDefault="00144B4F" w:rsidP="00144B4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0AE271" w14:textId="77777777" w:rsidR="00144B4F" w:rsidRDefault="00144B4F" w:rsidP="00144B4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9DC764" w14:textId="77777777" w:rsidR="00144B4F" w:rsidRDefault="00144B4F" w:rsidP="00144B4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725F6"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783804" w14:textId="77777777" w:rsidR="00144B4F" w:rsidRDefault="00144B4F" w:rsidP="00144B4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09CFA3" w14:textId="77777777" w:rsidR="00144B4F" w:rsidRDefault="00144B4F" w:rsidP="00144B4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F866A" w14:textId="77777777" w:rsidR="00144B4F" w:rsidRDefault="00144B4F" w:rsidP="00144B4F">
            <w:pPr>
              <w:pStyle w:val="TAC"/>
              <w:rPr>
                <w:lang w:val="en-US" w:eastAsia="zh-CN"/>
              </w:rPr>
            </w:pPr>
          </w:p>
        </w:tc>
        <w:tc>
          <w:tcPr>
            <w:tcW w:w="1266" w:type="dxa"/>
            <w:tcBorders>
              <w:top w:val="single" w:sz="4" w:space="0" w:color="auto"/>
              <w:left w:val="single" w:sz="4" w:space="0" w:color="auto"/>
              <w:bottom w:val="nil"/>
              <w:right w:val="single" w:sz="4" w:space="0" w:color="auto"/>
            </w:tcBorders>
          </w:tcPr>
          <w:p w14:paraId="5484876B" w14:textId="77777777" w:rsidR="00144B4F" w:rsidRDefault="00144B4F" w:rsidP="00144B4F">
            <w:pPr>
              <w:pStyle w:val="TAC"/>
              <w:rPr>
                <w:szCs w:val="18"/>
                <w:lang w:val="en-US" w:eastAsia="zh-CN"/>
              </w:rPr>
            </w:pPr>
            <w:r>
              <w:rPr>
                <w:lang w:val="en-US" w:eastAsia="zh-CN"/>
              </w:rPr>
              <w:t>1</w:t>
            </w:r>
          </w:p>
        </w:tc>
      </w:tr>
      <w:tr w:rsidR="00144B4F" w14:paraId="7148A80B" w14:textId="77777777" w:rsidTr="00500DCB">
        <w:trPr>
          <w:trHeight w:val="29"/>
        </w:trPr>
        <w:tc>
          <w:tcPr>
            <w:tcW w:w="1602" w:type="dxa"/>
            <w:gridSpan w:val="2"/>
            <w:tcBorders>
              <w:top w:val="nil"/>
              <w:left w:val="single" w:sz="4" w:space="0" w:color="auto"/>
              <w:bottom w:val="nil"/>
              <w:right w:val="single" w:sz="4" w:space="0" w:color="auto"/>
            </w:tcBorders>
          </w:tcPr>
          <w:p w14:paraId="2C6F3F55"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42DD6616"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42A23B66" w14:textId="77777777" w:rsidR="00144B4F" w:rsidRDefault="00144B4F" w:rsidP="00144B4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4CD96FD"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264712" w14:textId="77777777" w:rsidR="00144B4F" w:rsidRDefault="00144B4F" w:rsidP="00144B4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814B3D" w14:textId="77777777" w:rsidR="00144B4F" w:rsidRDefault="00144B4F" w:rsidP="00144B4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304ADC" w14:textId="77777777" w:rsidR="00144B4F" w:rsidRDefault="00144B4F" w:rsidP="00144B4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4C2C0" w14:textId="77777777" w:rsidR="00144B4F" w:rsidRDefault="00144B4F" w:rsidP="00144B4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FF7A6" w14:textId="77777777" w:rsidR="00144B4F" w:rsidRDefault="00144B4F" w:rsidP="00144B4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EC621E" w14:textId="77777777" w:rsidR="00144B4F" w:rsidRDefault="00144B4F" w:rsidP="00144B4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7CBEF7" w14:textId="77777777" w:rsidR="00144B4F" w:rsidRDefault="00144B4F" w:rsidP="00144B4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6C7B3" w14:textId="77777777" w:rsidR="00144B4F" w:rsidRDefault="00144B4F" w:rsidP="00144B4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7D9D2"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C252F" w14:textId="77777777" w:rsidR="00144B4F" w:rsidRDefault="00144B4F" w:rsidP="00144B4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FB3206" w14:textId="77777777" w:rsidR="00144B4F" w:rsidRDefault="00144B4F" w:rsidP="00144B4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BAE1A0" w14:textId="77777777" w:rsidR="00144B4F" w:rsidRDefault="00144B4F" w:rsidP="00144B4F">
            <w:pPr>
              <w:pStyle w:val="TAC"/>
              <w:rPr>
                <w:lang w:val="en-US" w:eastAsia="zh-CN"/>
              </w:rPr>
            </w:pPr>
          </w:p>
        </w:tc>
        <w:tc>
          <w:tcPr>
            <w:tcW w:w="1266" w:type="dxa"/>
            <w:tcBorders>
              <w:top w:val="nil"/>
              <w:left w:val="single" w:sz="4" w:space="0" w:color="auto"/>
              <w:bottom w:val="nil"/>
              <w:right w:val="single" w:sz="4" w:space="0" w:color="auto"/>
            </w:tcBorders>
          </w:tcPr>
          <w:p w14:paraId="2A6EA1F9" w14:textId="77777777" w:rsidR="00144B4F" w:rsidRDefault="00144B4F" w:rsidP="00144B4F">
            <w:pPr>
              <w:pStyle w:val="TAC"/>
              <w:rPr>
                <w:szCs w:val="18"/>
                <w:lang w:val="en-US" w:eastAsia="zh-CN"/>
              </w:rPr>
            </w:pPr>
          </w:p>
        </w:tc>
      </w:tr>
      <w:tr w:rsidR="00144B4F" w14:paraId="70C133B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B639EFE"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7D72675"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63EB021C" w14:textId="77777777" w:rsidR="00144B4F" w:rsidRDefault="00144B4F" w:rsidP="00144B4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BCE16F" w14:textId="77777777" w:rsidR="00144B4F" w:rsidRDefault="00144B4F" w:rsidP="00144B4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E21436D" w14:textId="77777777" w:rsidR="00144B4F" w:rsidRDefault="00144B4F" w:rsidP="00144B4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24A037" w14:textId="77777777" w:rsidR="00144B4F" w:rsidRDefault="00144B4F" w:rsidP="00144B4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231BF2" w14:textId="77777777" w:rsidR="00144B4F" w:rsidRDefault="00144B4F" w:rsidP="00144B4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F3F512" w14:textId="77777777" w:rsidR="00144B4F" w:rsidRDefault="00144B4F" w:rsidP="00144B4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0D8B6F" w14:textId="77777777" w:rsidR="00144B4F" w:rsidRDefault="00144B4F" w:rsidP="00144B4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AAD745" w14:textId="77777777" w:rsidR="00144B4F" w:rsidRDefault="00144B4F" w:rsidP="00144B4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1169E0" w14:textId="77777777" w:rsidR="00144B4F" w:rsidRDefault="00144B4F" w:rsidP="00144B4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17A14C" w14:textId="77777777" w:rsidR="00144B4F" w:rsidRDefault="00144B4F" w:rsidP="00144B4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93C23E" w14:textId="77777777" w:rsidR="00144B4F" w:rsidRDefault="00144B4F" w:rsidP="00144B4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8F9200" w14:textId="77777777" w:rsidR="00144B4F" w:rsidRDefault="00144B4F" w:rsidP="00144B4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0DCCD" w14:textId="77777777" w:rsidR="00144B4F" w:rsidRDefault="00144B4F" w:rsidP="00144B4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834CF0" w14:textId="77777777" w:rsidR="00144B4F" w:rsidRDefault="00144B4F" w:rsidP="00144B4F">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2D2B49F6" w14:textId="77777777" w:rsidR="00144B4F" w:rsidRDefault="00144B4F" w:rsidP="00144B4F">
            <w:pPr>
              <w:pStyle w:val="TAC"/>
              <w:rPr>
                <w:szCs w:val="18"/>
                <w:lang w:val="en-US" w:eastAsia="zh-CN"/>
              </w:rPr>
            </w:pPr>
          </w:p>
        </w:tc>
      </w:tr>
      <w:tr w:rsidR="00144B4F" w14:paraId="659DFF56"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3EEABD8A" w14:textId="77777777" w:rsidR="00144B4F" w:rsidRDefault="00144B4F" w:rsidP="00144B4F">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tcPr>
          <w:p w14:paraId="4E7635EB" w14:textId="77777777" w:rsidR="00144B4F" w:rsidRDefault="00144B4F" w:rsidP="00144B4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tcPr>
          <w:p w14:paraId="27FF4998" w14:textId="77777777" w:rsidR="00144B4F" w:rsidRDefault="00144B4F" w:rsidP="00144B4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7B7222A" w14:textId="77777777" w:rsidR="00144B4F" w:rsidRDefault="00144B4F" w:rsidP="00144B4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17A665D9" w14:textId="77777777" w:rsidR="00144B4F" w:rsidRDefault="00144B4F" w:rsidP="00144B4F">
            <w:pPr>
              <w:pStyle w:val="TAC"/>
              <w:rPr>
                <w:szCs w:val="18"/>
                <w:lang w:val="en-US" w:eastAsia="zh-CN"/>
              </w:rPr>
            </w:pPr>
            <w:r>
              <w:rPr>
                <w:lang w:val="en-US" w:eastAsia="zh-CN"/>
              </w:rPr>
              <w:t>0</w:t>
            </w:r>
          </w:p>
        </w:tc>
      </w:tr>
      <w:tr w:rsidR="00144B4F" w14:paraId="2D57B17F" w14:textId="77777777" w:rsidTr="00500DCB">
        <w:trPr>
          <w:trHeight w:val="29"/>
        </w:trPr>
        <w:tc>
          <w:tcPr>
            <w:tcW w:w="1602" w:type="dxa"/>
            <w:gridSpan w:val="2"/>
            <w:tcBorders>
              <w:top w:val="nil"/>
              <w:left w:val="single" w:sz="4" w:space="0" w:color="auto"/>
              <w:bottom w:val="nil"/>
              <w:right w:val="single" w:sz="4" w:space="0" w:color="auto"/>
            </w:tcBorders>
          </w:tcPr>
          <w:p w14:paraId="79596759"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5DEAAC1"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7A499DD4" w14:textId="77777777" w:rsidR="00144B4F" w:rsidRDefault="00144B4F" w:rsidP="00144B4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538C79F"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F1779"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444869"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9ABA9C"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5E409"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3A26A8"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E9B867"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53F1D5"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712482"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28EE8"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1218A"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F07B02"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ABC755" w14:textId="77777777" w:rsidR="00144B4F" w:rsidRDefault="00144B4F" w:rsidP="00144B4F">
            <w:pPr>
              <w:pStyle w:val="TAC"/>
              <w:rPr>
                <w:szCs w:val="18"/>
                <w:lang w:val="en-US" w:eastAsia="zh-CN"/>
              </w:rPr>
            </w:pPr>
          </w:p>
        </w:tc>
        <w:tc>
          <w:tcPr>
            <w:tcW w:w="1266" w:type="dxa"/>
            <w:tcBorders>
              <w:top w:val="nil"/>
              <w:left w:val="single" w:sz="4" w:space="0" w:color="auto"/>
              <w:bottom w:val="nil"/>
              <w:right w:val="single" w:sz="4" w:space="0" w:color="auto"/>
            </w:tcBorders>
          </w:tcPr>
          <w:p w14:paraId="790AC5EB" w14:textId="77777777" w:rsidR="00144B4F" w:rsidRDefault="00144B4F" w:rsidP="00144B4F">
            <w:pPr>
              <w:pStyle w:val="TAC"/>
              <w:rPr>
                <w:szCs w:val="18"/>
                <w:lang w:val="en-US" w:eastAsia="zh-CN"/>
              </w:rPr>
            </w:pPr>
          </w:p>
        </w:tc>
      </w:tr>
      <w:tr w:rsidR="00144B4F" w14:paraId="47BD00F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84128FC"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16CE08D7"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7935E9E8" w14:textId="77777777" w:rsidR="00144B4F" w:rsidRDefault="00144B4F" w:rsidP="00144B4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5B6643" w14:textId="77777777" w:rsidR="00144B4F" w:rsidRDefault="00144B4F" w:rsidP="00144B4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16EF147"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2B21EE"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1B24E"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E22425"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914FB2"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B389A"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A75D17" w14:textId="77777777" w:rsidR="00144B4F" w:rsidRDefault="00144B4F" w:rsidP="00144B4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AAF979" w14:textId="77777777" w:rsidR="00144B4F" w:rsidRDefault="00144B4F" w:rsidP="00144B4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3160B0" w14:textId="77777777" w:rsidR="00144B4F" w:rsidRDefault="00144B4F" w:rsidP="00144B4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6570F96" w14:textId="77777777" w:rsidR="00144B4F" w:rsidRDefault="00144B4F" w:rsidP="00144B4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FDCA8E" w14:textId="77777777" w:rsidR="00144B4F" w:rsidRDefault="00144B4F" w:rsidP="00144B4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5073FD" w14:textId="77777777" w:rsidR="00144B4F" w:rsidRDefault="00144B4F" w:rsidP="00144B4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47E98E9" w14:textId="77777777" w:rsidR="00144B4F" w:rsidRDefault="00144B4F" w:rsidP="00144B4F">
            <w:pPr>
              <w:pStyle w:val="TAC"/>
              <w:rPr>
                <w:szCs w:val="18"/>
                <w:lang w:val="en-US" w:eastAsia="zh-CN"/>
              </w:rPr>
            </w:pPr>
          </w:p>
        </w:tc>
      </w:tr>
      <w:tr w:rsidR="00144B4F" w14:paraId="2131EA18"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38DB6AF6" w14:textId="77777777" w:rsidR="00144B4F" w:rsidRDefault="00144B4F" w:rsidP="00144B4F">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tcPr>
          <w:p w14:paraId="54A327AC" w14:textId="77777777" w:rsidR="00144B4F" w:rsidRDefault="00144B4F" w:rsidP="00144B4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tcPr>
          <w:p w14:paraId="1235D631" w14:textId="77777777" w:rsidR="00144B4F" w:rsidRDefault="00144B4F" w:rsidP="00144B4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66CE13"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FC7231"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579A0"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07AEF7"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0A48"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2729C0"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796A11"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E6EB50"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DE2D70"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81DF34"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CAC9A"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65A32"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CF3098" w14:textId="77777777" w:rsidR="00144B4F" w:rsidRDefault="00144B4F" w:rsidP="00144B4F">
            <w:pPr>
              <w:pStyle w:val="TAC"/>
              <w:rPr>
                <w:szCs w:val="18"/>
                <w:lang w:val="en-US" w:eastAsia="zh-CN"/>
              </w:rPr>
            </w:pPr>
          </w:p>
        </w:tc>
        <w:tc>
          <w:tcPr>
            <w:tcW w:w="1266" w:type="dxa"/>
            <w:tcBorders>
              <w:top w:val="nil"/>
              <w:left w:val="single" w:sz="4" w:space="0" w:color="auto"/>
              <w:bottom w:val="nil"/>
              <w:right w:val="single" w:sz="4" w:space="0" w:color="auto"/>
            </w:tcBorders>
          </w:tcPr>
          <w:p w14:paraId="5E87F795" w14:textId="77777777" w:rsidR="00144B4F" w:rsidRDefault="00144B4F" w:rsidP="00144B4F">
            <w:pPr>
              <w:pStyle w:val="TAC"/>
              <w:rPr>
                <w:szCs w:val="18"/>
                <w:lang w:val="en-US" w:eastAsia="zh-CN"/>
              </w:rPr>
            </w:pPr>
            <w:r>
              <w:rPr>
                <w:lang w:val="en-US" w:eastAsia="zh-CN"/>
              </w:rPr>
              <w:t>0</w:t>
            </w:r>
          </w:p>
        </w:tc>
      </w:tr>
      <w:tr w:rsidR="00144B4F" w14:paraId="560B8AC8" w14:textId="77777777" w:rsidTr="00500DCB">
        <w:trPr>
          <w:trHeight w:val="29"/>
        </w:trPr>
        <w:tc>
          <w:tcPr>
            <w:tcW w:w="1602" w:type="dxa"/>
            <w:gridSpan w:val="2"/>
            <w:tcBorders>
              <w:top w:val="nil"/>
              <w:left w:val="single" w:sz="4" w:space="0" w:color="auto"/>
              <w:bottom w:val="nil"/>
              <w:right w:val="single" w:sz="4" w:space="0" w:color="auto"/>
            </w:tcBorders>
          </w:tcPr>
          <w:p w14:paraId="12EE61D4"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5E2BC3F3"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50093B7C" w14:textId="77777777" w:rsidR="00144B4F" w:rsidRDefault="00144B4F" w:rsidP="00144B4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3BE7B4" w14:textId="77777777" w:rsidR="00144B4F" w:rsidRDefault="00144B4F" w:rsidP="00144B4F">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4E34AE32" w14:textId="77777777" w:rsidR="00144B4F" w:rsidRDefault="00144B4F" w:rsidP="00144B4F">
            <w:pPr>
              <w:pStyle w:val="TAC"/>
              <w:rPr>
                <w:szCs w:val="18"/>
                <w:lang w:val="en-US" w:eastAsia="zh-CN"/>
              </w:rPr>
            </w:pPr>
          </w:p>
        </w:tc>
      </w:tr>
      <w:tr w:rsidR="00144B4F" w14:paraId="2DED1B8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3D7F399"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5EA8FF5C"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145950E7" w14:textId="77777777" w:rsidR="00144B4F" w:rsidRDefault="00144B4F" w:rsidP="00144B4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8177A6" w14:textId="77777777" w:rsidR="00144B4F" w:rsidRDefault="00144B4F" w:rsidP="00144B4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D7EAF5"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5D6FB3"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9316CC"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DE51BF"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F2EAB8"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2388FC"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4AF3DB" w14:textId="77777777" w:rsidR="00144B4F" w:rsidRDefault="00144B4F" w:rsidP="00144B4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79D6E7" w14:textId="77777777" w:rsidR="00144B4F" w:rsidRDefault="00144B4F" w:rsidP="00144B4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361430" w14:textId="77777777" w:rsidR="00144B4F" w:rsidRDefault="00144B4F" w:rsidP="00144B4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B15F17" w14:textId="77777777" w:rsidR="00144B4F" w:rsidRDefault="00144B4F" w:rsidP="00144B4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99AD2E" w14:textId="77777777" w:rsidR="00144B4F" w:rsidRDefault="00144B4F" w:rsidP="00144B4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957D8C" w14:textId="77777777" w:rsidR="00144B4F" w:rsidRDefault="00144B4F" w:rsidP="00144B4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79FE5AC4" w14:textId="77777777" w:rsidR="00144B4F" w:rsidRDefault="00144B4F" w:rsidP="00144B4F">
            <w:pPr>
              <w:pStyle w:val="TAC"/>
              <w:rPr>
                <w:szCs w:val="18"/>
                <w:lang w:val="en-US" w:eastAsia="zh-CN"/>
              </w:rPr>
            </w:pPr>
          </w:p>
        </w:tc>
      </w:tr>
      <w:tr w:rsidR="00144B4F" w14:paraId="2FA59C15"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7C45A324" w14:textId="77777777" w:rsidR="00144B4F" w:rsidRDefault="00144B4F" w:rsidP="00144B4F">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tcPr>
          <w:p w14:paraId="16909684" w14:textId="77777777" w:rsidR="00144B4F" w:rsidRDefault="00144B4F" w:rsidP="00144B4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tcPr>
          <w:p w14:paraId="43EAF1F0" w14:textId="77777777" w:rsidR="00144B4F" w:rsidRDefault="00144B4F" w:rsidP="00144B4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7504F91"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093D2D"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CB679"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71129B"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E38531"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79B48A"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00931"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D8EB0"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97F9BD"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48E9E"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01DC4"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B29DEC"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17001" w14:textId="77777777" w:rsidR="00144B4F" w:rsidRDefault="00144B4F" w:rsidP="00144B4F">
            <w:pPr>
              <w:pStyle w:val="TAC"/>
              <w:rPr>
                <w:szCs w:val="18"/>
                <w:lang w:val="en-US" w:eastAsia="zh-CN"/>
              </w:rPr>
            </w:pPr>
          </w:p>
        </w:tc>
        <w:tc>
          <w:tcPr>
            <w:tcW w:w="1266" w:type="dxa"/>
            <w:tcBorders>
              <w:top w:val="nil"/>
              <w:left w:val="single" w:sz="4" w:space="0" w:color="auto"/>
              <w:bottom w:val="nil"/>
              <w:right w:val="single" w:sz="4" w:space="0" w:color="auto"/>
            </w:tcBorders>
          </w:tcPr>
          <w:p w14:paraId="5D12A736" w14:textId="77777777" w:rsidR="00144B4F" w:rsidRDefault="00144B4F" w:rsidP="00144B4F">
            <w:pPr>
              <w:pStyle w:val="TAC"/>
              <w:rPr>
                <w:szCs w:val="18"/>
                <w:lang w:val="en-US" w:eastAsia="zh-CN"/>
              </w:rPr>
            </w:pPr>
            <w:r>
              <w:rPr>
                <w:lang w:val="en-US" w:eastAsia="zh-CN"/>
              </w:rPr>
              <w:t>0</w:t>
            </w:r>
          </w:p>
        </w:tc>
      </w:tr>
      <w:tr w:rsidR="00144B4F" w14:paraId="4BA7893E" w14:textId="77777777" w:rsidTr="00500DCB">
        <w:trPr>
          <w:trHeight w:val="29"/>
        </w:trPr>
        <w:tc>
          <w:tcPr>
            <w:tcW w:w="1602" w:type="dxa"/>
            <w:gridSpan w:val="2"/>
            <w:tcBorders>
              <w:top w:val="nil"/>
              <w:left w:val="single" w:sz="4" w:space="0" w:color="auto"/>
              <w:bottom w:val="nil"/>
              <w:right w:val="single" w:sz="4" w:space="0" w:color="auto"/>
            </w:tcBorders>
          </w:tcPr>
          <w:p w14:paraId="7F61A6D2"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049B448"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069620E0" w14:textId="77777777" w:rsidR="00144B4F" w:rsidRDefault="00144B4F" w:rsidP="00144B4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77E85F"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1A6ACA"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F9EE5"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FBD63"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116518"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0134D"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D132AF"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9248E0"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02A965"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295073"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00D90"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153996"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EF507" w14:textId="77777777" w:rsidR="00144B4F" w:rsidRDefault="00144B4F" w:rsidP="00144B4F">
            <w:pPr>
              <w:pStyle w:val="TAC"/>
              <w:rPr>
                <w:szCs w:val="18"/>
                <w:lang w:val="en-US" w:eastAsia="zh-CN"/>
              </w:rPr>
            </w:pPr>
          </w:p>
        </w:tc>
        <w:tc>
          <w:tcPr>
            <w:tcW w:w="1266" w:type="dxa"/>
            <w:tcBorders>
              <w:top w:val="nil"/>
              <w:left w:val="single" w:sz="4" w:space="0" w:color="auto"/>
              <w:bottom w:val="nil"/>
              <w:right w:val="single" w:sz="4" w:space="0" w:color="auto"/>
            </w:tcBorders>
          </w:tcPr>
          <w:p w14:paraId="271AD69A" w14:textId="77777777" w:rsidR="00144B4F" w:rsidRDefault="00144B4F" w:rsidP="00144B4F">
            <w:pPr>
              <w:pStyle w:val="TAC"/>
              <w:rPr>
                <w:szCs w:val="18"/>
                <w:lang w:val="en-US" w:eastAsia="zh-CN"/>
              </w:rPr>
            </w:pPr>
          </w:p>
        </w:tc>
      </w:tr>
      <w:tr w:rsidR="00144B4F" w14:paraId="11D517AC"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548EB4F"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9782319"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60E7310D" w14:textId="77777777" w:rsidR="00144B4F" w:rsidRDefault="00144B4F" w:rsidP="00144B4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05197B1" w14:textId="77777777" w:rsidR="00144B4F" w:rsidRDefault="00144B4F" w:rsidP="00144B4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5351E37" w14:textId="77777777" w:rsidR="00144B4F" w:rsidRDefault="00144B4F" w:rsidP="00144B4F">
            <w:pPr>
              <w:pStyle w:val="TAC"/>
              <w:rPr>
                <w:szCs w:val="18"/>
                <w:lang w:val="en-US" w:eastAsia="zh-CN"/>
              </w:rPr>
            </w:pPr>
          </w:p>
        </w:tc>
      </w:tr>
      <w:tr w:rsidR="00144B4F" w14:paraId="0CEB670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36F9E658" w14:textId="77777777" w:rsidR="00144B4F" w:rsidRDefault="00144B4F" w:rsidP="00144B4F">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tcPr>
          <w:p w14:paraId="2C069509" w14:textId="77777777" w:rsidR="00144B4F" w:rsidRDefault="00144B4F" w:rsidP="00144B4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tcPr>
          <w:p w14:paraId="139056A9" w14:textId="77777777" w:rsidR="00144B4F" w:rsidRDefault="00144B4F" w:rsidP="00144B4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3594373" w14:textId="77777777" w:rsidR="00144B4F" w:rsidRDefault="00144B4F" w:rsidP="00144B4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327D5324" w14:textId="77777777" w:rsidR="00144B4F" w:rsidRDefault="00144B4F" w:rsidP="00144B4F">
            <w:pPr>
              <w:pStyle w:val="TAC"/>
              <w:rPr>
                <w:szCs w:val="18"/>
                <w:lang w:val="en-US" w:eastAsia="zh-CN"/>
              </w:rPr>
            </w:pPr>
            <w:r>
              <w:rPr>
                <w:lang w:val="en-US" w:eastAsia="zh-CN"/>
              </w:rPr>
              <w:t>0</w:t>
            </w:r>
          </w:p>
        </w:tc>
      </w:tr>
      <w:tr w:rsidR="00144B4F" w14:paraId="1EED2E84" w14:textId="77777777" w:rsidTr="00500DCB">
        <w:trPr>
          <w:trHeight w:val="29"/>
        </w:trPr>
        <w:tc>
          <w:tcPr>
            <w:tcW w:w="1602" w:type="dxa"/>
            <w:gridSpan w:val="2"/>
            <w:tcBorders>
              <w:top w:val="nil"/>
              <w:left w:val="single" w:sz="4" w:space="0" w:color="auto"/>
              <w:bottom w:val="nil"/>
              <w:right w:val="single" w:sz="4" w:space="0" w:color="auto"/>
            </w:tcBorders>
          </w:tcPr>
          <w:p w14:paraId="3DDCD81A"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5C5B45BE"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348F843C" w14:textId="77777777" w:rsidR="00144B4F" w:rsidRDefault="00144B4F" w:rsidP="00144B4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0D0AF18" w14:textId="77777777" w:rsidR="00144B4F" w:rsidRDefault="00144B4F" w:rsidP="00144B4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60D9CF28" w14:textId="77777777" w:rsidR="00144B4F" w:rsidRDefault="00144B4F" w:rsidP="00144B4F">
            <w:pPr>
              <w:pStyle w:val="TAC"/>
              <w:rPr>
                <w:szCs w:val="18"/>
                <w:lang w:val="en-US" w:eastAsia="zh-CN"/>
              </w:rPr>
            </w:pPr>
          </w:p>
        </w:tc>
      </w:tr>
      <w:tr w:rsidR="00144B4F" w14:paraId="5750597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C1E3BFF"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7EF06865"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67E1E4D3" w14:textId="77777777" w:rsidR="00144B4F" w:rsidRDefault="00144B4F" w:rsidP="00144B4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144F7D" w14:textId="77777777" w:rsidR="00144B4F" w:rsidRDefault="00144B4F" w:rsidP="00144B4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63A4A47"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402D6F"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1BB22D"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F1A53"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F1C1EA"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A8E6BA"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A85AAB" w14:textId="77777777" w:rsidR="00144B4F" w:rsidRDefault="00144B4F" w:rsidP="00144B4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AB1795" w14:textId="77777777" w:rsidR="00144B4F" w:rsidRDefault="00144B4F" w:rsidP="00144B4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B47136" w14:textId="77777777" w:rsidR="00144B4F" w:rsidRDefault="00144B4F" w:rsidP="00144B4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6682CC4" w14:textId="77777777" w:rsidR="00144B4F" w:rsidRDefault="00144B4F" w:rsidP="00144B4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8A1055" w14:textId="77777777" w:rsidR="00144B4F" w:rsidRDefault="00144B4F" w:rsidP="00144B4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A1380A" w14:textId="77777777" w:rsidR="00144B4F" w:rsidRDefault="00144B4F" w:rsidP="00144B4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FEFA315" w14:textId="77777777" w:rsidR="00144B4F" w:rsidRDefault="00144B4F" w:rsidP="00144B4F">
            <w:pPr>
              <w:pStyle w:val="TAC"/>
              <w:rPr>
                <w:szCs w:val="18"/>
                <w:lang w:val="en-US" w:eastAsia="zh-CN"/>
              </w:rPr>
            </w:pPr>
          </w:p>
        </w:tc>
      </w:tr>
      <w:tr w:rsidR="00144B4F" w14:paraId="62E8E7E8"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4084CF05" w14:textId="77777777" w:rsidR="00144B4F" w:rsidRDefault="00144B4F" w:rsidP="00144B4F">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tcPr>
          <w:p w14:paraId="4206D3C6" w14:textId="77777777" w:rsidR="00144B4F" w:rsidRDefault="00144B4F" w:rsidP="00144B4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tcPr>
          <w:p w14:paraId="1AF72E6B" w14:textId="77777777" w:rsidR="00144B4F" w:rsidRDefault="00144B4F" w:rsidP="00144B4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7BC9065" w14:textId="77777777" w:rsidR="00144B4F" w:rsidRDefault="00144B4F" w:rsidP="00144B4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37FC3E25" w14:textId="77777777" w:rsidR="00144B4F" w:rsidRDefault="00144B4F" w:rsidP="00144B4F">
            <w:pPr>
              <w:pStyle w:val="TAC"/>
              <w:rPr>
                <w:szCs w:val="18"/>
                <w:lang w:val="en-US" w:eastAsia="zh-CN"/>
              </w:rPr>
            </w:pPr>
            <w:r>
              <w:rPr>
                <w:lang w:val="en-US" w:eastAsia="zh-CN"/>
              </w:rPr>
              <w:t>0</w:t>
            </w:r>
          </w:p>
        </w:tc>
      </w:tr>
      <w:tr w:rsidR="00144B4F" w14:paraId="455D30B7" w14:textId="77777777" w:rsidTr="00500DCB">
        <w:trPr>
          <w:trHeight w:val="29"/>
        </w:trPr>
        <w:tc>
          <w:tcPr>
            <w:tcW w:w="1602" w:type="dxa"/>
            <w:gridSpan w:val="2"/>
            <w:tcBorders>
              <w:top w:val="nil"/>
              <w:left w:val="single" w:sz="4" w:space="0" w:color="auto"/>
              <w:bottom w:val="nil"/>
              <w:right w:val="single" w:sz="4" w:space="0" w:color="auto"/>
            </w:tcBorders>
          </w:tcPr>
          <w:p w14:paraId="1C15A0A6"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4C0D354"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7477FAE1" w14:textId="77777777" w:rsidR="00144B4F" w:rsidRDefault="00144B4F" w:rsidP="00144B4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080E0"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BCE405"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847B12"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7220B4"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D77F3"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CF87F4"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9FA462"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23078"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A68DF"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5627D2"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42AA62"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8F5E9F"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2DDE9E" w14:textId="77777777" w:rsidR="00144B4F" w:rsidRDefault="00144B4F" w:rsidP="00144B4F">
            <w:pPr>
              <w:pStyle w:val="TAC"/>
              <w:rPr>
                <w:szCs w:val="18"/>
                <w:lang w:val="en-US" w:eastAsia="zh-CN"/>
              </w:rPr>
            </w:pPr>
          </w:p>
        </w:tc>
        <w:tc>
          <w:tcPr>
            <w:tcW w:w="1266" w:type="dxa"/>
            <w:tcBorders>
              <w:top w:val="nil"/>
              <w:left w:val="single" w:sz="4" w:space="0" w:color="auto"/>
              <w:bottom w:val="nil"/>
              <w:right w:val="single" w:sz="4" w:space="0" w:color="auto"/>
            </w:tcBorders>
          </w:tcPr>
          <w:p w14:paraId="24C2199C" w14:textId="77777777" w:rsidR="00144B4F" w:rsidRDefault="00144B4F" w:rsidP="00144B4F">
            <w:pPr>
              <w:pStyle w:val="TAC"/>
              <w:rPr>
                <w:szCs w:val="18"/>
                <w:lang w:val="en-US" w:eastAsia="zh-CN"/>
              </w:rPr>
            </w:pPr>
          </w:p>
        </w:tc>
      </w:tr>
      <w:tr w:rsidR="00144B4F" w14:paraId="5B48BC8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322BB6B"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67CB0AC"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78925DD2" w14:textId="77777777" w:rsidR="00144B4F" w:rsidRDefault="00144B4F" w:rsidP="00144B4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2628FE" w14:textId="77777777" w:rsidR="00144B4F" w:rsidRDefault="00144B4F" w:rsidP="00144B4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CFF5ABC" w14:textId="77777777" w:rsidR="00144B4F" w:rsidRDefault="00144B4F" w:rsidP="00144B4F">
            <w:pPr>
              <w:pStyle w:val="TAC"/>
              <w:rPr>
                <w:szCs w:val="18"/>
                <w:lang w:val="en-US" w:eastAsia="zh-CN"/>
              </w:rPr>
            </w:pPr>
          </w:p>
        </w:tc>
      </w:tr>
      <w:tr w:rsidR="00144B4F" w14:paraId="1F67EA5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107680C2" w14:textId="77777777" w:rsidR="00144B4F" w:rsidRDefault="00144B4F" w:rsidP="00144B4F">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tcPr>
          <w:p w14:paraId="2D365EE8" w14:textId="77777777" w:rsidR="00144B4F" w:rsidRDefault="00144B4F" w:rsidP="00144B4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tcPr>
          <w:p w14:paraId="19E3A840" w14:textId="77777777" w:rsidR="00144B4F" w:rsidRDefault="00144B4F" w:rsidP="00144B4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DBA5B0B" w14:textId="77777777" w:rsidR="00144B4F" w:rsidRDefault="00144B4F" w:rsidP="00144B4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438CE4" w14:textId="77777777" w:rsidR="00144B4F" w:rsidRDefault="00144B4F" w:rsidP="00144B4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80BCC7" w14:textId="77777777" w:rsidR="00144B4F" w:rsidRDefault="00144B4F" w:rsidP="00144B4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D6EFBE" w14:textId="77777777" w:rsidR="00144B4F" w:rsidRDefault="00144B4F" w:rsidP="00144B4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B81C03" w14:textId="77777777" w:rsidR="00144B4F" w:rsidRDefault="00144B4F" w:rsidP="00144B4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1761EE" w14:textId="77777777" w:rsidR="00144B4F" w:rsidRDefault="00144B4F" w:rsidP="00144B4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149BD6" w14:textId="77777777" w:rsidR="00144B4F" w:rsidRDefault="00144B4F" w:rsidP="00144B4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AB394F" w14:textId="77777777" w:rsidR="00144B4F" w:rsidRDefault="00144B4F" w:rsidP="00144B4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C27101" w14:textId="77777777" w:rsidR="00144B4F" w:rsidRDefault="00144B4F" w:rsidP="00144B4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5FD05" w14:textId="77777777" w:rsidR="00144B4F" w:rsidRDefault="00144B4F" w:rsidP="00144B4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787180" w14:textId="77777777" w:rsidR="00144B4F" w:rsidRDefault="00144B4F" w:rsidP="00144B4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A6F652" w14:textId="77777777" w:rsidR="00144B4F" w:rsidRDefault="00144B4F" w:rsidP="00144B4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4471D1" w14:textId="77777777" w:rsidR="00144B4F" w:rsidRDefault="00144B4F" w:rsidP="00144B4F">
            <w:pPr>
              <w:pStyle w:val="TAC"/>
              <w:rPr>
                <w:szCs w:val="18"/>
                <w:lang w:val="en-US" w:eastAsia="zh-CN"/>
              </w:rPr>
            </w:pPr>
          </w:p>
        </w:tc>
        <w:tc>
          <w:tcPr>
            <w:tcW w:w="1266" w:type="dxa"/>
            <w:tcBorders>
              <w:top w:val="nil"/>
              <w:left w:val="single" w:sz="4" w:space="0" w:color="auto"/>
              <w:bottom w:val="nil"/>
              <w:right w:val="single" w:sz="4" w:space="0" w:color="auto"/>
            </w:tcBorders>
          </w:tcPr>
          <w:p w14:paraId="04CF4A74" w14:textId="77777777" w:rsidR="00144B4F" w:rsidRDefault="00144B4F" w:rsidP="00144B4F">
            <w:pPr>
              <w:pStyle w:val="TAC"/>
              <w:rPr>
                <w:szCs w:val="18"/>
                <w:lang w:val="en-US" w:eastAsia="zh-CN"/>
              </w:rPr>
            </w:pPr>
            <w:r>
              <w:rPr>
                <w:lang w:val="en-US" w:eastAsia="zh-CN"/>
              </w:rPr>
              <w:t>0</w:t>
            </w:r>
          </w:p>
        </w:tc>
      </w:tr>
      <w:tr w:rsidR="00144B4F" w14:paraId="29E7BB57" w14:textId="77777777" w:rsidTr="00500DCB">
        <w:trPr>
          <w:trHeight w:val="29"/>
        </w:trPr>
        <w:tc>
          <w:tcPr>
            <w:tcW w:w="1602" w:type="dxa"/>
            <w:gridSpan w:val="2"/>
            <w:tcBorders>
              <w:top w:val="nil"/>
              <w:left w:val="single" w:sz="4" w:space="0" w:color="auto"/>
              <w:bottom w:val="nil"/>
              <w:right w:val="single" w:sz="4" w:space="0" w:color="auto"/>
            </w:tcBorders>
          </w:tcPr>
          <w:p w14:paraId="709670F5"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56786748"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641F0DCB" w14:textId="77777777" w:rsidR="00144B4F" w:rsidRDefault="00144B4F" w:rsidP="00144B4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6612061" w14:textId="77777777" w:rsidR="00144B4F" w:rsidRDefault="00144B4F" w:rsidP="00144B4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2723F7D7" w14:textId="77777777" w:rsidR="00144B4F" w:rsidRDefault="00144B4F" w:rsidP="00144B4F">
            <w:pPr>
              <w:pStyle w:val="TAC"/>
              <w:rPr>
                <w:szCs w:val="18"/>
                <w:lang w:val="en-US" w:eastAsia="zh-CN"/>
              </w:rPr>
            </w:pPr>
          </w:p>
        </w:tc>
      </w:tr>
      <w:tr w:rsidR="00144B4F" w14:paraId="6FA8479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A0AAFFA"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70DEC93"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7C39ACAC" w14:textId="77777777" w:rsidR="00144B4F" w:rsidRDefault="00144B4F" w:rsidP="00144B4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A24A8E" w14:textId="77777777" w:rsidR="00144B4F" w:rsidRDefault="00144B4F" w:rsidP="00144B4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C12FE08" w14:textId="77777777" w:rsidR="00144B4F" w:rsidRDefault="00144B4F" w:rsidP="00144B4F">
            <w:pPr>
              <w:pStyle w:val="TAC"/>
              <w:rPr>
                <w:szCs w:val="18"/>
                <w:lang w:val="en-US" w:eastAsia="zh-CN"/>
              </w:rPr>
            </w:pPr>
          </w:p>
        </w:tc>
      </w:tr>
      <w:tr w:rsidR="00144B4F" w14:paraId="6B464D40"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25CEEE54" w14:textId="77777777" w:rsidR="00144B4F" w:rsidRDefault="00144B4F" w:rsidP="00144B4F">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tcPr>
          <w:p w14:paraId="0E99E635" w14:textId="77777777" w:rsidR="00144B4F" w:rsidRDefault="00144B4F" w:rsidP="00144B4F">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tcPr>
          <w:p w14:paraId="412142FD" w14:textId="77777777" w:rsidR="00144B4F" w:rsidRDefault="00144B4F" w:rsidP="00144B4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13C58B" w14:textId="77777777" w:rsidR="00144B4F" w:rsidRDefault="00144B4F" w:rsidP="00144B4F">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758E32F8" w14:textId="77777777" w:rsidR="00144B4F" w:rsidRDefault="00144B4F" w:rsidP="00144B4F">
            <w:pPr>
              <w:pStyle w:val="TAC"/>
              <w:rPr>
                <w:lang w:val="en-US" w:eastAsia="zh-CN"/>
              </w:rPr>
            </w:pPr>
            <w:r>
              <w:rPr>
                <w:lang w:val="en-US" w:eastAsia="zh-CN"/>
              </w:rPr>
              <w:t>0</w:t>
            </w:r>
          </w:p>
        </w:tc>
      </w:tr>
      <w:tr w:rsidR="00144B4F" w14:paraId="01848BDD" w14:textId="77777777" w:rsidTr="00500DCB">
        <w:trPr>
          <w:trHeight w:val="29"/>
        </w:trPr>
        <w:tc>
          <w:tcPr>
            <w:tcW w:w="1602" w:type="dxa"/>
            <w:gridSpan w:val="2"/>
            <w:tcBorders>
              <w:top w:val="nil"/>
              <w:left w:val="single" w:sz="4" w:space="0" w:color="auto"/>
              <w:bottom w:val="nil"/>
              <w:right w:val="single" w:sz="4" w:space="0" w:color="auto"/>
            </w:tcBorders>
          </w:tcPr>
          <w:p w14:paraId="030E8584" w14:textId="77777777" w:rsidR="00144B4F" w:rsidRDefault="00144B4F" w:rsidP="00144B4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5F24D6C4"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235017CA" w14:textId="77777777" w:rsidR="00144B4F" w:rsidRDefault="00144B4F" w:rsidP="00144B4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2AD7128" w14:textId="77777777" w:rsidR="00144B4F" w:rsidRDefault="00144B4F" w:rsidP="00144B4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62DADE07" w14:textId="77777777" w:rsidR="00144B4F" w:rsidRDefault="00144B4F" w:rsidP="00144B4F">
            <w:pPr>
              <w:pStyle w:val="TAC"/>
              <w:rPr>
                <w:lang w:val="en-US" w:eastAsia="zh-CN"/>
              </w:rPr>
            </w:pPr>
          </w:p>
        </w:tc>
      </w:tr>
      <w:tr w:rsidR="00144B4F" w14:paraId="25C90BC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4F63E2D" w14:textId="77777777" w:rsidR="00144B4F" w:rsidRDefault="00144B4F" w:rsidP="00144B4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5BC3A97" w14:textId="77777777" w:rsidR="00144B4F" w:rsidRDefault="00144B4F" w:rsidP="00144B4F">
            <w:pPr>
              <w:pStyle w:val="TAC"/>
            </w:pPr>
          </w:p>
        </w:tc>
        <w:tc>
          <w:tcPr>
            <w:tcW w:w="660" w:type="dxa"/>
            <w:tcBorders>
              <w:top w:val="single" w:sz="4" w:space="0" w:color="auto"/>
              <w:left w:val="single" w:sz="4" w:space="0" w:color="auto"/>
              <w:bottom w:val="single" w:sz="4" w:space="0" w:color="auto"/>
              <w:right w:val="single" w:sz="4" w:space="0" w:color="auto"/>
            </w:tcBorders>
          </w:tcPr>
          <w:p w14:paraId="21206390" w14:textId="77777777" w:rsidR="00144B4F" w:rsidRDefault="00144B4F" w:rsidP="00144B4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2984155" w14:textId="77777777" w:rsidR="00144B4F" w:rsidRDefault="00144B4F" w:rsidP="00144B4F">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60F58A8" w14:textId="77777777" w:rsidR="00144B4F" w:rsidRDefault="00144B4F" w:rsidP="00144B4F">
            <w:pPr>
              <w:pStyle w:val="TAC"/>
              <w:rPr>
                <w:lang w:val="en-US" w:eastAsia="zh-CN"/>
              </w:rPr>
            </w:pPr>
          </w:p>
        </w:tc>
      </w:tr>
      <w:tr w:rsidR="00144B4F" w14:paraId="5249344A"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2CD4EC71" w14:textId="77777777" w:rsidR="00144B4F" w:rsidRDefault="00144B4F" w:rsidP="00144B4F">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tcPr>
          <w:p w14:paraId="7F7F7227" w14:textId="77777777" w:rsidR="00144B4F" w:rsidRDefault="00144B4F" w:rsidP="00144B4F">
            <w:pPr>
              <w:pStyle w:val="TAC"/>
              <w:rPr>
                <w:lang w:val="en-US"/>
              </w:rPr>
            </w:pPr>
            <w:r>
              <w:t>CA_n25A-n71A</w:t>
            </w:r>
          </w:p>
          <w:p w14:paraId="574B50D5" w14:textId="77777777" w:rsidR="00144B4F" w:rsidRDefault="00144B4F" w:rsidP="00144B4F">
            <w:pPr>
              <w:pStyle w:val="TAC"/>
              <w:rPr>
                <w:lang w:val="en-US"/>
              </w:rPr>
            </w:pPr>
            <w:r>
              <w:t>CA_n25A-n78A</w:t>
            </w:r>
          </w:p>
          <w:p w14:paraId="7F68CF38" w14:textId="77777777" w:rsidR="00144B4F" w:rsidRDefault="00144B4F" w:rsidP="00144B4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tcPr>
          <w:p w14:paraId="72E2A15C" w14:textId="77777777" w:rsidR="00144B4F" w:rsidRDefault="00144B4F" w:rsidP="00144B4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B5536BC" w14:textId="77777777" w:rsidR="00144B4F" w:rsidRDefault="00144B4F" w:rsidP="00144B4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F21D54B" w14:textId="77777777" w:rsidR="00144B4F" w:rsidRDefault="00144B4F" w:rsidP="00144B4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004FA0" w14:textId="77777777" w:rsidR="00144B4F" w:rsidRDefault="00144B4F" w:rsidP="00144B4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6FB7B80" w14:textId="77777777" w:rsidR="00144B4F" w:rsidRDefault="00144B4F" w:rsidP="00144B4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8BDB731" w14:textId="77777777" w:rsidR="00144B4F" w:rsidRDefault="00144B4F" w:rsidP="00144B4F">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tcPr>
          <w:p w14:paraId="61299689" w14:textId="77777777" w:rsidR="00144B4F" w:rsidRDefault="00144B4F" w:rsidP="00144B4F">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tcPr>
          <w:p w14:paraId="1380E767" w14:textId="77777777" w:rsidR="00144B4F" w:rsidRDefault="00144B4F" w:rsidP="00144B4F">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533A27E5" w14:textId="77777777" w:rsidR="00144B4F" w:rsidRDefault="00144B4F" w:rsidP="00144B4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94EFC" w14:textId="77777777" w:rsidR="00144B4F" w:rsidRDefault="00144B4F" w:rsidP="00144B4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F80EBC" w14:textId="77777777" w:rsidR="00144B4F" w:rsidRDefault="00144B4F" w:rsidP="00144B4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A1F6E" w14:textId="77777777" w:rsidR="00144B4F" w:rsidRDefault="00144B4F" w:rsidP="00144B4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74B6B3" w14:textId="77777777" w:rsidR="00144B4F" w:rsidRDefault="00144B4F" w:rsidP="00144B4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91AEB1" w14:textId="77777777" w:rsidR="00144B4F" w:rsidRDefault="00144B4F" w:rsidP="00144B4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tcPr>
          <w:p w14:paraId="00E7A8F3" w14:textId="77777777" w:rsidR="00144B4F" w:rsidRDefault="00144B4F" w:rsidP="00144B4F">
            <w:pPr>
              <w:pStyle w:val="TAC"/>
              <w:rPr>
                <w:lang w:val="en-US" w:eastAsia="zh-CN"/>
              </w:rPr>
            </w:pPr>
            <w:r>
              <w:rPr>
                <w:lang w:val="en-US" w:eastAsia="zh-CN"/>
              </w:rPr>
              <w:t>0</w:t>
            </w:r>
          </w:p>
        </w:tc>
      </w:tr>
      <w:tr w:rsidR="00144B4F" w14:paraId="01BF736A"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5D67D5B2" w14:textId="77777777" w:rsidR="00144B4F" w:rsidRDefault="00144B4F" w:rsidP="00144B4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737DF8A9" w14:textId="77777777" w:rsidR="00144B4F" w:rsidRDefault="00144B4F" w:rsidP="00144B4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2B953EB" w14:textId="77777777" w:rsidR="00144B4F" w:rsidRDefault="00144B4F" w:rsidP="00144B4F">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5AD54732" w14:textId="77777777" w:rsidR="00144B4F" w:rsidRDefault="00144B4F" w:rsidP="00144B4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319276D" w14:textId="77777777" w:rsidR="00144B4F" w:rsidRDefault="00144B4F" w:rsidP="00144B4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70A4768" w14:textId="77777777" w:rsidR="00144B4F" w:rsidRDefault="00144B4F" w:rsidP="00144B4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0622D36" w14:textId="77777777" w:rsidR="00144B4F" w:rsidRDefault="00144B4F" w:rsidP="00144B4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716D2E95" w14:textId="77777777" w:rsidR="00144B4F" w:rsidRDefault="00144B4F" w:rsidP="00144B4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0EC4A" w14:textId="77777777" w:rsidR="00144B4F" w:rsidRDefault="00144B4F" w:rsidP="00144B4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58490" w14:textId="77777777" w:rsidR="00144B4F" w:rsidRDefault="00144B4F" w:rsidP="00144B4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0B4C32" w14:textId="77777777" w:rsidR="00144B4F" w:rsidRDefault="00144B4F" w:rsidP="00144B4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7709BB" w14:textId="77777777" w:rsidR="00144B4F" w:rsidRDefault="00144B4F" w:rsidP="00144B4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BD369B" w14:textId="77777777" w:rsidR="00144B4F" w:rsidRDefault="00144B4F" w:rsidP="00144B4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E4B2E6" w14:textId="77777777" w:rsidR="00144B4F" w:rsidRDefault="00144B4F" w:rsidP="00144B4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AFEC2F" w14:textId="77777777" w:rsidR="00144B4F" w:rsidRDefault="00144B4F" w:rsidP="00144B4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049D9F" w14:textId="77777777" w:rsidR="00144B4F" w:rsidRDefault="00144B4F" w:rsidP="00144B4F">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111F8860" w14:textId="77777777" w:rsidR="00144B4F" w:rsidRDefault="00144B4F" w:rsidP="00144B4F">
            <w:pPr>
              <w:spacing w:after="0"/>
              <w:rPr>
                <w:rFonts w:ascii="Arial" w:hAnsi="Arial"/>
                <w:sz w:val="18"/>
                <w:lang w:val="en-US" w:eastAsia="zh-CN"/>
              </w:rPr>
            </w:pPr>
          </w:p>
        </w:tc>
      </w:tr>
      <w:tr w:rsidR="00144B4F" w14:paraId="0AA7255C"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28BB6740" w14:textId="77777777" w:rsidR="00144B4F" w:rsidRDefault="00144B4F" w:rsidP="00144B4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3874CF81" w14:textId="77777777" w:rsidR="00144B4F" w:rsidRDefault="00144B4F" w:rsidP="00144B4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4495CC1" w14:textId="77777777" w:rsidR="00144B4F" w:rsidRDefault="00144B4F" w:rsidP="00144B4F">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D785099" w14:textId="77777777" w:rsidR="00144B4F" w:rsidRDefault="00144B4F" w:rsidP="00144B4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B8DA6B" w14:textId="77777777" w:rsidR="00144B4F" w:rsidRDefault="00144B4F" w:rsidP="00144B4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0DA016BD" w14:textId="77777777" w:rsidR="00144B4F" w:rsidRDefault="00144B4F" w:rsidP="00144B4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194F84C" w14:textId="77777777" w:rsidR="00144B4F" w:rsidRDefault="00144B4F" w:rsidP="00144B4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0658D2" w14:textId="77777777" w:rsidR="00144B4F" w:rsidRDefault="00144B4F" w:rsidP="00144B4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1D8A48A2" w14:textId="77777777" w:rsidR="00144B4F" w:rsidRDefault="00144B4F" w:rsidP="00144B4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D11283F" w14:textId="77777777" w:rsidR="00144B4F" w:rsidRDefault="00144B4F" w:rsidP="00144B4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641D7F8" w14:textId="77777777" w:rsidR="00144B4F" w:rsidRDefault="00144B4F" w:rsidP="00144B4F">
            <w:pPr>
              <w:pStyle w:val="TAC"/>
              <w:rPr>
                <w:lang w:val="en-US"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57073230" w14:textId="77777777" w:rsidR="00144B4F" w:rsidRDefault="00144B4F" w:rsidP="00144B4F">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A1D4742" w14:textId="77777777" w:rsidR="00144B4F" w:rsidRDefault="00144B4F" w:rsidP="00144B4F">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tcPr>
          <w:p w14:paraId="6043976D" w14:textId="77777777" w:rsidR="00144B4F" w:rsidRDefault="00144B4F" w:rsidP="00144B4F">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C151262" w14:textId="77777777" w:rsidR="00144B4F" w:rsidRDefault="00144B4F" w:rsidP="00144B4F">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F6EEEA6" w14:textId="77777777" w:rsidR="00144B4F" w:rsidRDefault="00144B4F" w:rsidP="00144B4F">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tcPr>
          <w:p w14:paraId="0DC6473A" w14:textId="77777777" w:rsidR="00144B4F" w:rsidRDefault="00144B4F" w:rsidP="00144B4F">
            <w:pPr>
              <w:spacing w:after="0"/>
              <w:rPr>
                <w:rFonts w:ascii="Arial" w:hAnsi="Arial"/>
                <w:sz w:val="18"/>
                <w:lang w:val="en-US" w:eastAsia="zh-CN"/>
              </w:rPr>
            </w:pPr>
          </w:p>
        </w:tc>
      </w:tr>
      <w:tr w:rsidR="00144B4F" w14:paraId="78D04192"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4950F11F" w14:textId="77777777" w:rsidR="00144B4F" w:rsidRDefault="00144B4F" w:rsidP="00144B4F">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tcPr>
          <w:p w14:paraId="413EFCAA" w14:textId="77777777" w:rsidR="00144B4F" w:rsidRDefault="00144B4F" w:rsidP="00144B4F">
            <w:pPr>
              <w:pStyle w:val="TAC"/>
              <w:rPr>
                <w:lang w:val="en-US"/>
              </w:rPr>
            </w:pPr>
            <w:r>
              <w:rPr>
                <w:lang w:val="en-US" w:eastAsia="zh-CN"/>
              </w:rPr>
              <w:t>-</w:t>
            </w:r>
            <w:r>
              <w:t xml:space="preserve"> CA_n25A-n71A</w:t>
            </w:r>
          </w:p>
          <w:p w14:paraId="286FEDC3" w14:textId="77777777" w:rsidR="00144B4F" w:rsidRDefault="00144B4F" w:rsidP="00144B4F">
            <w:pPr>
              <w:pStyle w:val="TAC"/>
              <w:rPr>
                <w:lang w:val="en-US"/>
              </w:rPr>
            </w:pPr>
            <w:r>
              <w:t>CA_n25A-n78A</w:t>
            </w:r>
          </w:p>
          <w:p w14:paraId="690109CF" w14:textId="77777777" w:rsidR="00144B4F" w:rsidRDefault="00144B4F" w:rsidP="00144B4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tcPr>
          <w:p w14:paraId="67E23E56" w14:textId="77777777" w:rsidR="00144B4F" w:rsidRDefault="00144B4F" w:rsidP="00144B4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6D7E57E9" w14:textId="77777777" w:rsidR="00144B4F" w:rsidRDefault="00144B4F" w:rsidP="00144B4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2FF6A5A" w14:textId="77777777" w:rsidR="00144B4F" w:rsidRDefault="00144B4F" w:rsidP="00144B4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B9FB6F8" w14:textId="77777777" w:rsidR="00144B4F" w:rsidRDefault="00144B4F" w:rsidP="00144B4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93B0B60" w14:textId="77777777" w:rsidR="00144B4F" w:rsidRDefault="00144B4F" w:rsidP="00144B4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30666C" w14:textId="77777777" w:rsidR="00144B4F" w:rsidRDefault="00144B4F" w:rsidP="00144B4F">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tcPr>
          <w:p w14:paraId="00D62384" w14:textId="77777777" w:rsidR="00144B4F" w:rsidRDefault="00144B4F" w:rsidP="00144B4F">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tcPr>
          <w:p w14:paraId="321D301B" w14:textId="77777777" w:rsidR="00144B4F" w:rsidRDefault="00144B4F" w:rsidP="00144B4F">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24CB5BA5" w14:textId="77777777" w:rsidR="00144B4F" w:rsidRDefault="00144B4F" w:rsidP="00144B4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879422" w14:textId="77777777" w:rsidR="00144B4F" w:rsidRDefault="00144B4F" w:rsidP="00144B4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4AAD9C" w14:textId="77777777" w:rsidR="00144B4F" w:rsidRDefault="00144B4F" w:rsidP="00144B4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F32647" w14:textId="77777777" w:rsidR="00144B4F" w:rsidRDefault="00144B4F" w:rsidP="00144B4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069E7" w14:textId="77777777" w:rsidR="00144B4F" w:rsidRDefault="00144B4F" w:rsidP="00144B4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BBA35A" w14:textId="77777777" w:rsidR="00144B4F" w:rsidRDefault="00144B4F" w:rsidP="00144B4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tcPr>
          <w:p w14:paraId="577684C4" w14:textId="77777777" w:rsidR="00144B4F" w:rsidRDefault="00144B4F" w:rsidP="00144B4F">
            <w:pPr>
              <w:pStyle w:val="TAC"/>
              <w:rPr>
                <w:lang w:val="en-US" w:eastAsia="zh-CN"/>
              </w:rPr>
            </w:pPr>
            <w:r>
              <w:rPr>
                <w:lang w:val="en-US" w:eastAsia="zh-CN"/>
              </w:rPr>
              <w:t>0</w:t>
            </w:r>
          </w:p>
        </w:tc>
      </w:tr>
      <w:tr w:rsidR="00144B4F" w14:paraId="6A9F0093"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68706D3B" w14:textId="77777777" w:rsidR="00144B4F" w:rsidRDefault="00144B4F" w:rsidP="00144B4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3C1B5F8E" w14:textId="77777777" w:rsidR="00144B4F" w:rsidRDefault="00144B4F" w:rsidP="00144B4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12D8C6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B6F04C8"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17588D"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3AD141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1E9257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4E9E39" w14:textId="77777777" w:rsidR="00144B4F" w:rsidRDefault="00144B4F" w:rsidP="00144B4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18A455" w14:textId="77777777" w:rsidR="00144B4F" w:rsidRDefault="00144B4F" w:rsidP="00144B4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65307E" w14:textId="77777777" w:rsidR="00144B4F" w:rsidRDefault="00144B4F" w:rsidP="00144B4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1FC8F" w14:textId="77777777" w:rsidR="00144B4F" w:rsidRDefault="00144B4F" w:rsidP="00144B4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2C8ED" w14:textId="77777777" w:rsidR="00144B4F" w:rsidRDefault="00144B4F" w:rsidP="00144B4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22F0CE" w14:textId="77777777" w:rsidR="00144B4F" w:rsidRDefault="00144B4F" w:rsidP="00144B4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CFE55" w14:textId="77777777" w:rsidR="00144B4F" w:rsidRDefault="00144B4F" w:rsidP="00144B4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5C125"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3F801B" w14:textId="77777777" w:rsidR="00144B4F" w:rsidRDefault="00144B4F" w:rsidP="00144B4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tcPr>
          <w:p w14:paraId="69227994" w14:textId="77777777" w:rsidR="00144B4F" w:rsidRDefault="00144B4F" w:rsidP="00144B4F">
            <w:pPr>
              <w:spacing w:after="0"/>
              <w:rPr>
                <w:rFonts w:ascii="Arial" w:hAnsi="Arial"/>
                <w:sz w:val="18"/>
                <w:lang w:val="en-US" w:eastAsia="zh-CN"/>
              </w:rPr>
            </w:pPr>
          </w:p>
        </w:tc>
      </w:tr>
      <w:tr w:rsidR="00144B4F" w14:paraId="05030C0E"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0E5F120" w14:textId="77777777" w:rsidR="00144B4F" w:rsidRDefault="00144B4F" w:rsidP="00144B4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40603DC7" w14:textId="77777777" w:rsidR="00144B4F" w:rsidRDefault="00144B4F" w:rsidP="00144B4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72EDD8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6BF53C89"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tcPr>
          <w:p w14:paraId="3A205253" w14:textId="77777777" w:rsidR="00144B4F" w:rsidRDefault="00144B4F" w:rsidP="00144B4F">
            <w:pPr>
              <w:spacing w:after="0"/>
              <w:rPr>
                <w:rFonts w:ascii="Arial" w:hAnsi="Arial"/>
                <w:sz w:val="18"/>
                <w:lang w:val="en-US" w:eastAsia="zh-CN"/>
              </w:rPr>
            </w:pPr>
          </w:p>
        </w:tc>
      </w:tr>
      <w:tr w:rsidR="00144B4F" w14:paraId="14027527"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60F216A7"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rPr>
              <w:t>CA_n26A-n66A-n70A</w:t>
            </w:r>
          </w:p>
        </w:tc>
        <w:tc>
          <w:tcPr>
            <w:tcW w:w="1346" w:type="dxa"/>
            <w:tcBorders>
              <w:top w:val="single" w:sz="4" w:space="0" w:color="auto"/>
              <w:left w:val="single" w:sz="4" w:space="0" w:color="auto"/>
              <w:bottom w:val="nil"/>
              <w:right w:val="single" w:sz="4" w:space="0" w:color="auto"/>
            </w:tcBorders>
            <w:vAlign w:val="center"/>
          </w:tcPr>
          <w:p w14:paraId="425BECE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5B9BDA11"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509A5F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304B12" w14:textId="77777777" w:rsidR="00144B4F" w:rsidRDefault="00144B4F" w:rsidP="00144B4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BCCBAD"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9964"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AF80BF"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EAFD0D"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A9125" w14:textId="77777777" w:rsidR="00144B4F" w:rsidRDefault="00144B4F" w:rsidP="00144B4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9F25D6" w14:textId="77777777" w:rsidR="00144B4F" w:rsidRDefault="00144B4F" w:rsidP="00144B4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7B6413" w14:textId="77777777" w:rsidR="00144B4F" w:rsidRDefault="00144B4F" w:rsidP="00144B4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3BB04F1" w14:textId="77777777" w:rsidR="00144B4F" w:rsidRDefault="00144B4F" w:rsidP="00144B4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8B97BCD" w14:textId="77777777" w:rsidR="00144B4F" w:rsidRDefault="00144B4F" w:rsidP="00144B4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ECF30AE" w14:textId="77777777" w:rsidR="00144B4F" w:rsidRDefault="00144B4F" w:rsidP="00144B4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D8B4873" w14:textId="77777777" w:rsidR="00144B4F" w:rsidRDefault="00144B4F" w:rsidP="00144B4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tcPr>
          <w:p w14:paraId="336710F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64D77D3C" w14:textId="77777777" w:rsidTr="00500DCB">
        <w:trPr>
          <w:trHeight w:val="29"/>
        </w:trPr>
        <w:tc>
          <w:tcPr>
            <w:tcW w:w="1602" w:type="dxa"/>
            <w:gridSpan w:val="2"/>
            <w:tcBorders>
              <w:top w:val="nil"/>
              <w:left w:val="single" w:sz="4" w:space="0" w:color="auto"/>
              <w:bottom w:val="nil"/>
              <w:right w:val="single" w:sz="4" w:space="0" w:color="auto"/>
            </w:tcBorders>
          </w:tcPr>
          <w:p w14:paraId="3D550D18"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2E426D7"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5B2C6C6"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80440B"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1BF279C" w14:textId="77777777" w:rsidR="00144B4F" w:rsidRDefault="00144B4F" w:rsidP="00144B4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5F837B"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43F09B"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724BDE"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D54A2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8AB773" w14:textId="77777777" w:rsidR="00144B4F" w:rsidRDefault="00144B4F" w:rsidP="00144B4F">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AC8539" w14:textId="77777777" w:rsidR="00144B4F" w:rsidRDefault="00144B4F" w:rsidP="00144B4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7FE2BA" w14:textId="77777777" w:rsidR="00144B4F" w:rsidRDefault="00144B4F" w:rsidP="00144B4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329DFB3" w14:textId="77777777" w:rsidR="00144B4F" w:rsidRDefault="00144B4F" w:rsidP="00144B4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8779FAF" w14:textId="77777777" w:rsidR="00144B4F" w:rsidRDefault="00144B4F" w:rsidP="00144B4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035C541" w14:textId="77777777" w:rsidR="00144B4F" w:rsidRDefault="00144B4F" w:rsidP="00144B4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DD2FCB" w14:textId="77777777" w:rsidR="00144B4F" w:rsidRDefault="00144B4F" w:rsidP="00144B4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657F6F23" w14:textId="77777777" w:rsidR="00144B4F" w:rsidRDefault="00144B4F" w:rsidP="00144B4F">
            <w:pPr>
              <w:spacing w:after="0"/>
              <w:rPr>
                <w:rFonts w:ascii="Arial" w:hAnsi="Arial"/>
                <w:sz w:val="18"/>
                <w:lang w:val="en-US" w:eastAsia="zh-CN"/>
              </w:rPr>
            </w:pPr>
          </w:p>
        </w:tc>
      </w:tr>
      <w:tr w:rsidR="00144B4F" w14:paraId="29AD5F1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9EC59BD"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B3B7390"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2CD3539"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457FCAB6"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907D76" w14:textId="77777777" w:rsidR="00144B4F" w:rsidRDefault="00144B4F" w:rsidP="00144B4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9ED70"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86A5CC"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36139"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0058094"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22826E" w14:textId="77777777" w:rsidR="00144B4F" w:rsidRDefault="00144B4F" w:rsidP="00144B4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F2BFE8" w14:textId="77777777" w:rsidR="00144B4F" w:rsidRDefault="00144B4F" w:rsidP="00144B4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B8EA31" w14:textId="77777777" w:rsidR="00144B4F" w:rsidRDefault="00144B4F" w:rsidP="00144B4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FD3B81" w14:textId="77777777" w:rsidR="00144B4F" w:rsidRDefault="00144B4F" w:rsidP="00144B4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0BEAB" w14:textId="77777777" w:rsidR="00144B4F" w:rsidRDefault="00144B4F" w:rsidP="00144B4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FF9B3D" w14:textId="77777777" w:rsidR="00144B4F" w:rsidRDefault="00144B4F" w:rsidP="00144B4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F3230A" w14:textId="77777777" w:rsidR="00144B4F" w:rsidRDefault="00144B4F" w:rsidP="00144B4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76941317" w14:textId="77777777" w:rsidR="00144B4F" w:rsidRDefault="00144B4F" w:rsidP="00144B4F">
            <w:pPr>
              <w:spacing w:after="0"/>
              <w:rPr>
                <w:rFonts w:ascii="Arial" w:hAnsi="Arial"/>
                <w:sz w:val="18"/>
                <w:lang w:val="en-US" w:eastAsia="zh-CN"/>
              </w:rPr>
            </w:pPr>
          </w:p>
        </w:tc>
      </w:tr>
      <w:tr w:rsidR="00144B4F" w14:paraId="00734DDE"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7B264B1F"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rPr>
              <w:t>CA_n26A-n66(2A)-n70A</w:t>
            </w:r>
          </w:p>
        </w:tc>
        <w:tc>
          <w:tcPr>
            <w:tcW w:w="1346" w:type="dxa"/>
            <w:tcBorders>
              <w:top w:val="single" w:sz="4" w:space="0" w:color="auto"/>
              <w:left w:val="single" w:sz="4" w:space="0" w:color="auto"/>
              <w:bottom w:val="nil"/>
              <w:right w:val="single" w:sz="4" w:space="0" w:color="auto"/>
            </w:tcBorders>
            <w:vAlign w:val="center"/>
          </w:tcPr>
          <w:p w14:paraId="071CECEF"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7BBA4C49"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350D86F4"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FF10FC" w14:textId="77777777" w:rsidR="00144B4F" w:rsidRDefault="00144B4F" w:rsidP="00144B4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3B8549"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753761"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DA79CD"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7F8729"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119FE" w14:textId="77777777" w:rsidR="00144B4F" w:rsidRDefault="00144B4F" w:rsidP="00144B4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3FF06E8" w14:textId="77777777" w:rsidR="00144B4F" w:rsidRDefault="00144B4F" w:rsidP="00144B4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9B8BFC2" w14:textId="77777777" w:rsidR="00144B4F" w:rsidRDefault="00144B4F" w:rsidP="00144B4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A14846" w14:textId="77777777" w:rsidR="00144B4F" w:rsidRDefault="00144B4F" w:rsidP="00144B4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95E7442" w14:textId="77777777" w:rsidR="00144B4F" w:rsidRDefault="00144B4F" w:rsidP="00144B4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79EBEC1" w14:textId="77777777" w:rsidR="00144B4F" w:rsidRDefault="00144B4F" w:rsidP="00144B4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089D1F" w14:textId="77777777" w:rsidR="00144B4F" w:rsidRDefault="00144B4F" w:rsidP="00144B4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tcPr>
          <w:p w14:paraId="1580922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3C60906A" w14:textId="77777777" w:rsidTr="00500DCB">
        <w:trPr>
          <w:trHeight w:val="29"/>
        </w:trPr>
        <w:tc>
          <w:tcPr>
            <w:tcW w:w="1602" w:type="dxa"/>
            <w:gridSpan w:val="2"/>
            <w:tcBorders>
              <w:top w:val="nil"/>
              <w:left w:val="single" w:sz="4" w:space="0" w:color="auto"/>
              <w:bottom w:val="nil"/>
              <w:right w:val="single" w:sz="4" w:space="0" w:color="auto"/>
            </w:tcBorders>
          </w:tcPr>
          <w:p w14:paraId="627EE881"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9AA992C"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0C2F909"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2D8B61F" w14:textId="77777777" w:rsidR="00144B4F" w:rsidRDefault="00144B4F" w:rsidP="00144B4F">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tcPr>
          <w:p w14:paraId="3ECF93A9" w14:textId="77777777" w:rsidR="00144B4F" w:rsidRDefault="00144B4F" w:rsidP="00144B4F">
            <w:pPr>
              <w:spacing w:after="0"/>
              <w:rPr>
                <w:rFonts w:ascii="Arial" w:hAnsi="Arial"/>
                <w:sz w:val="18"/>
                <w:lang w:val="en-US" w:eastAsia="zh-CN"/>
              </w:rPr>
            </w:pPr>
          </w:p>
        </w:tc>
      </w:tr>
      <w:tr w:rsidR="00144B4F" w14:paraId="07D851D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F90FA10"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7D6238F"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D1F066E"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3A468FDD"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09EC53" w14:textId="77777777" w:rsidR="00144B4F" w:rsidRDefault="00144B4F" w:rsidP="00144B4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BBFA3A"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7B673F" w14:textId="77777777" w:rsidR="00144B4F" w:rsidRDefault="00144B4F" w:rsidP="00144B4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34D67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41499BA"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5A5021" w14:textId="77777777" w:rsidR="00144B4F" w:rsidRDefault="00144B4F" w:rsidP="00144B4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100D7" w14:textId="77777777" w:rsidR="00144B4F" w:rsidRDefault="00144B4F" w:rsidP="00144B4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4A25CE" w14:textId="77777777" w:rsidR="00144B4F" w:rsidRDefault="00144B4F" w:rsidP="00144B4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90051" w14:textId="77777777" w:rsidR="00144B4F" w:rsidRDefault="00144B4F" w:rsidP="00144B4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DEAE9" w14:textId="77777777" w:rsidR="00144B4F" w:rsidRDefault="00144B4F" w:rsidP="00144B4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19AB0F" w14:textId="77777777" w:rsidR="00144B4F" w:rsidRDefault="00144B4F" w:rsidP="00144B4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C4440D" w14:textId="77777777" w:rsidR="00144B4F" w:rsidRDefault="00144B4F" w:rsidP="00144B4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4C738C40" w14:textId="77777777" w:rsidR="00144B4F" w:rsidRDefault="00144B4F" w:rsidP="00144B4F">
            <w:pPr>
              <w:spacing w:after="0"/>
              <w:rPr>
                <w:rFonts w:ascii="Arial" w:hAnsi="Arial"/>
                <w:sz w:val="18"/>
                <w:lang w:val="en-US" w:eastAsia="zh-CN"/>
              </w:rPr>
            </w:pPr>
          </w:p>
        </w:tc>
      </w:tr>
      <w:tr w:rsidR="00144B4F" w14:paraId="561E6E44"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0C754E2"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tcPr>
          <w:p w14:paraId="4A101E0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75D71D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6E47FB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04AE68"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A38939" w14:textId="77777777" w:rsidR="00144B4F" w:rsidRDefault="00144B4F" w:rsidP="00144B4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D42772" w14:textId="77777777" w:rsidR="00144B4F" w:rsidRDefault="00144B4F" w:rsidP="00144B4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FA3526"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D5F303"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86579" w14:textId="77777777" w:rsidR="00144B4F" w:rsidRDefault="00144B4F" w:rsidP="00144B4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B9B351" w14:textId="77777777" w:rsidR="00144B4F" w:rsidRDefault="00144B4F" w:rsidP="00144B4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020F487" w14:textId="77777777" w:rsidR="00144B4F" w:rsidRDefault="00144B4F" w:rsidP="00144B4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51D188" w14:textId="77777777" w:rsidR="00144B4F" w:rsidRDefault="00144B4F" w:rsidP="00144B4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E03D3A" w14:textId="77777777" w:rsidR="00144B4F" w:rsidRDefault="00144B4F" w:rsidP="00144B4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99A66D" w14:textId="77777777" w:rsidR="00144B4F" w:rsidRDefault="00144B4F" w:rsidP="00144B4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E925A97" w14:textId="77777777" w:rsidR="00144B4F" w:rsidRDefault="00144B4F" w:rsidP="00144B4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tcPr>
          <w:p w14:paraId="4FAA5F7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420A5A9" w14:textId="77777777" w:rsidTr="00500DCB">
        <w:trPr>
          <w:trHeight w:val="29"/>
        </w:trPr>
        <w:tc>
          <w:tcPr>
            <w:tcW w:w="1602" w:type="dxa"/>
            <w:gridSpan w:val="2"/>
            <w:tcBorders>
              <w:top w:val="nil"/>
              <w:left w:val="single" w:sz="4" w:space="0" w:color="auto"/>
              <w:bottom w:val="nil"/>
              <w:right w:val="single" w:sz="4" w:space="0" w:color="auto"/>
            </w:tcBorders>
          </w:tcPr>
          <w:p w14:paraId="68790C74"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6DFB19C"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EAD5DA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BEDA68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1B70DA"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C517F7" w14:textId="77777777" w:rsidR="00144B4F" w:rsidRDefault="00144B4F" w:rsidP="00144B4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351E1F" w14:textId="77777777" w:rsidR="00144B4F" w:rsidRDefault="00144B4F" w:rsidP="00144B4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1585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37BE1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84CEE0"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0142A4"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A664A31" w14:textId="77777777" w:rsidR="00144B4F" w:rsidRDefault="00144B4F" w:rsidP="00144B4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13937FA" w14:textId="77777777" w:rsidR="00144B4F" w:rsidRDefault="00144B4F" w:rsidP="00144B4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256D87" w14:textId="77777777" w:rsidR="00144B4F" w:rsidRDefault="00144B4F" w:rsidP="00144B4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E7A9B0" w14:textId="77777777" w:rsidR="00144B4F" w:rsidRDefault="00144B4F" w:rsidP="00144B4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659004" w14:textId="77777777" w:rsidR="00144B4F" w:rsidRDefault="00144B4F" w:rsidP="00144B4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A52C372" w14:textId="77777777" w:rsidR="00144B4F" w:rsidRDefault="00144B4F" w:rsidP="00144B4F">
            <w:pPr>
              <w:keepNext/>
              <w:keepLines/>
              <w:spacing w:after="0"/>
              <w:jc w:val="center"/>
              <w:rPr>
                <w:rFonts w:ascii="Arial" w:hAnsi="Arial"/>
                <w:sz w:val="18"/>
                <w:lang w:val="en-US" w:eastAsia="zh-CN"/>
              </w:rPr>
            </w:pPr>
          </w:p>
        </w:tc>
      </w:tr>
      <w:tr w:rsidR="00144B4F" w14:paraId="713C0F6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380158B"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3C74478"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E9A9AA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C2C5B41"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B58AE1"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B9DB168" w14:textId="77777777" w:rsidR="00144B4F" w:rsidRDefault="00144B4F" w:rsidP="00144B4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ABAA31" w14:textId="77777777" w:rsidR="00144B4F" w:rsidRDefault="00144B4F" w:rsidP="00144B4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CD13F"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E4479D"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C10D2"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3E50BC"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AC0D4B"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6DDA6" w14:textId="77777777" w:rsidR="00144B4F" w:rsidRDefault="00144B4F" w:rsidP="00144B4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F1F641"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810A5C"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37730BB" w14:textId="77777777" w:rsidR="00144B4F" w:rsidRDefault="00144B4F" w:rsidP="00144B4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6E955072" w14:textId="77777777" w:rsidR="00144B4F" w:rsidRDefault="00144B4F" w:rsidP="00144B4F">
            <w:pPr>
              <w:keepNext/>
              <w:keepLines/>
              <w:spacing w:after="0"/>
              <w:jc w:val="center"/>
              <w:rPr>
                <w:rFonts w:ascii="Arial" w:hAnsi="Arial"/>
                <w:sz w:val="18"/>
                <w:lang w:val="en-US" w:eastAsia="zh-CN"/>
              </w:rPr>
            </w:pPr>
          </w:p>
        </w:tc>
      </w:tr>
      <w:tr w:rsidR="00144B4F" w14:paraId="29404239"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2829166D"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tcPr>
          <w:p w14:paraId="4B4E2C3D" w14:textId="77777777" w:rsidR="00144B4F" w:rsidRDefault="00144B4F" w:rsidP="00144B4F">
            <w:pPr>
              <w:pStyle w:val="TAC"/>
              <w:rPr>
                <w:lang w:val="en-US" w:eastAsia="zh-CN"/>
              </w:rPr>
            </w:pPr>
            <w:r w:rsidRPr="001D7A3C">
              <w:rPr>
                <w:color w:val="000000"/>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tcPr>
          <w:p w14:paraId="1103F56F"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FEB4B8F"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BE9B8B"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2013C"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61730"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475B6"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4A8D3"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AD7B19" w14:textId="77777777" w:rsidR="00144B4F" w:rsidRPr="001D7A3C"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583CC2" w14:textId="77777777" w:rsidR="00144B4F" w:rsidRPr="001D7A3C"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1FADAE" w14:textId="77777777" w:rsidR="00144B4F" w:rsidRPr="001D7A3C"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69F76" w14:textId="77777777" w:rsidR="00144B4F" w:rsidRPr="001D7A3C"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05500" w14:textId="77777777" w:rsidR="00144B4F" w:rsidRPr="001D7A3C"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39A064" w14:textId="77777777" w:rsidR="00144B4F" w:rsidRPr="001D7A3C"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CAE96D" w14:textId="77777777" w:rsidR="00144B4F" w:rsidRDefault="00144B4F" w:rsidP="00144B4F">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tcPr>
          <w:p w14:paraId="1169F74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31748D1F" w14:textId="77777777" w:rsidTr="00500DCB">
        <w:trPr>
          <w:trHeight w:val="29"/>
        </w:trPr>
        <w:tc>
          <w:tcPr>
            <w:tcW w:w="1602" w:type="dxa"/>
            <w:gridSpan w:val="2"/>
            <w:tcBorders>
              <w:top w:val="nil"/>
              <w:left w:val="single" w:sz="4" w:space="0" w:color="auto"/>
              <w:bottom w:val="nil"/>
              <w:right w:val="single" w:sz="4" w:space="0" w:color="auto"/>
            </w:tcBorders>
          </w:tcPr>
          <w:p w14:paraId="21395FF9"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1239013"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C5B00B8"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0A376831"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0AA4CF02"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FA643D5"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8546DA"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FBF86F"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668A1"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98CC11"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D99161"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AAEA9D"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F7619A"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681F3F"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83869C" w14:textId="77777777" w:rsidR="00144B4F" w:rsidRPr="001D7A3C"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CFD686"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tcPr>
          <w:p w14:paraId="6F65DA4C" w14:textId="77777777" w:rsidR="00144B4F" w:rsidRDefault="00144B4F" w:rsidP="00144B4F">
            <w:pPr>
              <w:spacing w:after="0"/>
              <w:rPr>
                <w:rFonts w:ascii="Arial" w:hAnsi="Arial"/>
                <w:sz w:val="18"/>
                <w:lang w:val="en-US" w:eastAsia="zh-CN"/>
              </w:rPr>
            </w:pPr>
          </w:p>
        </w:tc>
      </w:tr>
      <w:tr w:rsidR="00144B4F" w14:paraId="4E15804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F56AD4F"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B43A1BE"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0CA0BB09" w14:textId="77777777" w:rsidR="00144B4F" w:rsidRDefault="00144B4F" w:rsidP="00144B4F">
            <w:pPr>
              <w:keepNext/>
              <w:keepLines/>
              <w:spacing w:after="0"/>
              <w:jc w:val="center"/>
              <w:rPr>
                <w:rFonts w:ascii="Arial" w:hAnsi="Arial"/>
                <w:sz w:val="18"/>
                <w:lang w:val="en-US" w:eastAsia="zh-CN"/>
              </w:rPr>
            </w:pPr>
            <w:r w:rsidRPr="001D7A3C">
              <w:rPr>
                <w:rFonts w:ascii="Arial"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D3406EA"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F9ECCB" w14:textId="77777777" w:rsidR="00144B4F" w:rsidRDefault="00144B4F" w:rsidP="00144B4F">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1FDDA8C" w14:textId="77777777" w:rsidR="00144B4F" w:rsidRPr="001D7A3C" w:rsidRDefault="00144B4F" w:rsidP="00144B4F">
            <w:pPr>
              <w:keepNext/>
              <w:keepLines/>
              <w:spacing w:after="0"/>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2B60C8C" w14:textId="77777777" w:rsidR="00144B4F" w:rsidRPr="001D7A3C" w:rsidRDefault="00144B4F" w:rsidP="00144B4F">
            <w:pPr>
              <w:keepNext/>
              <w:keepLines/>
              <w:spacing w:after="0"/>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D0C089C"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B339E5"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0A4F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64A7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E4805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1B7447"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87AE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9F7862"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A359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tcPr>
          <w:p w14:paraId="5046FAEF" w14:textId="77777777" w:rsidR="00144B4F" w:rsidRDefault="00144B4F" w:rsidP="00144B4F">
            <w:pPr>
              <w:spacing w:after="0"/>
              <w:rPr>
                <w:rFonts w:ascii="Arial" w:hAnsi="Arial"/>
                <w:sz w:val="18"/>
                <w:lang w:val="en-US" w:eastAsia="zh-CN"/>
              </w:rPr>
            </w:pPr>
          </w:p>
        </w:tc>
      </w:tr>
      <w:tr w:rsidR="00144B4F" w14:paraId="113B088A" w14:textId="77777777" w:rsidTr="00500DCB">
        <w:trPr>
          <w:trHeight w:val="29"/>
        </w:trPr>
        <w:tc>
          <w:tcPr>
            <w:tcW w:w="1602" w:type="dxa"/>
            <w:gridSpan w:val="2"/>
            <w:tcBorders>
              <w:top w:val="nil"/>
              <w:left w:val="single" w:sz="4" w:space="0" w:color="auto"/>
              <w:bottom w:val="nil"/>
              <w:right w:val="single" w:sz="4" w:space="0" w:color="auto"/>
            </w:tcBorders>
          </w:tcPr>
          <w:p w14:paraId="29E65139"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tcPr>
          <w:p w14:paraId="03C6CB1B" w14:textId="77777777" w:rsidR="00144B4F" w:rsidRDefault="00144B4F" w:rsidP="00144B4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tcPr>
          <w:p w14:paraId="7C6A84A6"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D6FDD3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5C1F8"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6F3C23"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2B38C"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8F01D7"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4651E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BFBDC3" w14:textId="77777777" w:rsidR="00144B4F" w:rsidRDefault="00144B4F" w:rsidP="00144B4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7DFD54E" w14:textId="77777777" w:rsidR="00144B4F" w:rsidRDefault="00144B4F" w:rsidP="00144B4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06E7BB" w14:textId="77777777" w:rsidR="00144B4F" w:rsidRDefault="00144B4F" w:rsidP="00144B4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F4B4F8" w14:textId="77777777" w:rsidR="00144B4F" w:rsidRDefault="00144B4F" w:rsidP="00144B4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6CF653D" w14:textId="77777777" w:rsidR="00144B4F" w:rsidRDefault="00144B4F" w:rsidP="00144B4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6B9226" w14:textId="77777777" w:rsidR="00144B4F" w:rsidRDefault="00144B4F" w:rsidP="00144B4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D2B677" w14:textId="77777777" w:rsidR="00144B4F" w:rsidRDefault="00144B4F" w:rsidP="00144B4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8AEB3F7" w14:textId="77777777" w:rsidR="00144B4F" w:rsidRDefault="00144B4F" w:rsidP="00144B4F">
            <w:pPr>
              <w:keepNext/>
              <w:keepLines/>
              <w:spacing w:after="0"/>
              <w:jc w:val="center"/>
              <w:rPr>
                <w:rFonts w:ascii="Arial" w:hAnsi="Arial"/>
                <w:sz w:val="18"/>
                <w:lang w:val="en-US" w:eastAsia="zh-CN"/>
              </w:rPr>
            </w:pPr>
            <w:r>
              <w:rPr>
                <w:rFonts w:ascii="Arial" w:hAnsi="Arial" w:cs="Arial"/>
                <w:sz w:val="18"/>
                <w:lang w:val="en-US" w:eastAsia="zh-CN"/>
              </w:rPr>
              <w:t>0</w:t>
            </w:r>
          </w:p>
        </w:tc>
      </w:tr>
      <w:tr w:rsidR="00144B4F" w14:paraId="7FC2BB72" w14:textId="77777777" w:rsidTr="00500DCB">
        <w:trPr>
          <w:trHeight w:val="29"/>
        </w:trPr>
        <w:tc>
          <w:tcPr>
            <w:tcW w:w="1602" w:type="dxa"/>
            <w:gridSpan w:val="2"/>
            <w:tcBorders>
              <w:top w:val="nil"/>
              <w:left w:val="single" w:sz="4" w:space="0" w:color="auto"/>
              <w:bottom w:val="nil"/>
              <w:right w:val="single" w:sz="4" w:space="0" w:color="auto"/>
            </w:tcBorders>
          </w:tcPr>
          <w:p w14:paraId="20C35FA4"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238D153" w14:textId="77777777" w:rsidR="00144B4F" w:rsidRDefault="00144B4F" w:rsidP="00144B4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tcPr>
          <w:p w14:paraId="58C32036"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0B7A743"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98988C"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20F937"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05A253"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120D8"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C5DE6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0F5E5"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16370D"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4A8D92"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25D515" w14:textId="77777777" w:rsidR="00144B4F" w:rsidRDefault="00144B4F" w:rsidP="00144B4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76C7C8E"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F340E8"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0DDEA5"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1233C07" w14:textId="77777777" w:rsidR="00144B4F" w:rsidRDefault="00144B4F" w:rsidP="00144B4F">
            <w:pPr>
              <w:keepNext/>
              <w:keepLines/>
              <w:spacing w:after="0"/>
              <w:jc w:val="center"/>
              <w:rPr>
                <w:rFonts w:ascii="Arial" w:hAnsi="Arial"/>
                <w:sz w:val="18"/>
                <w:lang w:val="en-US" w:eastAsia="zh-CN"/>
              </w:rPr>
            </w:pPr>
          </w:p>
        </w:tc>
      </w:tr>
      <w:tr w:rsidR="00144B4F" w14:paraId="570BFF4D"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C9DFB9F"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3CB02AB" w14:textId="77777777" w:rsidR="00144B4F" w:rsidRDefault="00144B4F" w:rsidP="00144B4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tcPr>
          <w:p w14:paraId="1E320FFF"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19C741F"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1F6B80"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C0E14"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64EEE2"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2D10DF"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ECFA6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4F0E84"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ECDAA2"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8C5C48"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BD116C"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55218DA"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903B03"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34B76F"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A6DF2E5" w14:textId="77777777" w:rsidR="00144B4F" w:rsidRDefault="00144B4F" w:rsidP="00144B4F">
            <w:pPr>
              <w:keepNext/>
              <w:keepLines/>
              <w:spacing w:after="0"/>
              <w:jc w:val="center"/>
              <w:rPr>
                <w:rFonts w:ascii="Arial" w:hAnsi="Arial"/>
                <w:sz w:val="18"/>
                <w:lang w:val="en-US" w:eastAsia="zh-CN"/>
              </w:rPr>
            </w:pPr>
          </w:p>
        </w:tc>
      </w:tr>
      <w:tr w:rsidR="00144B4F" w14:paraId="1A72B9E9" w14:textId="77777777" w:rsidTr="00500DCB">
        <w:trPr>
          <w:trHeight w:val="29"/>
        </w:trPr>
        <w:tc>
          <w:tcPr>
            <w:tcW w:w="1602" w:type="dxa"/>
            <w:gridSpan w:val="2"/>
            <w:tcBorders>
              <w:top w:val="nil"/>
              <w:left w:val="single" w:sz="4" w:space="0" w:color="auto"/>
              <w:bottom w:val="nil"/>
              <w:right w:val="single" w:sz="4" w:space="0" w:color="auto"/>
            </w:tcBorders>
          </w:tcPr>
          <w:p w14:paraId="024E0B16"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tcPr>
          <w:p w14:paraId="070C03DE" w14:textId="77777777" w:rsidR="00144B4F" w:rsidRDefault="00144B4F" w:rsidP="00144B4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tcPr>
          <w:p w14:paraId="72FD09F4"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073D03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079EFB"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AC44D"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96B87"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F04AB"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82D9C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EA8AD4" w14:textId="77777777" w:rsidR="00144B4F" w:rsidRDefault="00144B4F" w:rsidP="00144B4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DCBC6F" w14:textId="77777777" w:rsidR="00144B4F" w:rsidRDefault="00144B4F" w:rsidP="00144B4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235CADC" w14:textId="77777777" w:rsidR="00144B4F" w:rsidRDefault="00144B4F" w:rsidP="00144B4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B44047" w14:textId="77777777" w:rsidR="00144B4F" w:rsidRDefault="00144B4F" w:rsidP="00144B4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129BEA" w14:textId="77777777" w:rsidR="00144B4F" w:rsidRDefault="00144B4F" w:rsidP="00144B4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F43BB9" w14:textId="77777777" w:rsidR="00144B4F" w:rsidRDefault="00144B4F" w:rsidP="00144B4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AA3E845" w14:textId="77777777" w:rsidR="00144B4F" w:rsidRDefault="00144B4F" w:rsidP="00144B4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D128486" w14:textId="77777777" w:rsidR="00144B4F" w:rsidRDefault="00144B4F" w:rsidP="00144B4F">
            <w:pPr>
              <w:keepNext/>
              <w:keepLines/>
              <w:spacing w:after="0"/>
              <w:jc w:val="center"/>
              <w:rPr>
                <w:rFonts w:ascii="Arial" w:hAnsi="Arial"/>
                <w:sz w:val="18"/>
                <w:lang w:val="en-US" w:eastAsia="zh-CN"/>
              </w:rPr>
            </w:pPr>
            <w:r>
              <w:rPr>
                <w:rFonts w:ascii="Arial" w:hAnsi="Arial" w:cs="Arial"/>
                <w:sz w:val="18"/>
                <w:lang w:val="en-US" w:eastAsia="zh-CN"/>
              </w:rPr>
              <w:t>0</w:t>
            </w:r>
          </w:p>
        </w:tc>
      </w:tr>
      <w:tr w:rsidR="00144B4F" w14:paraId="3CE168BA" w14:textId="77777777" w:rsidTr="00500DCB">
        <w:trPr>
          <w:trHeight w:val="29"/>
        </w:trPr>
        <w:tc>
          <w:tcPr>
            <w:tcW w:w="1602" w:type="dxa"/>
            <w:gridSpan w:val="2"/>
            <w:tcBorders>
              <w:top w:val="nil"/>
              <w:left w:val="single" w:sz="4" w:space="0" w:color="auto"/>
              <w:bottom w:val="nil"/>
              <w:right w:val="single" w:sz="4" w:space="0" w:color="auto"/>
            </w:tcBorders>
          </w:tcPr>
          <w:p w14:paraId="3E52E015"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C6B6790" w14:textId="77777777" w:rsidR="00144B4F" w:rsidRDefault="00144B4F" w:rsidP="00144B4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tcPr>
          <w:p w14:paraId="0F70C24D"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3DAC648"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F5AED8"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416385"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3B0FF"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F9EBA5"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D1FDF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08010F"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1D759E"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35E7B8"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0755F5" w14:textId="77777777" w:rsidR="00144B4F" w:rsidRDefault="00144B4F" w:rsidP="00144B4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798938"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9214DF"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37554C"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51D03DD8" w14:textId="77777777" w:rsidR="00144B4F" w:rsidRDefault="00144B4F" w:rsidP="00144B4F">
            <w:pPr>
              <w:keepNext/>
              <w:keepLines/>
              <w:spacing w:after="0"/>
              <w:jc w:val="center"/>
              <w:rPr>
                <w:rFonts w:ascii="Arial" w:hAnsi="Arial"/>
                <w:sz w:val="18"/>
                <w:lang w:val="en-US" w:eastAsia="zh-CN"/>
              </w:rPr>
            </w:pPr>
          </w:p>
        </w:tc>
      </w:tr>
      <w:tr w:rsidR="00144B4F" w14:paraId="57F7084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E7B7892"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CD3A13" w14:textId="77777777" w:rsidR="00144B4F" w:rsidRDefault="00144B4F" w:rsidP="00144B4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tcPr>
          <w:p w14:paraId="4939DE37" w14:textId="77777777" w:rsidR="00144B4F" w:rsidRDefault="00144B4F" w:rsidP="00144B4F">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C0ED2B9" w14:textId="77777777" w:rsidR="00144B4F" w:rsidRDefault="00144B4F" w:rsidP="00144B4F">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FB6EEE0" w14:textId="77777777" w:rsidR="00144B4F" w:rsidRDefault="00144B4F" w:rsidP="00144B4F">
            <w:pPr>
              <w:keepNext/>
              <w:keepLines/>
              <w:spacing w:after="0"/>
              <w:jc w:val="center"/>
              <w:rPr>
                <w:rFonts w:ascii="Arial" w:hAnsi="Arial"/>
                <w:sz w:val="18"/>
                <w:lang w:val="en-US" w:eastAsia="zh-CN"/>
              </w:rPr>
            </w:pPr>
          </w:p>
        </w:tc>
      </w:tr>
      <w:tr w:rsidR="00144B4F" w14:paraId="0A755167"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3B04694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tcPr>
          <w:p w14:paraId="33477D18" w14:textId="77777777" w:rsidR="00144B4F" w:rsidRDefault="00144B4F" w:rsidP="00144B4F">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5896D351" w14:textId="77777777" w:rsidR="00144B4F" w:rsidRDefault="00144B4F" w:rsidP="00144B4F">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2D359CD9" w14:textId="77777777" w:rsidR="00144B4F" w:rsidRDefault="00144B4F" w:rsidP="00144B4F">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tcPr>
          <w:p w14:paraId="7CCF032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CB9C71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178D0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893C6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DFEC2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7363BE"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C6461F" w14:textId="77777777" w:rsidR="00144B4F" w:rsidRDefault="00144B4F" w:rsidP="00144B4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7CBB6D" w14:textId="77777777" w:rsidR="00144B4F" w:rsidRDefault="00144B4F" w:rsidP="00144B4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2F05DD" w14:textId="77777777" w:rsidR="00144B4F" w:rsidRDefault="00144B4F" w:rsidP="00144B4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00AAC6" w14:textId="77777777" w:rsidR="00144B4F" w:rsidRDefault="00144B4F" w:rsidP="00144B4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A476AD"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69915C"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A26FA" w14:textId="77777777" w:rsidR="00144B4F" w:rsidRDefault="00144B4F" w:rsidP="00144B4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B61346" w14:textId="77777777" w:rsidR="00144B4F" w:rsidRDefault="00144B4F" w:rsidP="00144B4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tcPr>
          <w:p w14:paraId="100E2A3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0DD952DB" w14:textId="77777777" w:rsidTr="00500DCB">
        <w:trPr>
          <w:trHeight w:val="29"/>
        </w:trPr>
        <w:tc>
          <w:tcPr>
            <w:tcW w:w="1602" w:type="dxa"/>
            <w:gridSpan w:val="2"/>
            <w:tcBorders>
              <w:top w:val="nil"/>
              <w:left w:val="single" w:sz="4" w:space="0" w:color="auto"/>
              <w:bottom w:val="nil"/>
              <w:right w:val="single" w:sz="4" w:space="0" w:color="auto"/>
            </w:tcBorders>
          </w:tcPr>
          <w:p w14:paraId="51C0875A"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215649B"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9C1712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1E3BF5"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EF039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698CA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6940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8A4F5" w14:textId="77777777" w:rsidR="00144B4F" w:rsidRDefault="00144B4F" w:rsidP="00144B4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CD267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4A814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4F0C1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8E984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74CD29"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EF70EB" w14:textId="77777777" w:rsidR="00144B4F" w:rsidRDefault="00144B4F" w:rsidP="00144B4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CBBBB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EE2FB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CA9EC41" w14:textId="77777777" w:rsidR="00144B4F" w:rsidRDefault="00144B4F" w:rsidP="00144B4F">
            <w:pPr>
              <w:keepNext/>
              <w:keepLines/>
              <w:spacing w:after="0"/>
              <w:jc w:val="center"/>
              <w:rPr>
                <w:rFonts w:ascii="Arial" w:hAnsi="Arial"/>
                <w:sz w:val="18"/>
                <w:lang w:val="en-US" w:eastAsia="zh-CN"/>
              </w:rPr>
            </w:pPr>
          </w:p>
        </w:tc>
      </w:tr>
      <w:tr w:rsidR="00144B4F" w14:paraId="397554C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54C5BD8" w14:textId="77777777" w:rsidR="00144B4F" w:rsidRDefault="00144B4F" w:rsidP="00144B4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D6C67D4"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2D7FB3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CE6173"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7D502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78845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79E2D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FEE6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6ABEC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251FA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3BF0D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93DB5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51C9DC" w14:textId="77777777" w:rsidR="00144B4F" w:rsidRDefault="00144B4F" w:rsidP="00144B4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B9B41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3DE46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6F9F9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C4AB7AD" w14:textId="77777777" w:rsidR="00144B4F" w:rsidRDefault="00144B4F" w:rsidP="00144B4F">
            <w:pPr>
              <w:keepNext/>
              <w:keepLines/>
              <w:spacing w:after="0"/>
              <w:jc w:val="center"/>
              <w:rPr>
                <w:rFonts w:ascii="Arial" w:hAnsi="Arial"/>
                <w:sz w:val="18"/>
                <w:lang w:val="en-US" w:eastAsia="zh-CN"/>
              </w:rPr>
            </w:pPr>
          </w:p>
        </w:tc>
      </w:tr>
      <w:tr w:rsidR="00144B4F" w14:paraId="7B5FCDB5"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542CDA1"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tcPr>
          <w:p w14:paraId="4ED78A2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tcPr>
          <w:p w14:paraId="3DDCE7BE" w14:textId="77777777" w:rsidR="00144B4F" w:rsidRDefault="00144B4F" w:rsidP="00144B4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EB3467A"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A3AA16"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C0D9D3" w14:textId="77777777" w:rsidR="00144B4F" w:rsidRDefault="00144B4F" w:rsidP="00144B4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71203D" w14:textId="77777777" w:rsidR="00144B4F" w:rsidRDefault="00144B4F" w:rsidP="00144B4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EE7A8E"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9E094D7" w14:textId="77777777" w:rsidR="00144B4F" w:rsidRDefault="00144B4F" w:rsidP="00144B4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BAF4AB"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49018F"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CDC90D"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AA6EC89"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D246E"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FB4F93"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289C68"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6D05321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5E92390F" w14:textId="77777777" w:rsidTr="00500DCB">
        <w:trPr>
          <w:trHeight w:val="29"/>
        </w:trPr>
        <w:tc>
          <w:tcPr>
            <w:tcW w:w="1602" w:type="dxa"/>
            <w:gridSpan w:val="2"/>
            <w:tcBorders>
              <w:top w:val="nil"/>
              <w:left w:val="single" w:sz="4" w:space="0" w:color="auto"/>
              <w:bottom w:val="nil"/>
              <w:right w:val="single" w:sz="4" w:space="0" w:color="auto"/>
            </w:tcBorders>
          </w:tcPr>
          <w:p w14:paraId="256396DC" w14:textId="77777777" w:rsidR="00144B4F" w:rsidRDefault="00144B4F" w:rsidP="00144B4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89F445E"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10ED12C"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07B44C1" w14:textId="77777777" w:rsidR="00144B4F" w:rsidRDefault="00144B4F" w:rsidP="00144B4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094355"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268D598" w14:textId="77777777" w:rsidR="00144B4F" w:rsidRDefault="00144B4F" w:rsidP="00144B4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6F2A9" w14:textId="77777777" w:rsidR="00144B4F" w:rsidRDefault="00144B4F" w:rsidP="00144B4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815A9"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3D3CD30" w14:textId="77777777" w:rsidR="00144B4F" w:rsidRDefault="00144B4F" w:rsidP="00144B4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736748" w14:textId="77777777" w:rsidR="00144B4F" w:rsidRDefault="00144B4F" w:rsidP="00144B4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DFB83" w14:textId="77777777" w:rsidR="00144B4F" w:rsidRDefault="00144B4F" w:rsidP="00144B4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BFF0" w14:textId="77777777" w:rsidR="00144B4F" w:rsidRDefault="00144B4F" w:rsidP="00144B4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0EE0A84"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1649DD" w14:textId="77777777" w:rsidR="00144B4F" w:rsidRDefault="00144B4F" w:rsidP="00144B4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D1C69F0" w14:textId="77777777" w:rsidR="00144B4F" w:rsidRDefault="00144B4F" w:rsidP="00144B4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192767" w14:textId="77777777" w:rsidR="00144B4F" w:rsidRDefault="00144B4F" w:rsidP="00144B4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4E098723" w14:textId="77777777" w:rsidR="00144B4F" w:rsidRDefault="00144B4F" w:rsidP="00144B4F">
            <w:pPr>
              <w:keepNext/>
              <w:keepLines/>
              <w:spacing w:after="0"/>
              <w:jc w:val="center"/>
              <w:rPr>
                <w:rFonts w:ascii="Arial" w:hAnsi="Arial"/>
                <w:sz w:val="18"/>
                <w:lang w:val="en-US" w:eastAsia="zh-CN"/>
              </w:rPr>
            </w:pPr>
          </w:p>
        </w:tc>
      </w:tr>
      <w:tr w:rsidR="00144B4F" w14:paraId="42054D7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AA3CB25" w14:textId="77777777" w:rsidR="00144B4F" w:rsidRDefault="00144B4F" w:rsidP="00144B4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68B503FC"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366C792" w14:textId="77777777" w:rsidR="00144B4F" w:rsidRDefault="00144B4F" w:rsidP="00144B4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902EA88"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FEC299E" w14:textId="77777777" w:rsidR="00144B4F" w:rsidRDefault="00144B4F" w:rsidP="00144B4F">
            <w:pPr>
              <w:keepNext/>
              <w:keepLines/>
              <w:spacing w:after="0"/>
              <w:jc w:val="center"/>
              <w:rPr>
                <w:rFonts w:ascii="Arial" w:hAnsi="Arial"/>
                <w:sz w:val="18"/>
                <w:lang w:val="en-US" w:eastAsia="zh-CN"/>
              </w:rPr>
            </w:pPr>
          </w:p>
        </w:tc>
      </w:tr>
      <w:tr w:rsidR="00144B4F" w14:paraId="23BBA9DD"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078C6FC" w14:textId="77777777" w:rsidR="00144B4F" w:rsidRDefault="00144B4F" w:rsidP="00144B4F">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tcPr>
          <w:p w14:paraId="147690B5" w14:textId="77777777" w:rsidR="00144B4F" w:rsidRDefault="00144B4F" w:rsidP="00144B4F">
            <w:pPr>
              <w:pStyle w:val="TAC"/>
              <w:rPr>
                <w:lang w:eastAsia="zh-CN"/>
              </w:rPr>
            </w:pPr>
            <w:r>
              <w:rPr>
                <w:lang w:eastAsia="zh-CN"/>
              </w:rPr>
              <w:t>CA_n28A-n77A</w:t>
            </w:r>
          </w:p>
          <w:p w14:paraId="239A3D75" w14:textId="77777777" w:rsidR="00144B4F" w:rsidRDefault="00144B4F" w:rsidP="00144B4F">
            <w:pPr>
              <w:pStyle w:val="TAC"/>
              <w:rPr>
                <w:lang w:eastAsia="zh-CN"/>
              </w:rPr>
            </w:pPr>
            <w:r>
              <w:rPr>
                <w:lang w:eastAsia="zh-CN"/>
              </w:rPr>
              <w:t>CA_n28A-n79A</w:t>
            </w:r>
          </w:p>
          <w:p w14:paraId="6F3472D7" w14:textId="77777777" w:rsidR="00144B4F" w:rsidRDefault="00144B4F" w:rsidP="00144B4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tcPr>
          <w:p w14:paraId="4A268AEE" w14:textId="77777777" w:rsidR="00144B4F" w:rsidRDefault="00144B4F" w:rsidP="00144B4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3ACAAC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2121E2"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1DC9C5" w14:textId="77777777" w:rsidR="00144B4F" w:rsidRDefault="00144B4F" w:rsidP="00144B4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D26F44" w14:textId="77777777" w:rsidR="00144B4F" w:rsidRDefault="00144B4F" w:rsidP="00144B4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0388B4"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A024C0"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AEBEE8"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DE8600"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6C77EED"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E5D042B"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75B6B2"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EE92AB"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7D9950"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6F6F812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25DDFE54" w14:textId="77777777" w:rsidTr="00500DCB">
        <w:trPr>
          <w:trHeight w:val="29"/>
        </w:trPr>
        <w:tc>
          <w:tcPr>
            <w:tcW w:w="1602" w:type="dxa"/>
            <w:gridSpan w:val="2"/>
            <w:tcBorders>
              <w:top w:val="nil"/>
              <w:left w:val="single" w:sz="4" w:space="0" w:color="auto"/>
              <w:bottom w:val="nil"/>
              <w:right w:val="single" w:sz="4" w:space="0" w:color="auto"/>
            </w:tcBorders>
          </w:tcPr>
          <w:p w14:paraId="71704957" w14:textId="77777777" w:rsidR="00144B4F" w:rsidRDefault="00144B4F" w:rsidP="00144B4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BBA8870"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E111804" w14:textId="77777777" w:rsidR="00144B4F" w:rsidRDefault="00144B4F" w:rsidP="00144B4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0D31783" w14:textId="77777777" w:rsidR="00144B4F" w:rsidRDefault="00144B4F" w:rsidP="00144B4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39D010"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FB6A1" w14:textId="77777777" w:rsidR="00144B4F" w:rsidRDefault="00144B4F" w:rsidP="00144B4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3DF68A" w14:textId="77777777" w:rsidR="00144B4F" w:rsidRDefault="00144B4F" w:rsidP="00144B4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27BA84"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32B1E23"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3009CB" w14:textId="77777777" w:rsidR="00144B4F" w:rsidRDefault="00144B4F" w:rsidP="00144B4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F48BEF" w14:textId="77777777" w:rsidR="00144B4F" w:rsidRDefault="00144B4F" w:rsidP="00144B4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A92BD6" w14:textId="77777777" w:rsidR="00144B4F" w:rsidRDefault="00144B4F" w:rsidP="00144B4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038CAD"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38C42E" w14:textId="77777777" w:rsidR="00144B4F" w:rsidRDefault="00144B4F" w:rsidP="00144B4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CAF1CD" w14:textId="77777777" w:rsidR="00144B4F" w:rsidRDefault="00144B4F" w:rsidP="00144B4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5AB1E31" w14:textId="77777777" w:rsidR="00144B4F" w:rsidRDefault="00144B4F" w:rsidP="00144B4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0B1F3AC" w14:textId="77777777" w:rsidR="00144B4F" w:rsidRDefault="00144B4F" w:rsidP="00144B4F">
            <w:pPr>
              <w:keepNext/>
              <w:keepLines/>
              <w:spacing w:after="0"/>
              <w:jc w:val="center"/>
              <w:rPr>
                <w:rFonts w:ascii="Arial" w:hAnsi="Arial"/>
                <w:sz w:val="18"/>
                <w:lang w:val="en-US" w:eastAsia="zh-CN"/>
              </w:rPr>
            </w:pPr>
          </w:p>
        </w:tc>
      </w:tr>
      <w:tr w:rsidR="00144B4F" w14:paraId="3A74FE9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072A51F" w14:textId="77777777" w:rsidR="00144B4F" w:rsidRDefault="00144B4F" w:rsidP="00144B4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59357079"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228C678" w14:textId="77777777" w:rsidR="00144B4F" w:rsidRDefault="00144B4F" w:rsidP="00144B4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152D4BE" w14:textId="77777777" w:rsidR="00144B4F" w:rsidRDefault="00144B4F" w:rsidP="00144B4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84D47" w14:textId="77777777" w:rsidR="00144B4F" w:rsidRDefault="00144B4F" w:rsidP="00144B4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6793E83" w14:textId="77777777" w:rsidR="00144B4F" w:rsidRDefault="00144B4F" w:rsidP="00144B4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45FF764" w14:textId="77777777" w:rsidR="00144B4F" w:rsidRDefault="00144B4F" w:rsidP="00144B4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0A292F7"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7ECED30"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543404" w14:textId="77777777" w:rsidR="00144B4F" w:rsidRDefault="00144B4F" w:rsidP="00144B4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5C2E4E" w14:textId="77777777" w:rsidR="00144B4F" w:rsidRDefault="00144B4F" w:rsidP="00144B4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6950A9" w14:textId="77777777" w:rsidR="00144B4F" w:rsidRDefault="00144B4F" w:rsidP="00144B4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483392"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EF2927" w14:textId="77777777" w:rsidR="00144B4F" w:rsidRDefault="00144B4F" w:rsidP="00144B4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40A9117"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6CE39E" w14:textId="77777777" w:rsidR="00144B4F" w:rsidRDefault="00144B4F" w:rsidP="00144B4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064EA16" w14:textId="77777777" w:rsidR="00144B4F" w:rsidRDefault="00144B4F" w:rsidP="00144B4F">
            <w:pPr>
              <w:keepNext/>
              <w:keepLines/>
              <w:spacing w:after="0"/>
              <w:jc w:val="center"/>
              <w:rPr>
                <w:rFonts w:ascii="Arial" w:hAnsi="Arial"/>
                <w:sz w:val="18"/>
                <w:lang w:val="en-US" w:eastAsia="zh-CN"/>
              </w:rPr>
            </w:pPr>
          </w:p>
        </w:tc>
      </w:tr>
      <w:tr w:rsidR="00144B4F" w14:paraId="0D51F579"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3558EF2F" w14:textId="77777777" w:rsidR="00144B4F" w:rsidRDefault="00144B4F" w:rsidP="00144B4F">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tcPr>
          <w:p w14:paraId="2FDCA2A3" w14:textId="77777777" w:rsidR="00144B4F" w:rsidRDefault="00144B4F" w:rsidP="00144B4F">
            <w:pPr>
              <w:pStyle w:val="TAC"/>
              <w:rPr>
                <w:lang w:eastAsia="zh-CN"/>
              </w:rPr>
            </w:pPr>
            <w:r>
              <w:rPr>
                <w:lang w:eastAsia="zh-CN"/>
              </w:rPr>
              <w:t>CA_n28A-n77A</w:t>
            </w:r>
          </w:p>
          <w:p w14:paraId="3E580269" w14:textId="77777777" w:rsidR="00144B4F" w:rsidRDefault="00144B4F" w:rsidP="00144B4F">
            <w:pPr>
              <w:pStyle w:val="TAC"/>
              <w:rPr>
                <w:lang w:eastAsia="zh-CN"/>
              </w:rPr>
            </w:pPr>
            <w:r>
              <w:rPr>
                <w:lang w:eastAsia="zh-CN"/>
              </w:rPr>
              <w:t>CA_n28A-n79A</w:t>
            </w:r>
          </w:p>
          <w:p w14:paraId="51613CA7" w14:textId="77777777" w:rsidR="00144B4F" w:rsidRDefault="00144B4F" w:rsidP="00144B4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tcPr>
          <w:p w14:paraId="1A60A996" w14:textId="77777777" w:rsidR="00144B4F" w:rsidRDefault="00144B4F" w:rsidP="00144B4F">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956ADF2" w14:textId="77777777" w:rsidR="00144B4F" w:rsidRDefault="00144B4F" w:rsidP="00144B4F">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5D5BD735" w14:textId="77777777" w:rsidR="00144B4F" w:rsidRDefault="00144B4F" w:rsidP="00144B4F">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tcPr>
          <w:p w14:paraId="275BF23C" w14:textId="77777777" w:rsidR="00144B4F" w:rsidRDefault="00144B4F" w:rsidP="00144B4F">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tcPr>
          <w:p w14:paraId="0D68A371" w14:textId="77777777" w:rsidR="00144B4F" w:rsidRDefault="00144B4F" w:rsidP="00144B4F">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0252F002"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CE3AEB"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B71A11"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7700713"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CC11FC"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2DABF3A"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E6BCE7"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AE9E9E5"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BED953" w14:textId="77777777" w:rsidR="00144B4F" w:rsidRDefault="00144B4F" w:rsidP="00144B4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tcPr>
          <w:p w14:paraId="76A4049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335DB1F" w14:textId="77777777" w:rsidTr="00500DCB">
        <w:trPr>
          <w:trHeight w:val="245"/>
        </w:trPr>
        <w:tc>
          <w:tcPr>
            <w:tcW w:w="1602" w:type="dxa"/>
            <w:gridSpan w:val="2"/>
            <w:vMerge/>
            <w:tcBorders>
              <w:top w:val="nil"/>
              <w:left w:val="single" w:sz="4" w:space="0" w:color="auto"/>
              <w:bottom w:val="single" w:sz="4" w:space="0" w:color="auto"/>
              <w:right w:val="single" w:sz="4" w:space="0" w:color="auto"/>
            </w:tcBorders>
            <w:vAlign w:val="center"/>
          </w:tcPr>
          <w:p w14:paraId="1C42CEF1" w14:textId="77777777" w:rsidR="00144B4F" w:rsidRDefault="00144B4F" w:rsidP="00144B4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tcPr>
          <w:p w14:paraId="4A09BEEE" w14:textId="77777777" w:rsidR="00144B4F" w:rsidRDefault="00144B4F" w:rsidP="00144B4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72EE7FF5"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AFCF7E" w14:textId="77777777" w:rsidR="00144B4F" w:rsidRDefault="00144B4F" w:rsidP="00144B4F">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6DB7E76B" w14:textId="77777777" w:rsidR="00144B4F" w:rsidRDefault="00144B4F" w:rsidP="00144B4F">
            <w:pPr>
              <w:spacing w:after="0"/>
              <w:rPr>
                <w:rFonts w:ascii="Arial" w:hAnsi="Arial"/>
                <w:sz w:val="18"/>
                <w:lang w:val="en-US" w:eastAsia="zh-CN"/>
              </w:rPr>
            </w:pPr>
          </w:p>
        </w:tc>
      </w:tr>
      <w:tr w:rsidR="00144B4F" w14:paraId="2C6B469D"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42419CB" w14:textId="77777777" w:rsidR="00144B4F" w:rsidRDefault="00144B4F" w:rsidP="00144B4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tcPr>
          <w:p w14:paraId="77FE38F0" w14:textId="77777777" w:rsidR="00144B4F" w:rsidRDefault="00144B4F" w:rsidP="00144B4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6EDB583B" w14:textId="77777777" w:rsidR="00144B4F" w:rsidRDefault="00144B4F" w:rsidP="00144B4F">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FD4B1D0" w14:textId="77777777" w:rsidR="00144B4F" w:rsidRDefault="00144B4F" w:rsidP="00144B4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B6656F" w14:textId="77777777" w:rsidR="00144B4F" w:rsidRDefault="00144B4F" w:rsidP="00144B4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95E2A50" w14:textId="77777777" w:rsidR="00144B4F" w:rsidRDefault="00144B4F" w:rsidP="00144B4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C8A3AD8" w14:textId="77777777" w:rsidR="00144B4F" w:rsidRDefault="00144B4F" w:rsidP="00144B4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E004D01"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9705B8"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C31BF7" w14:textId="77777777" w:rsidR="00144B4F" w:rsidRDefault="00144B4F" w:rsidP="00144B4F">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014AE72" w14:textId="77777777" w:rsidR="00144B4F" w:rsidRDefault="00144B4F" w:rsidP="00144B4F">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4750B7B" w14:textId="77777777" w:rsidR="00144B4F" w:rsidRDefault="00144B4F" w:rsidP="00144B4F">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9462CC6"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307F85" w14:textId="77777777" w:rsidR="00144B4F" w:rsidRDefault="00144B4F" w:rsidP="00144B4F">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398F81E"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7378D4" w14:textId="77777777" w:rsidR="00144B4F" w:rsidRDefault="00144B4F" w:rsidP="00144B4F">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tcPr>
          <w:p w14:paraId="2EEF465E" w14:textId="77777777" w:rsidR="00144B4F" w:rsidRDefault="00144B4F" w:rsidP="00144B4F">
            <w:pPr>
              <w:spacing w:after="0"/>
              <w:rPr>
                <w:rFonts w:ascii="Arial" w:hAnsi="Arial"/>
                <w:sz w:val="18"/>
                <w:lang w:val="en-US" w:eastAsia="zh-CN"/>
              </w:rPr>
            </w:pPr>
          </w:p>
        </w:tc>
      </w:tr>
      <w:tr w:rsidR="00144B4F" w14:paraId="534B4310"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2A80ACEF"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tcPr>
          <w:p w14:paraId="257713A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6438FA47" w14:textId="77777777" w:rsidR="00144B4F" w:rsidRDefault="00144B4F" w:rsidP="00144B4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8E65A1E"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1C396B"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D395EA" w14:textId="77777777" w:rsidR="00144B4F" w:rsidRDefault="00144B4F" w:rsidP="00144B4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2AF5E5" w14:textId="77777777" w:rsidR="00144B4F" w:rsidRDefault="00144B4F" w:rsidP="00144B4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281B65"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DAFDD4A"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C9336D"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C6CABE"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5CB576"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AA52EC"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43C0685"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D2ED8A"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EF9D14"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7669C8DA"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19CB8817" w14:textId="77777777" w:rsidTr="00500DCB">
        <w:trPr>
          <w:trHeight w:val="29"/>
        </w:trPr>
        <w:tc>
          <w:tcPr>
            <w:tcW w:w="1602" w:type="dxa"/>
            <w:gridSpan w:val="2"/>
            <w:tcBorders>
              <w:top w:val="nil"/>
              <w:left w:val="single" w:sz="4" w:space="0" w:color="auto"/>
              <w:bottom w:val="nil"/>
              <w:right w:val="single" w:sz="4" w:space="0" w:color="auto"/>
            </w:tcBorders>
          </w:tcPr>
          <w:p w14:paraId="09589E00" w14:textId="77777777" w:rsidR="00144B4F" w:rsidRDefault="00144B4F" w:rsidP="00144B4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27B209AB"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429AA47" w14:textId="77777777" w:rsidR="00144B4F" w:rsidRDefault="00144B4F" w:rsidP="00144B4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7D7658BB" w14:textId="77777777" w:rsidR="00144B4F" w:rsidRDefault="00144B4F" w:rsidP="00144B4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36F059"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AF6E43" w14:textId="77777777" w:rsidR="00144B4F" w:rsidRDefault="00144B4F" w:rsidP="00144B4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25B157" w14:textId="77777777" w:rsidR="00144B4F" w:rsidRDefault="00144B4F" w:rsidP="00144B4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114EDE" w14:textId="77777777" w:rsidR="00144B4F" w:rsidRDefault="00144B4F" w:rsidP="00144B4F">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B0B6295" w14:textId="77777777" w:rsidR="00144B4F" w:rsidRDefault="00144B4F" w:rsidP="00144B4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D1AFFE" w14:textId="77777777" w:rsidR="00144B4F" w:rsidRDefault="00144B4F" w:rsidP="00144B4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597026" w14:textId="77777777" w:rsidR="00144B4F" w:rsidRDefault="00144B4F" w:rsidP="00144B4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304994" w14:textId="77777777" w:rsidR="00144B4F" w:rsidRDefault="00144B4F" w:rsidP="00144B4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3A290"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002216" w14:textId="77777777" w:rsidR="00144B4F" w:rsidRDefault="00144B4F" w:rsidP="00144B4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728938A" w14:textId="77777777" w:rsidR="00144B4F" w:rsidRDefault="00144B4F" w:rsidP="00144B4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B0DE09" w14:textId="77777777" w:rsidR="00144B4F" w:rsidRDefault="00144B4F" w:rsidP="00144B4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E42F55B" w14:textId="77777777" w:rsidR="00144B4F" w:rsidRDefault="00144B4F" w:rsidP="00144B4F">
            <w:pPr>
              <w:keepNext/>
              <w:keepLines/>
              <w:spacing w:after="0"/>
              <w:jc w:val="center"/>
              <w:rPr>
                <w:rFonts w:ascii="Arial" w:hAnsi="Arial"/>
                <w:sz w:val="18"/>
                <w:lang w:val="en-US" w:eastAsia="zh-CN"/>
              </w:rPr>
            </w:pPr>
          </w:p>
        </w:tc>
      </w:tr>
      <w:tr w:rsidR="00144B4F" w14:paraId="677A1CA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030A0B7" w14:textId="77777777" w:rsidR="00144B4F" w:rsidRDefault="00144B4F" w:rsidP="00144B4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54925576"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CE56690" w14:textId="77777777" w:rsidR="00144B4F" w:rsidRDefault="00144B4F" w:rsidP="00144B4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79C5BDB" w14:textId="77777777" w:rsidR="00144B4F" w:rsidRDefault="00144B4F" w:rsidP="00144B4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7CCD95" w14:textId="77777777" w:rsidR="00144B4F" w:rsidRDefault="00144B4F" w:rsidP="00144B4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2E78B9E" w14:textId="77777777" w:rsidR="00144B4F" w:rsidRDefault="00144B4F" w:rsidP="00144B4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7E418F8" w14:textId="77777777" w:rsidR="00144B4F" w:rsidRDefault="00144B4F" w:rsidP="00144B4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49EC380"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9BEE46F"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4E557C" w14:textId="77777777" w:rsidR="00144B4F" w:rsidRDefault="00144B4F" w:rsidP="00144B4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73243BF" w14:textId="77777777" w:rsidR="00144B4F" w:rsidRDefault="00144B4F" w:rsidP="00144B4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E5DDE16" w14:textId="77777777" w:rsidR="00144B4F" w:rsidRDefault="00144B4F" w:rsidP="00144B4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1DDAD2"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606242" w14:textId="77777777" w:rsidR="00144B4F" w:rsidRDefault="00144B4F" w:rsidP="00144B4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A6721F"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74B15B" w14:textId="77777777" w:rsidR="00144B4F" w:rsidRDefault="00144B4F" w:rsidP="00144B4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5C4BC58" w14:textId="77777777" w:rsidR="00144B4F" w:rsidRDefault="00144B4F" w:rsidP="00144B4F">
            <w:pPr>
              <w:keepNext/>
              <w:keepLines/>
              <w:spacing w:after="0"/>
              <w:jc w:val="center"/>
              <w:rPr>
                <w:rFonts w:ascii="Arial" w:hAnsi="Arial"/>
                <w:sz w:val="18"/>
                <w:lang w:val="en-US" w:eastAsia="zh-CN"/>
              </w:rPr>
            </w:pPr>
          </w:p>
        </w:tc>
      </w:tr>
      <w:tr w:rsidR="00144B4F" w14:paraId="68558D59"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2A97A8C"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tcPr>
          <w:p w14:paraId="4ACF24D3"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07C495F0"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BB8BF27"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8A0008"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2FE39C" w14:textId="77777777" w:rsidR="00144B4F" w:rsidRDefault="00144B4F" w:rsidP="00144B4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E3BB40E" w14:textId="77777777" w:rsidR="00144B4F" w:rsidRDefault="00144B4F" w:rsidP="00144B4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3777BDE"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9D7B404"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21B20F"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B88A31"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9A621A"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B26A4B"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A499D7"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AE715F"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40200F"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6F1A8B0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53183985" w14:textId="77777777" w:rsidTr="00500DCB">
        <w:trPr>
          <w:trHeight w:val="29"/>
        </w:trPr>
        <w:tc>
          <w:tcPr>
            <w:tcW w:w="1602" w:type="dxa"/>
            <w:gridSpan w:val="2"/>
            <w:tcBorders>
              <w:top w:val="nil"/>
              <w:left w:val="single" w:sz="4" w:space="0" w:color="auto"/>
              <w:bottom w:val="nil"/>
              <w:right w:val="single" w:sz="4" w:space="0" w:color="auto"/>
            </w:tcBorders>
          </w:tcPr>
          <w:p w14:paraId="351C7383"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F883CD0"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891B155"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84CE57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0AF88A"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4EDB3D5"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E18A2DB"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C9968"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405E958"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D5C88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7A0084"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7280E7"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C7EA31"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701D17"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18B32E"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9EAB8D" w14:textId="77777777" w:rsidR="00144B4F" w:rsidRDefault="00144B4F" w:rsidP="00144B4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232810C6" w14:textId="77777777" w:rsidR="00144B4F" w:rsidRDefault="00144B4F" w:rsidP="00144B4F">
            <w:pPr>
              <w:keepNext/>
              <w:keepLines/>
              <w:spacing w:after="0"/>
              <w:jc w:val="center"/>
              <w:rPr>
                <w:rFonts w:ascii="Arial" w:hAnsi="Arial"/>
                <w:sz w:val="18"/>
                <w:lang w:val="en-US" w:eastAsia="zh-CN"/>
              </w:rPr>
            </w:pPr>
          </w:p>
        </w:tc>
      </w:tr>
      <w:tr w:rsidR="00144B4F" w14:paraId="72954BD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36388FE"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8B64C4"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AA5B402"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11F76D7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306086"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6F3E825"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1DA9C3" w14:textId="77777777" w:rsidR="00144B4F" w:rsidRDefault="00144B4F" w:rsidP="00144B4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B065AE9" w14:textId="77777777" w:rsidR="00144B4F" w:rsidRDefault="00144B4F" w:rsidP="00144B4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0DDA518C"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77247B"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4BF3422"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63FF80E"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1C2D18"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FABCCC"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29B819"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8876B0" w14:textId="77777777" w:rsidR="00144B4F" w:rsidRDefault="00144B4F" w:rsidP="00144B4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493E3573" w14:textId="77777777" w:rsidR="00144B4F" w:rsidRDefault="00144B4F" w:rsidP="00144B4F">
            <w:pPr>
              <w:keepNext/>
              <w:keepLines/>
              <w:spacing w:after="0"/>
              <w:jc w:val="center"/>
              <w:rPr>
                <w:rFonts w:ascii="Arial" w:hAnsi="Arial"/>
                <w:sz w:val="18"/>
                <w:lang w:val="en-US" w:eastAsia="zh-CN"/>
              </w:rPr>
            </w:pPr>
          </w:p>
        </w:tc>
      </w:tr>
      <w:tr w:rsidR="00144B4F" w14:paraId="703483A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48ACFB1"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tcPr>
          <w:p w14:paraId="3C4EA4D3"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3015FF3B"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6ED465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B02B27"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C74762B" w14:textId="77777777" w:rsidR="00144B4F" w:rsidRDefault="00144B4F" w:rsidP="00144B4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AE64B41" w14:textId="77777777" w:rsidR="00144B4F" w:rsidRDefault="00144B4F" w:rsidP="00144B4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FE1CB5C"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44384F5"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505A48"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A46D9A"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0D60B8"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446063"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32A53C"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F9BE99"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11B837"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72D4FE8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885E6FE" w14:textId="77777777" w:rsidTr="00500DCB">
        <w:trPr>
          <w:trHeight w:val="29"/>
        </w:trPr>
        <w:tc>
          <w:tcPr>
            <w:tcW w:w="1602" w:type="dxa"/>
            <w:gridSpan w:val="2"/>
            <w:tcBorders>
              <w:top w:val="nil"/>
              <w:left w:val="single" w:sz="4" w:space="0" w:color="auto"/>
              <w:bottom w:val="nil"/>
              <w:right w:val="single" w:sz="4" w:space="0" w:color="auto"/>
            </w:tcBorders>
          </w:tcPr>
          <w:p w14:paraId="29ACD546"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7EAC47"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4A4156F" w14:textId="77777777" w:rsidR="00144B4F" w:rsidRDefault="00144B4F" w:rsidP="00144B4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tcPr>
          <w:p w14:paraId="45D6FD8B"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63C99C81" w14:textId="77777777" w:rsidR="00144B4F" w:rsidRDefault="00144B4F" w:rsidP="00144B4F">
            <w:pPr>
              <w:keepNext/>
              <w:keepLines/>
              <w:spacing w:after="0"/>
              <w:jc w:val="center"/>
              <w:rPr>
                <w:rFonts w:ascii="Arial" w:hAnsi="Arial"/>
                <w:sz w:val="18"/>
                <w:lang w:val="en-US" w:eastAsia="zh-CN"/>
              </w:rPr>
            </w:pPr>
          </w:p>
        </w:tc>
      </w:tr>
      <w:tr w:rsidR="00144B4F" w14:paraId="5026275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3FB67DA"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ECBFE45"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2E6825F"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0024402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BE7A4E"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B66BD27"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737FF0" w14:textId="77777777" w:rsidR="00144B4F" w:rsidRDefault="00144B4F" w:rsidP="00144B4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CFFF1C7" w14:textId="77777777" w:rsidR="00144B4F" w:rsidRDefault="00144B4F" w:rsidP="00144B4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1EB4619"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ECE8A7"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A611A8"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001C57"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4C2C4B"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4C13D6"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FA1C360"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D0EA0E" w14:textId="77777777" w:rsidR="00144B4F" w:rsidRDefault="00144B4F" w:rsidP="00144B4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38AFED0F" w14:textId="77777777" w:rsidR="00144B4F" w:rsidRDefault="00144B4F" w:rsidP="00144B4F">
            <w:pPr>
              <w:keepNext/>
              <w:keepLines/>
              <w:spacing w:after="0"/>
              <w:jc w:val="center"/>
              <w:rPr>
                <w:rFonts w:ascii="Arial" w:hAnsi="Arial"/>
                <w:sz w:val="18"/>
                <w:lang w:val="en-US" w:eastAsia="zh-CN"/>
              </w:rPr>
            </w:pPr>
          </w:p>
        </w:tc>
      </w:tr>
      <w:tr w:rsidR="00144B4F" w14:paraId="40D08B31"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2C0656F"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tcPr>
          <w:p w14:paraId="0A0046F1"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47AE4971"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4444F3E"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A0B32C"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F067AEB" w14:textId="77777777" w:rsidR="00144B4F" w:rsidRDefault="00144B4F" w:rsidP="00144B4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6A684B3" w14:textId="77777777" w:rsidR="00144B4F" w:rsidRDefault="00144B4F" w:rsidP="00144B4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D3DC6A2" w14:textId="77777777" w:rsidR="00144B4F" w:rsidRDefault="00144B4F" w:rsidP="00144B4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5F9F523"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3E3A13"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46B622"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2C5F7EA"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FC4A35F"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BC6BC5"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7F52F1"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9D8A05"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11C4AA9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554FB17B" w14:textId="77777777" w:rsidTr="00500DCB">
        <w:trPr>
          <w:trHeight w:val="29"/>
        </w:trPr>
        <w:tc>
          <w:tcPr>
            <w:tcW w:w="1602" w:type="dxa"/>
            <w:gridSpan w:val="2"/>
            <w:tcBorders>
              <w:top w:val="nil"/>
              <w:left w:val="single" w:sz="4" w:space="0" w:color="auto"/>
              <w:bottom w:val="nil"/>
              <w:right w:val="single" w:sz="4" w:space="0" w:color="auto"/>
            </w:tcBorders>
          </w:tcPr>
          <w:p w14:paraId="1B789CB6"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D20B7A6"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B324AB9" w14:textId="77777777" w:rsidR="00144B4F" w:rsidRDefault="00144B4F" w:rsidP="00144B4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6978F2" w14:textId="77777777" w:rsidR="00144B4F" w:rsidRDefault="00144B4F" w:rsidP="00144B4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00519863" w14:textId="77777777" w:rsidR="00144B4F" w:rsidRDefault="00144B4F" w:rsidP="00144B4F">
            <w:pPr>
              <w:keepNext/>
              <w:keepLines/>
              <w:spacing w:after="0"/>
              <w:jc w:val="center"/>
              <w:rPr>
                <w:rFonts w:ascii="Arial" w:hAnsi="Arial"/>
                <w:sz w:val="18"/>
                <w:lang w:val="en-US" w:eastAsia="zh-CN"/>
              </w:rPr>
            </w:pPr>
          </w:p>
        </w:tc>
      </w:tr>
      <w:tr w:rsidR="00144B4F" w14:paraId="67AF284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D589945"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AFCCF45"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FA876C9"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0CE1EC7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386259"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821CC1E"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3A0884C" w14:textId="77777777" w:rsidR="00144B4F" w:rsidRDefault="00144B4F" w:rsidP="00144B4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0998694" w14:textId="77777777" w:rsidR="00144B4F" w:rsidRDefault="00144B4F" w:rsidP="00144B4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CCCB3BA"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17F036" w14:textId="77777777" w:rsidR="00144B4F" w:rsidRDefault="00144B4F" w:rsidP="00144B4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673B62"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45DEA6E"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F750E8"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E7B10A"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7FC7E5"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244806" w14:textId="77777777" w:rsidR="00144B4F" w:rsidRDefault="00144B4F" w:rsidP="00144B4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25EBF1FC" w14:textId="77777777" w:rsidR="00144B4F" w:rsidRDefault="00144B4F" w:rsidP="00144B4F">
            <w:pPr>
              <w:keepNext/>
              <w:keepLines/>
              <w:spacing w:after="0"/>
              <w:jc w:val="center"/>
              <w:rPr>
                <w:rFonts w:ascii="Arial" w:hAnsi="Arial"/>
                <w:sz w:val="18"/>
                <w:lang w:val="en-US" w:eastAsia="zh-CN"/>
              </w:rPr>
            </w:pPr>
          </w:p>
        </w:tc>
      </w:tr>
      <w:tr w:rsidR="00144B4F" w14:paraId="6CE07A3F"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vAlign w:val="center"/>
          </w:tcPr>
          <w:p w14:paraId="45A96D42"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tcPr>
          <w:p w14:paraId="0FD156AB" w14:textId="77777777" w:rsidR="00144B4F" w:rsidRDefault="00144B4F" w:rsidP="00144B4F">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tcPr>
          <w:p w14:paraId="6CF6A1DB" w14:textId="77777777" w:rsidR="00144B4F" w:rsidRDefault="00144B4F" w:rsidP="00144B4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CAC3031" w14:textId="77777777" w:rsidR="00144B4F" w:rsidRDefault="00144B4F" w:rsidP="00144B4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C1955B" w14:textId="77777777" w:rsidR="00144B4F" w:rsidRDefault="00144B4F" w:rsidP="00144B4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8B7776" w14:textId="77777777" w:rsidR="00144B4F" w:rsidRDefault="00144B4F" w:rsidP="00144B4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72B492" w14:textId="77777777" w:rsidR="00144B4F" w:rsidRDefault="00144B4F" w:rsidP="00144B4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86228E"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11E84914"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7482D2E"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FA036E"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062809F"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DED13E6"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B214AFA"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7463AAC"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C45E161"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tcPr>
          <w:p w14:paraId="7FE41AAE"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0</w:t>
            </w:r>
          </w:p>
        </w:tc>
      </w:tr>
      <w:tr w:rsidR="00144B4F" w14:paraId="6F334679"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7ABEB899" w14:textId="77777777" w:rsidR="00144B4F" w:rsidRDefault="00144B4F" w:rsidP="00144B4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01BCAD36" w14:textId="77777777" w:rsidR="00144B4F" w:rsidRDefault="00144B4F" w:rsidP="00144B4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3E4DAC30" w14:textId="77777777" w:rsidR="00144B4F" w:rsidRDefault="00144B4F" w:rsidP="00144B4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4D3706D" w14:textId="77777777" w:rsidR="00144B4F" w:rsidRDefault="00144B4F" w:rsidP="00144B4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CDEE9" w14:textId="77777777" w:rsidR="00144B4F" w:rsidRDefault="00144B4F" w:rsidP="00144B4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507E43" w14:textId="77777777" w:rsidR="00144B4F" w:rsidRDefault="00144B4F" w:rsidP="00144B4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08C6A8" w14:textId="77777777" w:rsidR="00144B4F" w:rsidRDefault="00144B4F" w:rsidP="00144B4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C751" w14:textId="77777777" w:rsidR="00144B4F" w:rsidRDefault="00144B4F" w:rsidP="00144B4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202F51" w14:textId="77777777" w:rsidR="00144B4F" w:rsidRDefault="00144B4F" w:rsidP="00144B4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3F571" w14:textId="77777777" w:rsidR="00144B4F" w:rsidRDefault="00144B4F" w:rsidP="00144B4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ABC0AC"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1E0B7169"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80A846A"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86A3FD"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64DCD57"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1CB77CC" w14:textId="77777777" w:rsidR="00144B4F" w:rsidRDefault="00144B4F" w:rsidP="00144B4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tcPr>
          <w:p w14:paraId="15BF83E3" w14:textId="77777777" w:rsidR="00144B4F" w:rsidRDefault="00144B4F" w:rsidP="00144B4F">
            <w:pPr>
              <w:spacing w:after="0"/>
              <w:rPr>
                <w:rFonts w:ascii="Arial" w:hAnsi="Arial"/>
                <w:sz w:val="18"/>
                <w:lang w:eastAsia="zh-CN"/>
              </w:rPr>
            </w:pPr>
          </w:p>
        </w:tc>
      </w:tr>
      <w:tr w:rsidR="00144B4F" w14:paraId="19A1C836"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1D2373D7" w14:textId="77777777" w:rsidR="00144B4F" w:rsidRDefault="00144B4F" w:rsidP="00144B4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tcPr>
          <w:p w14:paraId="741FB786" w14:textId="77777777" w:rsidR="00144B4F" w:rsidRDefault="00144B4F" w:rsidP="00144B4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7FD08743" w14:textId="77777777" w:rsidR="00144B4F" w:rsidRDefault="00144B4F" w:rsidP="00144B4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E211A4" w14:textId="77777777" w:rsidR="00144B4F" w:rsidRDefault="00144B4F" w:rsidP="00144B4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CBCDF7" w14:textId="77777777" w:rsidR="00144B4F" w:rsidRDefault="00144B4F" w:rsidP="00144B4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A973A3" w14:textId="77777777" w:rsidR="00144B4F" w:rsidRDefault="00144B4F" w:rsidP="00144B4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C63E88" w14:textId="77777777" w:rsidR="00144B4F" w:rsidRDefault="00144B4F" w:rsidP="00144B4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9CD3B" w14:textId="77777777" w:rsidR="00144B4F" w:rsidRDefault="00144B4F" w:rsidP="00144B4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234AF1" w14:textId="77777777" w:rsidR="00144B4F" w:rsidRDefault="00144B4F" w:rsidP="00144B4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FED8CA" w14:textId="77777777" w:rsidR="00144B4F" w:rsidRDefault="00144B4F" w:rsidP="00144B4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CFA408" w14:textId="77777777" w:rsidR="00144B4F" w:rsidRDefault="00144B4F" w:rsidP="00144B4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4C143" w14:textId="77777777" w:rsidR="00144B4F" w:rsidRDefault="00144B4F" w:rsidP="00144B4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071902" w14:textId="77777777" w:rsidR="00144B4F" w:rsidRDefault="00144B4F" w:rsidP="00144B4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572A55" w14:textId="77777777" w:rsidR="00144B4F" w:rsidRDefault="00144B4F" w:rsidP="00144B4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FFD917" w14:textId="77777777" w:rsidR="00144B4F" w:rsidRDefault="00144B4F" w:rsidP="00144B4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383BDF" w14:textId="77777777" w:rsidR="00144B4F" w:rsidRDefault="00144B4F" w:rsidP="00144B4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tcPr>
          <w:p w14:paraId="635D9ECB" w14:textId="77777777" w:rsidR="00144B4F" w:rsidRDefault="00144B4F" w:rsidP="00144B4F">
            <w:pPr>
              <w:spacing w:after="0"/>
              <w:rPr>
                <w:rFonts w:ascii="Arial" w:hAnsi="Arial"/>
                <w:sz w:val="18"/>
                <w:lang w:eastAsia="zh-CN"/>
              </w:rPr>
            </w:pPr>
          </w:p>
        </w:tc>
      </w:tr>
      <w:tr w:rsidR="00144B4F" w14:paraId="6CC3BD87"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tcPr>
          <w:p w14:paraId="6E8A79C2"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tcPr>
          <w:p w14:paraId="516E05E1" w14:textId="77777777" w:rsidR="00144B4F" w:rsidRDefault="00144B4F" w:rsidP="00144B4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tcPr>
          <w:p w14:paraId="04E47311" w14:textId="77777777" w:rsidR="00144B4F" w:rsidRDefault="00144B4F" w:rsidP="00144B4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B1EFCFC" w14:textId="77777777" w:rsidR="00144B4F" w:rsidRDefault="00144B4F" w:rsidP="00144B4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EDC3705"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37B519" w14:textId="77777777" w:rsidR="00144B4F" w:rsidRDefault="00144B4F" w:rsidP="00144B4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12B6AB5" w14:textId="77777777" w:rsidR="00144B4F" w:rsidRDefault="00144B4F" w:rsidP="00144B4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A9676F"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2F20AAE"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A908AA1"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6231F06"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C6A0F89"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E2B2E4"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F5B08B"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828490"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8244767" w14:textId="77777777" w:rsidR="00144B4F" w:rsidRDefault="00144B4F" w:rsidP="00144B4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tcPr>
          <w:p w14:paraId="12D41203"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0</w:t>
            </w:r>
          </w:p>
        </w:tc>
      </w:tr>
      <w:tr w:rsidR="00144B4F" w14:paraId="5DC2AF61"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2C4AC5FA" w14:textId="77777777" w:rsidR="00144B4F" w:rsidRDefault="00144B4F" w:rsidP="00144B4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4B99CAE1" w14:textId="77777777" w:rsidR="00144B4F" w:rsidRDefault="00144B4F" w:rsidP="00144B4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6090961"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B9C0CF" w14:textId="77777777" w:rsidR="00144B4F" w:rsidRDefault="00144B4F" w:rsidP="00144B4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8266E4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0C87F"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F886E8"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5C32CB"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57EA5"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A8652B"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3E0BAB"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E52924A"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0C2DB67"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67D2F0"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01416D5"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DBCB476" w14:textId="77777777" w:rsidR="00144B4F" w:rsidRDefault="00144B4F" w:rsidP="00144B4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1B63C67F" w14:textId="77777777" w:rsidR="00144B4F" w:rsidRDefault="00144B4F" w:rsidP="00144B4F">
            <w:pPr>
              <w:spacing w:after="0"/>
              <w:rPr>
                <w:rFonts w:ascii="Arial" w:hAnsi="Arial"/>
                <w:sz w:val="18"/>
                <w:lang w:eastAsia="zh-CN"/>
              </w:rPr>
            </w:pPr>
          </w:p>
        </w:tc>
      </w:tr>
      <w:tr w:rsidR="00144B4F" w14:paraId="78208803"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10CF13C1" w14:textId="77777777" w:rsidR="00144B4F" w:rsidRDefault="00144B4F" w:rsidP="00144B4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73357BB9" w14:textId="77777777" w:rsidR="00144B4F" w:rsidRDefault="00144B4F" w:rsidP="00144B4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5D85347"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6FFBA5D" w14:textId="77777777" w:rsidR="00144B4F" w:rsidRDefault="00144B4F" w:rsidP="00144B4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B9D4706"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BA5E5D"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C2DD91"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BADDF6"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E221DA"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3968DC"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789066"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484FAE"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02589A6"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1E6B11"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8FE22C6"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88D73A"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tcPr>
          <w:p w14:paraId="74B5A8FA" w14:textId="77777777" w:rsidR="00144B4F" w:rsidRDefault="00144B4F" w:rsidP="00144B4F">
            <w:pPr>
              <w:spacing w:after="0"/>
              <w:rPr>
                <w:rFonts w:ascii="Arial" w:hAnsi="Arial"/>
                <w:sz w:val="18"/>
                <w:lang w:eastAsia="zh-CN"/>
              </w:rPr>
            </w:pPr>
          </w:p>
        </w:tc>
      </w:tr>
      <w:tr w:rsidR="00144B4F" w14:paraId="735457B8" w14:textId="77777777" w:rsidTr="00500DCB">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tcPr>
          <w:p w14:paraId="130ECB69"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tcPr>
          <w:p w14:paraId="399E3969" w14:textId="77777777" w:rsidR="00144B4F" w:rsidRDefault="00144B4F" w:rsidP="00144B4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tcPr>
          <w:p w14:paraId="060D48D1" w14:textId="77777777" w:rsidR="00144B4F" w:rsidRDefault="00144B4F" w:rsidP="00144B4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6AF1AF8" w14:textId="77777777" w:rsidR="00144B4F" w:rsidRDefault="00144B4F" w:rsidP="00144B4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A79E7"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137CA5" w14:textId="77777777" w:rsidR="00144B4F" w:rsidRDefault="00144B4F" w:rsidP="00144B4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7A184BC" w14:textId="77777777" w:rsidR="00144B4F" w:rsidRDefault="00144B4F" w:rsidP="00144B4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6DDC03"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39E5660"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C64814F"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C184C6"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90F67F1"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132B05"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662793"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308F431"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98CC1B6" w14:textId="77777777" w:rsidR="00144B4F" w:rsidRDefault="00144B4F" w:rsidP="00144B4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tcPr>
          <w:p w14:paraId="17F028A7"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0</w:t>
            </w:r>
          </w:p>
        </w:tc>
      </w:tr>
      <w:tr w:rsidR="00144B4F" w14:paraId="487672DC"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05B631DF" w14:textId="77777777" w:rsidR="00144B4F" w:rsidRDefault="00144B4F" w:rsidP="00144B4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39A3ED96" w14:textId="77777777" w:rsidR="00144B4F" w:rsidRDefault="00144B4F" w:rsidP="00144B4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0DE6876"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F5A4FF5" w14:textId="77777777" w:rsidR="00144B4F" w:rsidRDefault="00144B4F" w:rsidP="00144B4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BA42B8"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E6915"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32151B"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09BC6"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44FB82"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717861"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23E606"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03C4448"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314384C"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9C0BA03"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ACEF6A"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26985AF" w14:textId="77777777" w:rsidR="00144B4F" w:rsidRDefault="00144B4F" w:rsidP="00144B4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tcPr>
          <w:p w14:paraId="253A4BB0" w14:textId="77777777" w:rsidR="00144B4F" w:rsidRDefault="00144B4F" w:rsidP="00144B4F">
            <w:pPr>
              <w:spacing w:after="0"/>
              <w:rPr>
                <w:rFonts w:ascii="Arial" w:hAnsi="Arial"/>
                <w:sz w:val="18"/>
                <w:lang w:eastAsia="zh-CN"/>
              </w:rPr>
            </w:pPr>
          </w:p>
        </w:tc>
      </w:tr>
      <w:tr w:rsidR="00144B4F" w14:paraId="097BB93B"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03213D30" w14:textId="77777777" w:rsidR="00144B4F" w:rsidRDefault="00144B4F" w:rsidP="00144B4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2D35170E" w14:textId="77777777" w:rsidR="00144B4F" w:rsidRDefault="00144B4F" w:rsidP="00144B4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8C24BE7"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E6C945" w14:textId="77777777" w:rsidR="00144B4F" w:rsidRDefault="00144B4F" w:rsidP="00144B4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0C40235"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957030"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FDCAFA"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60996A"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EA1AA8"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40D4A68"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CEC6E3E"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4E211B"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58E7D2"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C2230E"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4C799AA"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85EF6D6"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tcPr>
          <w:p w14:paraId="2E302EAF" w14:textId="77777777" w:rsidR="00144B4F" w:rsidRDefault="00144B4F" w:rsidP="00144B4F">
            <w:pPr>
              <w:spacing w:after="0"/>
              <w:rPr>
                <w:rFonts w:ascii="Arial" w:hAnsi="Arial"/>
                <w:sz w:val="18"/>
                <w:lang w:eastAsia="zh-CN"/>
              </w:rPr>
            </w:pPr>
          </w:p>
        </w:tc>
      </w:tr>
      <w:tr w:rsidR="00144B4F" w14:paraId="50261A37" w14:textId="77777777" w:rsidTr="00500DCB">
        <w:trPr>
          <w:trHeight w:val="29"/>
        </w:trPr>
        <w:tc>
          <w:tcPr>
            <w:tcW w:w="1602" w:type="dxa"/>
            <w:gridSpan w:val="2"/>
            <w:tcBorders>
              <w:top w:val="nil"/>
              <w:left w:val="single" w:sz="4" w:space="0" w:color="auto"/>
              <w:bottom w:val="nil"/>
              <w:right w:val="single" w:sz="4" w:space="0" w:color="auto"/>
            </w:tcBorders>
          </w:tcPr>
          <w:p w14:paraId="6A7DD51D"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tcPr>
          <w:p w14:paraId="78659AB7"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CA_n38A-n66A</w:t>
            </w:r>
          </w:p>
        </w:tc>
        <w:tc>
          <w:tcPr>
            <w:tcW w:w="660" w:type="dxa"/>
            <w:tcBorders>
              <w:top w:val="single" w:sz="4" w:space="0" w:color="auto"/>
              <w:left w:val="single" w:sz="4" w:space="0" w:color="auto"/>
              <w:bottom w:val="single" w:sz="4" w:space="0" w:color="auto"/>
              <w:right w:val="single" w:sz="4" w:space="0" w:color="auto"/>
            </w:tcBorders>
          </w:tcPr>
          <w:p w14:paraId="6CED4EDF"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6F7AC88"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A2D06C"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F22921A"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BEB9B"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9A4C09"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563CDFC"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E218C9"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CDDA180" w14:textId="77777777" w:rsidR="00144B4F" w:rsidRDefault="00144B4F" w:rsidP="00144B4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D89741C" w14:textId="77777777" w:rsidR="00144B4F" w:rsidRDefault="00144B4F" w:rsidP="00144B4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D380A06" w14:textId="77777777" w:rsidR="00144B4F" w:rsidRDefault="00144B4F" w:rsidP="00144B4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9E55655" w14:textId="77777777" w:rsidR="00144B4F" w:rsidRDefault="00144B4F" w:rsidP="00144B4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E2DBFA9" w14:textId="77777777" w:rsidR="00144B4F" w:rsidRDefault="00144B4F" w:rsidP="00144B4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C1EACDC" w14:textId="77777777" w:rsidR="00144B4F" w:rsidRDefault="00144B4F" w:rsidP="00144B4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5FDA2E1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1F5324A" w14:textId="77777777" w:rsidTr="00500DCB">
        <w:trPr>
          <w:trHeight w:val="29"/>
        </w:trPr>
        <w:tc>
          <w:tcPr>
            <w:tcW w:w="1602" w:type="dxa"/>
            <w:gridSpan w:val="2"/>
            <w:tcBorders>
              <w:top w:val="nil"/>
              <w:left w:val="single" w:sz="4" w:space="0" w:color="auto"/>
              <w:bottom w:val="nil"/>
              <w:right w:val="single" w:sz="4" w:space="0" w:color="auto"/>
            </w:tcBorders>
          </w:tcPr>
          <w:p w14:paraId="60C89A3A"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AD192A4"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24F362D0"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2822991C"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588EF4"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A7100EE"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3D7F94"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437CA"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FED3738"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6C3C7B"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5590C0E" w14:textId="77777777" w:rsidR="00144B4F" w:rsidRDefault="00144B4F" w:rsidP="00144B4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43058F8" w14:textId="77777777" w:rsidR="00144B4F" w:rsidRDefault="00144B4F" w:rsidP="00144B4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DD1DA70" w14:textId="77777777" w:rsidR="00144B4F" w:rsidRDefault="00144B4F" w:rsidP="00144B4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6B5EB4E" w14:textId="77777777" w:rsidR="00144B4F" w:rsidRDefault="00144B4F" w:rsidP="00144B4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10E97A" w14:textId="77777777" w:rsidR="00144B4F" w:rsidRDefault="00144B4F" w:rsidP="00144B4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FD9B481" w14:textId="77777777" w:rsidR="00144B4F" w:rsidRDefault="00144B4F" w:rsidP="00144B4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7DEE81C4" w14:textId="77777777" w:rsidR="00144B4F" w:rsidRDefault="00144B4F" w:rsidP="00144B4F">
            <w:pPr>
              <w:keepNext/>
              <w:keepLines/>
              <w:spacing w:after="0"/>
              <w:jc w:val="center"/>
              <w:rPr>
                <w:rFonts w:ascii="Arial" w:hAnsi="Arial"/>
                <w:sz w:val="18"/>
                <w:lang w:val="en-US" w:eastAsia="zh-CN"/>
              </w:rPr>
            </w:pPr>
          </w:p>
        </w:tc>
      </w:tr>
      <w:tr w:rsidR="00144B4F" w14:paraId="5D23813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69724E9"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6FEB4B"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23A25E69"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70CA488"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10CCB3"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E89B9F5"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4AFB80E"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4D8F0"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A733F97"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5B3382"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D3F026" w14:textId="77777777" w:rsidR="00144B4F" w:rsidRDefault="00144B4F" w:rsidP="00144B4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0B0A730" w14:textId="77777777" w:rsidR="00144B4F" w:rsidRDefault="00144B4F" w:rsidP="00144B4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40ABDEC" w14:textId="77777777" w:rsidR="00144B4F" w:rsidRDefault="00144B4F" w:rsidP="00144B4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B24C646" w14:textId="77777777" w:rsidR="00144B4F" w:rsidRDefault="00144B4F" w:rsidP="00144B4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D74677" w14:textId="77777777" w:rsidR="00144B4F" w:rsidRDefault="00144B4F" w:rsidP="00144B4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9B737AB" w14:textId="77777777" w:rsidR="00144B4F" w:rsidRDefault="00144B4F" w:rsidP="00144B4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14DF7F4E" w14:textId="77777777" w:rsidR="00144B4F" w:rsidRDefault="00144B4F" w:rsidP="00144B4F">
            <w:pPr>
              <w:keepNext/>
              <w:keepLines/>
              <w:spacing w:after="0"/>
              <w:jc w:val="center"/>
              <w:rPr>
                <w:rFonts w:ascii="Arial" w:hAnsi="Arial"/>
                <w:sz w:val="18"/>
                <w:lang w:val="en-US" w:eastAsia="zh-CN"/>
              </w:rPr>
            </w:pPr>
          </w:p>
        </w:tc>
      </w:tr>
      <w:tr w:rsidR="00144B4F" w14:paraId="4324FE65" w14:textId="77777777" w:rsidTr="00500DCB">
        <w:trPr>
          <w:trHeight w:val="29"/>
        </w:trPr>
        <w:tc>
          <w:tcPr>
            <w:tcW w:w="1602" w:type="dxa"/>
            <w:gridSpan w:val="2"/>
            <w:tcBorders>
              <w:top w:val="nil"/>
              <w:left w:val="single" w:sz="4" w:space="0" w:color="auto"/>
              <w:bottom w:val="nil"/>
              <w:right w:val="single" w:sz="4" w:space="0" w:color="auto"/>
            </w:tcBorders>
          </w:tcPr>
          <w:p w14:paraId="362014EF"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tcPr>
          <w:p w14:paraId="07CFF064"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CA_n38A-n66A</w:t>
            </w:r>
          </w:p>
        </w:tc>
        <w:tc>
          <w:tcPr>
            <w:tcW w:w="660" w:type="dxa"/>
            <w:tcBorders>
              <w:top w:val="single" w:sz="4" w:space="0" w:color="auto"/>
              <w:left w:val="single" w:sz="4" w:space="0" w:color="auto"/>
              <w:bottom w:val="single" w:sz="4" w:space="0" w:color="auto"/>
              <w:right w:val="single" w:sz="4" w:space="0" w:color="auto"/>
            </w:tcBorders>
          </w:tcPr>
          <w:p w14:paraId="4F45DE74"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673F5D6"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AAE995"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CFE6F9"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EDCC33D"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ABA66"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60DC094"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8A1F2B1"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7E82CC5" w14:textId="77777777" w:rsidR="00144B4F" w:rsidRDefault="00144B4F" w:rsidP="00144B4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10A4B72" w14:textId="77777777" w:rsidR="00144B4F" w:rsidRDefault="00144B4F" w:rsidP="00144B4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2FD31FF" w14:textId="77777777" w:rsidR="00144B4F" w:rsidRDefault="00144B4F" w:rsidP="00144B4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673FED1" w14:textId="77777777" w:rsidR="00144B4F" w:rsidRDefault="00144B4F" w:rsidP="00144B4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B038971" w14:textId="77777777" w:rsidR="00144B4F" w:rsidRDefault="00144B4F" w:rsidP="00144B4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1BC9516" w14:textId="77777777" w:rsidR="00144B4F" w:rsidRDefault="00144B4F" w:rsidP="00144B4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2AB0291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39A6C9AF" w14:textId="77777777" w:rsidTr="00500DCB">
        <w:trPr>
          <w:trHeight w:val="29"/>
        </w:trPr>
        <w:tc>
          <w:tcPr>
            <w:tcW w:w="1602" w:type="dxa"/>
            <w:gridSpan w:val="2"/>
            <w:tcBorders>
              <w:top w:val="nil"/>
              <w:left w:val="single" w:sz="4" w:space="0" w:color="auto"/>
              <w:bottom w:val="nil"/>
              <w:right w:val="single" w:sz="4" w:space="0" w:color="auto"/>
            </w:tcBorders>
          </w:tcPr>
          <w:p w14:paraId="7D403484"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2BA544"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5C6FD82D"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C51236"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586F9F"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3BEDD9B"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488204"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B08CD8"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4183FEB"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58E12E"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9C36E23" w14:textId="77777777" w:rsidR="00144B4F" w:rsidRDefault="00144B4F" w:rsidP="00144B4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965190C" w14:textId="77777777" w:rsidR="00144B4F" w:rsidRDefault="00144B4F" w:rsidP="00144B4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67E9D28" w14:textId="77777777" w:rsidR="00144B4F" w:rsidRDefault="00144B4F" w:rsidP="00144B4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25FB90F" w14:textId="77777777" w:rsidR="00144B4F" w:rsidRDefault="00144B4F" w:rsidP="00144B4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D4B50C2" w14:textId="77777777" w:rsidR="00144B4F" w:rsidRDefault="00144B4F" w:rsidP="00144B4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661A49" w14:textId="77777777" w:rsidR="00144B4F" w:rsidRDefault="00144B4F" w:rsidP="00144B4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510B4D71" w14:textId="77777777" w:rsidR="00144B4F" w:rsidRDefault="00144B4F" w:rsidP="00144B4F">
            <w:pPr>
              <w:keepNext/>
              <w:keepLines/>
              <w:spacing w:after="0"/>
              <w:jc w:val="center"/>
              <w:rPr>
                <w:rFonts w:ascii="Arial" w:hAnsi="Arial"/>
                <w:sz w:val="18"/>
                <w:lang w:val="en-US" w:eastAsia="zh-CN"/>
              </w:rPr>
            </w:pPr>
          </w:p>
        </w:tc>
      </w:tr>
      <w:tr w:rsidR="00144B4F" w14:paraId="3687479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E940C0D"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9F2185"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13D5BA2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0952D438" w14:textId="77777777" w:rsidR="00144B4F" w:rsidRDefault="00144B4F" w:rsidP="00144B4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49A4135A" w14:textId="77777777" w:rsidR="00144B4F" w:rsidRDefault="00144B4F" w:rsidP="00144B4F">
            <w:pPr>
              <w:keepNext/>
              <w:keepLines/>
              <w:spacing w:after="0"/>
              <w:jc w:val="center"/>
              <w:rPr>
                <w:rFonts w:ascii="Arial" w:hAnsi="Arial"/>
                <w:sz w:val="18"/>
                <w:lang w:val="en-US" w:eastAsia="zh-CN"/>
              </w:rPr>
            </w:pPr>
          </w:p>
        </w:tc>
      </w:tr>
      <w:tr w:rsidR="00144B4F" w14:paraId="0401F710" w14:textId="77777777" w:rsidTr="00500DCB">
        <w:trPr>
          <w:trHeight w:val="29"/>
        </w:trPr>
        <w:tc>
          <w:tcPr>
            <w:tcW w:w="1602" w:type="dxa"/>
            <w:gridSpan w:val="2"/>
            <w:tcBorders>
              <w:top w:val="nil"/>
              <w:left w:val="single" w:sz="4" w:space="0" w:color="auto"/>
              <w:bottom w:val="nil"/>
              <w:right w:val="single" w:sz="4" w:space="0" w:color="auto"/>
            </w:tcBorders>
          </w:tcPr>
          <w:p w14:paraId="7ED1B11C"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tcPr>
          <w:p w14:paraId="4D846FCA"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CA_n38A-n66A</w:t>
            </w:r>
          </w:p>
        </w:tc>
        <w:tc>
          <w:tcPr>
            <w:tcW w:w="660" w:type="dxa"/>
            <w:tcBorders>
              <w:top w:val="single" w:sz="4" w:space="0" w:color="auto"/>
              <w:left w:val="single" w:sz="4" w:space="0" w:color="auto"/>
              <w:bottom w:val="single" w:sz="4" w:space="0" w:color="auto"/>
              <w:right w:val="single" w:sz="4" w:space="0" w:color="auto"/>
            </w:tcBorders>
          </w:tcPr>
          <w:p w14:paraId="6CC1728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45345DC"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ABF858"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62FF43"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1E7AF7D"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443BE1"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4BA0F1D"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E2A659"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21483DD" w14:textId="77777777" w:rsidR="00144B4F" w:rsidRDefault="00144B4F" w:rsidP="00144B4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813A5D5" w14:textId="77777777" w:rsidR="00144B4F" w:rsidRDefault="00144B4F" w:rsidP="00144B4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4CD8943" w14:textId="77777777" w:rsidR="00144B4F" w:rsidRDefault="00144B4F" w:rsidP="00144B4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17A19D" w14:textId="77777777" w:rsidR="00144B4F" w:rsidRDefault="00144B4F" w:rsidP="00144B4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9FC872" w14:textId="77777777" w:rsidR="00144B4F" w:rsidRDefault="00144B4F" w:rsidP="00144B4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D99108" w14:textId="77777777" w:rsidR="00144B4F" w:rsidRDefault="00144B4F" w:rsidP="00144B4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2A9DD505"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0</w:t>
            </w:r>
          </w:p>
        </w:tc>
      </w:tr>
      <w:tr w:rsidR="00144B4F" w14:paraId="3110FB3D" w14:textId="77777777" w:rsidTr="00500DCB">
        <w:trPr>
          <w:trHeight w:val="29"/>
        </w:trPr>
        <w:tc>
          <w:tcPr>
            <w:tcW w:w="1602" w:type="dxa"/>
            <w:gridSpan w:val="2"/>
            <w:tcBorders>
              <w:top w:val="nil"/>
              <w:left w:val="single" w:sz="4" w:space="0" w:color="auto"/>
              <w:bottom w:val="nil"/>
              <w:right w:val="single" w:sz="4" w:space="0" w:color="auto"/>
            </w:tcBorders>
          </w:tcPr>
          <w:p w14:paraId="5A6FD6E9"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F948808"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50335726"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CA32824" w14:textId="77777777" w:rsidR="00144B4F" w:rsidRDefault="00144B4F" w:rsidP="00144B4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7A47D706" w14:textId="77777777" w:rsidR="00144B4F" w:rsidRDefault="00144B4F" w:rsidP="00144B4F">
            <w:pPr>
              <w:keepNext/>
              <w:keepLines/>
              <w:spacing w:after="0"/>
              <w:jc w:val="center"/>
              <w:rPr>
                <w:rFonts w:ascii="Arial" w:hAnsi="Arial"/>
                <w:sz w:val="18"/>
                <w:lang w:val="en-US" w:eastAsia="zh-CN"/>
              </w:rPr>
            </w:pPr>
          </w:p>
        </w:tc>
      </w:tr>
      <w:tr w:rsidR="00144B4F" w14:paraId="7FC04E5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38328F3"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9C6F1A9"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30318BC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7CC31A6"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99DC5"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468121"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D4C4D9"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90AE64"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47F3262"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BC9D57"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4ECCDDF" w14:textId="77777777" w:rsidR="00144B4F" w:rsidRDefault="00144B4F" w:rsidP="00144B4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BA2D7DA" w14:textId="77777777" w:rsidR="00144B4F" w:rsidRDefault="00144B4F" w:rsidP="00144B4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13F9923" w14:textId="77777777" w:rsidR="00144B4F" w:rsidRDefault="00144B4F" w:rsidP="00144B4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FE2D6D7" w14:textId="77777777" w:rsidR="00144B4F" w:rsidRDefault="00144B4F" w:rsidP="00144B4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C58CB27" w14:textId="77777777" w:rsidR="00144B4F" w:rsidRDefault="00144B4F" w:rsidP="00144B4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57650DC" w14:textId="77777777" w:rsidR="00144B4F" w:rsidRDefault="00144B4F" w:rsidP="00144B4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070902E2" w14:textId="77777777" w:rsidR="00144B4F" w:rsidRDefault="00144B4F" w:rsidP="00144B4F">
            <w:pPr>
              <w:keepNext/>
              <w:keepLines/>
              <w:spacing w:after="0"/>
              <w:jc w:val="center"/>
              <w:rPr>
                <w:rFonts w:ascii="Arial" w:hAnsi="Arial"/>
                <w:sz w:val="18"/>
                <w:lang w:val="en-US" w:eastAsia="zh-CN"/>
              </w:rPr>
            </w:pPr>
          </w:p>
        </w:tc>
      </w:tr>
      <w:tr w:rsidR="00144B4F" w14:paraId="77E8F93A" w14:textId="77777777" w:rsidTr="00500DCB">
        <w:trPr>
          <w:trHeight w:val="29"/>
        </w:trPr>
        <w:tc>
          <w:tcPr>
            <w:tcW w:w="1602" w:type="dxa"/>
            <w:gridSpan w:val="2"/>
            <w:tcBorders>
              <w:top w:val="nil"/>
              <w:left w:val="single" w:sz="4" w:space="0" w:color="auto"/>
              <w:bottom w:val="nil"/>
              <w:right w:val="single" w:sz="4" w:space="0" w:color="auto"/>
            </w:tcBorders>
          </w:tcPr>
          <w:p w14:paraId="0F8A99A8"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tcPr>
          <w:p w14:paraId="5335761B"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CA_n38A-n66A</w:t>
            </w:r>
          </w:p>
        </w:tc>
        <w:tc>
          <w:tcPr>
            <w:tcW w:w="660" w:type="dxa"/>
            <w:tcBorders>
              <w:top w:val="single" w:sz="4" w:space="0" w:color="auto"/>
              <w:left w:val="single" w:sz="4" w:space="0" w:color="auto"/>
              <w:bottom w:val="single" w:sz="4" w:space="0" w:color="auto"/>
              <w:right w:val="single" w:sz="4" w:space="0" w:color="auto"/>
            </w:tcBorders>
          </w:tcPr>
          <w:p w14:paraId="4500CCDD"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AC01912"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8E98C3"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8746C8" w14:textId="77777777" w:rsidR="00144B4F" w:rsidRDefault="00144B4F" w:rsidP="00144B4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BB34D9B"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B5232D" w14:textId="77777777" w:rsidR="00144B4F" w:rsidRDefault="00144B4F" w:rsidP="00144B4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8135675" w14:textId="77777777" w:rsidR="00144B4F" w:rsidRDefault="00144B4F" w:rsidP="00144B4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8E88991" w14:textId="77777777" w:rsidR="00144B4F" w:rsidRDefault="00144B4F" w:rsidP="00144B4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F248F5" w14:textId="77777777" w:rsidR="00144B4F" w:rsidRDefault="00144B4F" w:rsidP="00144B4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8E5AB35" w14:textId="77777777" w:rsidR="00144B4F" w:rsidRDefault="00144B4F" w:rsidP="00144B4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DE5DFAE" w14:textId="77777777" w:rsidR="00144B4F" w:rsidRDefault="00144B4F" w:rsidP="00144B4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6C2DE5E" w14:textId="77777777" w:rsidR="00144B4F" w:rsidRDefault="00144B4F" w:rsidP="00144B4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CD992EA" w14:textId="77777777" w:rsidR="00144B4F" w:rsidRDefault="00144B4F" w:rsidP="00144B4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1E601E3" w14:textId="77777777" w:rsidR="00144B4F" w:rsidRDefault="00144B4F" w:rsidP="00144B4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6FE3240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751BFD3C" w14:textId="77777777" w:rsidTr="00500DCB">
        <w:trPr>
          <w:trHeight w:val="29"/>
        </w:trPr>
        <w:tc>
          <w:tcPr>
            <w:tcW w:w="1602" w:type="dxa"/>
            <w:gridSpan w:val="2"/>
            <w:tcBorders>
              <w:top w:val="nil"/>
              <w:left w:val="single" w:sz="4" w:space="0" w:color="auto"/>
              <w:bottom w:val="nil"/>
              <w:right w:val="single" w:sz="4" w:space="0" w:color="auto"/>
            </w:tcBorders>
          </w:tcPr>
          <w:p w14:paraId="3FAE2620"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F95D70"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tcPr>
          <w:p w14:paraId="778253EC"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DDA7473" w14:textId="77777777" w:rsidR="00144B4F" w:rsidRDefault="00144B4F" w:rsidP="00144B4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20B25963" w14:textId="77777777" w:rsidR="00144B4F" w:rsidRDefault="00144B4F" w:rsidP="00144B4F">
            <w:pPr>
              <w:keepNext/>
              <w:keepLines/>
              <w:spacing w:after="0"/>
              <w:jc w:val="center"/>
              <w:rPr>
                <w:rFonts w:ascii="Arial" w:hAnsi="Arial"/>
                <w:sz w:val="18"/>
                <w:lang w:val="en-US" w:eastAsia="zh-CN"/>
              </w:rPr>
            </w:pPr>
          </w:p>
        </w:tc>
      </w:tr>
      <w:tr w:rsidR="00144B4F" w14:paraId="7DEDE82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DCED192"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24AA1BD" w14:textId="77777777" w:rsidR="00144B4F" w:rsidRDefault="00144B4F" w:rsidP="00144B4F">
            <w:pPr>
              <w:keepNext/>
              <w:keepLines/>
              <w:spacing w:after="0"/>
              <w:jc w:val="center"/>
              <w:rPr>
                <w:rFonts w:ascii="Arial" w:eastAsia="SimSun" w:hAnsi="Arial"/>
                <w:sz w:val="18"/>
                <w:lang w:val="en-US" w:eastAsia="zh-CN"/>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542B7F04"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B48E80" w14:textId="77777777" w:rsidR="00144B4F" w:rsidRDefault="00144B4F" w:rsidP="00144B4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60CB9A5E" w14:textId="77777777" w:rsidR="00144B4F" w:rsidRDefault="00144B4F" w:rsidP="00144B4F">
            <w:pPr>
              <w:keepNext/>
              <w:keepLines/>
              <w:spacing w:after="0"/>
              <w:jc w:val="center"/>
              <w:rPr>
                <w:rFonts w:ascii="Arial" w:hAnsi="Arial"/>
                <w:sz w:val="18"/>
                <w:lang w:val="en-US" w:eastAsia="zh-CN"/>
              </w:rPr>
            </w:pPr>
          </w:p>
        </w:tc>
      </w:tr>
      <w:tr w:rsidR="00144B4F" w14:paraId="4A3FE093"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2AEF2DF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tcPr>
          <w:p w14:paraId="34C3B08E"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258FE2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B1B958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43668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C2369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B62DDB"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9F7F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A643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62A51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650002"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CBE2896"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627F6DC"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360CC5"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94B9E9"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ACD90A"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080F33B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60D77FE5" w14:textId="77777777" w:rsidTr="00500DCB">
        <w:trPr>
          <w:trHeight w:val="29"/>
        </w:trPr>
        <w:tc>
          <w:tcPr>
            <w:tcW w:w="1602" w:type="dxa"/>
            <w:gridSpan w:val="2"/>
            <w:tcBorders>
              <w:top w:val="nil"/>
              <w:left w:val="single" w:sz="4" w:space="0" w:color="auto"/>
              <w:bottom w:val="nil"/>
              <w:right w:val="single" w:sz="4" w:space="0" w:color="auto"/>
            </w:tcBorders>
          </w:tcPr>
          <w:p w14:paraId="0F97533A"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609A28"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406D251"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BF227A" w14:textId="77777777" w:rsidR="00144B4F"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39A6CE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4F9CF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4EC5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2CC70A"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2DC8BE5"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EFB20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8E58BE"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F377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2F5374" w14:textId="77777777" w:rsidR="00144B4F" w:rsidRDefault="00144B4F" w:rsidP="00144B4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15BB7"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48356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35738D" w14:textId="77777777" w:rsidR="00144B4F" w:rsidRDefault="00144B4F" w:rsidP="00144B4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639EDED5" w14:textId="77777777" w:rsidR="00144B4F" w:rsidRDefault="00144B4F" w:rsidP="00144B4F">
            <w:pPr>
              <w:keepNext/>
              <w:keepLines/>
              <w:spacing w:after="0"/>
              <w:jc w:val="center"/>
              <w:rPr>
                <w:rFonts w:ascii="Arial" w:hAnsi="Arial"/>
                <w:sz w:val="18"/>
                <w:lang w:val="en-US" w:eastAsia="zh-CN"/>
              </w:rPr>
            </w:pPr>
          </w:p>
        </w:tc>
      </w:tr>
      <w:tr w:rsidR="00144B4F" w14:paraId="13FF4FCE" w14:textId="77777777" w:rsidTr="00500DCB">
        <w:trPr>
          <w:trHeight w:val="29"/>
        </w:trPr>
        <w:tc>
          <w:tcPr>
            <w:tcW w:w="1602" w:type="dxa"/>
            <w:gridSpan w:val="2"/>
            <w:tcBorders>
              <w:top w:val="nil"/>
              <w:left w:val="single" w:sz="4" w:space="0" w:color="auto"/>
              <w:bottom w:val="nil"/>
              <w:right w:val="single" w:sz="4" w:space="0" w:color="auto"/>
            </w:tcBorders>
          </w:tcPr>
          <w:p w14:paraId="46527152"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3D23DAA"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3948BA9"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4BE9142" w14:textId="77777777" w:rsidR="00144B4F"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D77A06" w14:textId="77777777" w:rsidR="00144B4F" w:rsidRDefault="00144B4F" w:rsidP="00144B4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E712B59" w14:textId="77777777" w:rsidR="00144B4F" w:rsidRDefault="00144B4F" w:rsidP="00144B4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698AFC7" w14:textId="77777777" w:rsidR="00144B4F" w:rsidRDefault="00144B4F" w:rsidP="00144B4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9C32D7"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57623D"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60628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AFA60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08EF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F882D3" w14:textId="77777777" w:rsidR="00144B4F" w:rsidRDefault="00144B4F" w:rsidP="00144B4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BFC4C7"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ECBDF7"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408500" w14:textId="77777777" w:rsidR="00144B4F" w:rsidRDefault="00144B4F" w:rsidP="00144B4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153B036E" w14:textId="77777777" w:rsidR="00144B4F" w:rsidRDefault="00144B4F" w:rsidP="00144B4F">
            <w:pPr>
              <w:keepNext/>
              <w:keepLines/>
              <w:spacing w:after="0"/>
              <w:jc w:val="center"/>
              <w:rPr>
                <w:rFonts w:ascii="Arial" w:hAnsi="Arial"/>
                <w:sz w:val="18"/>
                <w:lang w:val="en-US" w:eastAsia="zh-CN"/>
              </w:rPr>
            </w:pPr>
          </w:p>
        </w:tc>
      </w:tr>
      <w:tr w:rsidR="00144B4F" w14:paraId="2FCCD993" w14:textId="77777777" w:rsidTr="00500DCB">
        <w:trPr>
          <w:trHeight w:val="29"/>
        </w:trPr>
        <w:tc>
          <w:tcPr>
            <w:tcW w:w="1602" w:type="dxa"/>
            <w:gridSpan w:val="2"/>
            <w:tcBorders>
              <w:top w:val="nil"/>
              <w:left w:val="single" w:sz="4" w:space="0" w:color="auto"/>
              <w:bottom w:val="nil"/>
              <w:right w:val="single" w:sz="4" w:space="0" w:color="auto"/>
            </w:tcBorders>
          </w:tcPr>
          <w:p w14:paraId="44A55832"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353F26"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3C44523"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B9D094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79160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4DBC9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47D3DB"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97468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7AB929"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1E323D"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7A078F" w14:textId="77777777" w:rsidR="00144B4F"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B80B1AB" w14:textId="77777777" w:rsidR="00144B4F"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32CDA38"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BC5BCE"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1AAFEB"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DBD284" w14:textId="77777777" w:rsidR="00144B4F" w:rsidRDefault="00144B4F" w:rsidP="00144B4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tcPr>
          <w:p w14:paraId="6D27ED7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5CCA4A4F" w14:textId="77777777" w:rsidTr="00500DCB">
        <w:trPr>
          <w:trHeight w:val="29"/>
        </w:trPr>
        <w:tc>
          <w:tcPr>
            <w:tcW w:w="1602" w:type="dxa"/>
            <w:gridSpan w:val="2"/>
            <w:tcBorders>
              <w:top w:val="nil"/>
              <w:left w:val="single" w:sz="4" w:space="0" w:color="auto"/>
              <w:bottom w:val="nil"/>
              <w:right w:val="single" w:sz="4" w:space="0" w:color="auto"/>
            </w:tcBorders>
          </w:tcPr>
          <w:p w14:paraId="60C3A7DA"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D0B5306"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67CFE8C"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43E13E1" w14:textId="77777777" w:rsidR="00144B4F"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C8D8278"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D3065D"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816A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799154"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2C9381C"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7A2F8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7F734A"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76D5D9"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F691F6" w14:textId="77777777" w:rsidR="00144B4F"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4A8A0B" w14:textId="77777777" w:rsidR="00144B4F"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EB59E" w14:textId="77777777" w:rsidR="00144B4F"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AA3E46" w14:textId="77777777" w:rsidR="00144B4F" w:rsidRDefault="00144B4F" w:rsidP="00144B4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23CF09" w14:textId="77777777" w:rsidR="00144B4F" w:rsidRDefault="00144B4F" w:rsidP="00144B4F">
            <w:pPr>
              <w:keepNext/>
              <w:keepLines/>
              <w:spacing w:after="0"/>
              <w:jc w:val="center"/>
              <w:rPr>
                <w:rFonts w:ascii="Arial" w:hAnsi="Arial"/>
                <w:sz w:val="18"/>
                <w:lang w:val="en-US" w:eastAsia="zh-CN"/>
              </w:rPr>
            </w:pPr>
          </w:p>
        </w:tc>
      </w:tr>
      <w:tr w:rsidR="00144B4F" w14:paraId="30BAD5B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791A1D3" w14:textId="77777777" w:rsidR="00144B4F" w:rsidRDefault="00144B4F" w:rsidP="00144B4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8F9EF6D"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7762DEEB" w14:textId="77777777" w:rsidR="00144B4F" w:rsidRDefault="00144B4F" w:rsidP="00144B4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70ED1A9" w14:textId="77777777" w:rsidR="00144B4F"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8E16A2" w14:textId="77777777" w:rsidR="00144B4F" w:rsidRDefault="00144B4F" w:rsidP="00144B4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C0747AE" w14:textId="77777777" w:rsidR="00144B4F" w:rsidRDefault="00144B4F" w:rsidP="00144B4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E559762" w14:textId="77777777" w:rsidR="00144B4F" w:rsidRDefault="00144B4F" w:rsidP="00144B4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49D54C8" w14:textId="77777777" w:rsidR="00144B4F" w:rsidRDefault="00144B4F" w:rsidP="00144B4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CA4FC0" w14:textId="77777777" w:rsidR="00144B4F" w:rsidRDefault="00144B4F" w:rsidP="00144B4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62637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8DFF6D"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8CF1D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264E2C" w14:textId="77777777" w:rsidR="00144B4F" w:rsidRDefault="00144B4F" w:rsidP="00144B4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1C6F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8C1CBE"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7ABBE" w14:textId="77777777" w:rsidR="00144B4F" w:rsidRDefault="00144B4F" w:rsidP="00144B4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0AC488A5" w14:textId="77777777" w:rsidR="00144B4F" w:rsidRDefault="00144B4F" w:rsidP="00144B4F">
            <w:pPr>
              <w:keepNext/>
              <w:keepLines/>
              <w:spacing w:after="0"/>
              <w:jc w:val="center"/>
              <w:rPr>
                <w:rFonts w:ascii="Arial" w:hAnsi="Arial"/>
                <w:sz w:val="18"/>
                <w:lang w:val="en-US" w:eastAsia="zh-CN"/>
              </w:rPr>
            </w:pPr>
          </w:p>
        </w:tc>
      </w:tr>
      <w:tr w:rsidR="00144B4F" w14:paraId="4F297F5D"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0AA5BB07"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tcPr>
          <w:p w14:paraId="1304C47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CA_n40A-n41A</w:t>
            </w:r>
          </w:p>
          <w:p w14:paraId="38F13F8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CA_n40A-n79A</w:t>
            </w:r>
          </w:p>
          <w:p w14:paraId="1A1DF588" w14:textId="77777777" w:rsidR="00144B4F" w:rsidRDefault="00144B4F" w:rsidP="00144B4F">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tcPr>
          <w:p w14:paraId="0A6128B1" w14:textId="77777777" w:rsidR="00144B4F" w:rsidRDefault="00144B4F" w:rsidP="00144B4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C62D05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E67E1"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3DBE9"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5843D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EC8C0"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D83216"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0642A5"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379DD1"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CAE27A7"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0340B83" w14:textId="77777777" w:rsidR="00144B4F" w:rsidRDefault="00144B4F" w:rsidP="00144B4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7AA4BE5"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B2E8FF3"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551387"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1EDAE90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6D6BAA0C" w14:textId="77777777" w:rsidTr="00500DCB">
        <w:trPr>
          <w:trHeight w:val="29"/>
        </w:trPr>
        <w:tc>
          <w:tcPr>
            <w:tcW w:w="1602" w:type="dxa"/>
            <w:gridSpan w:val="2"/>
            <w:tcBorders>
              <w:top w:val="nil"/>
              <w:left w:val="single" w:sz="4" w:space="0" w:color="auto"/>
              <w:bottom w:val="nil"/>
              <w:right w:val="single" w:sz="4" w:space="0" w:color="auto"/>
            </w:tcBorders>
          </w:tcPr>
          <w:p w14:paraId="0607EEE0"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63C3EA"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35FDF39" w14:textId="77777777" w:rsidR="00144B4F" w:rsidRDefault="00144B4F" w:rsidP="00144B4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0340E3"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DCFA4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9C637"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B5F8B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131199"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96C5E4"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329538"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935392"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F9D3CB"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63EDEBA" w14:textId="77777777" w:rsidR="00144B4F" w:rsidRDefault="00144B4F" w:rsidP="00144B4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F34017"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2EE86DF"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B91505"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2E682BF9" w14:textId="77777777" w:rsidR="00144B4F" w:rsidRDefault="00144B4F" w:rsidP="00144B4F">
            <w:pPr>
              <w:keepNext/>
              <w:keepLines/>
              <w:spacing w:after="0"/>
              <w:jc w:val="center"/>
              <w:rPr>
                <w:rFonts w:ascii="Arial" w:hAnsi="Arial"/>
                <w:sz w:val="18"/>
                <w:lang w:val="en-US" w:eastAsia="zh-CN"/>
              </w:rPr>
            </w:pPr>
          </w:p>
        </w:tc>
      </w:tr>
      <w:tr w:rsidR="00144B4F" w14:paraId="7395F4AB" w14:textId="77777777" w:rsidTr="00500DCB">
        <w:trPr>
          <w:trHeight w:val="29"/>
        </w:trPr>
        <w:tc>
          <w:tcPr>
            <w:tcW w:w="1602" w:type="dxa"/>
            <w:gridSpan w:val="2"/>
            <w:tcBorders>
              <w:top w:val="nil"/>
              <w:left w:val="single" w:sz="4" w:space="0" w:color="auto"/>
              <w:bottom w:val="nil"/>
              <w:right w:val="single" w:sz="4" w:space="0" w:color="auto"/>
            </w:tcBorders>
          </w:tcPr>
          <w:p w14:paraId="56679036"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E143936"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48E3C567" w14:textId="77777777" w:rsidR="00144B4F" w:rsidRDefault="00144B4F" w:rsidP="00144B4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518D2C3"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A7496" w14:textId="77777777" w:rsidR="00144B4F" w:rsidRDefault="00144B4F" w:rsidP="00144B4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D3747A1" w14:textId="77777777" w:rsidR="00144B4F" w:rsidRDefault="00144B4F" w:rsidP="00144B4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C3BA9C" w14:textId="77777777" w:rsidR="00144B4F" w:rsidRDefault="00144B4F" w:rsidP="00144B4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DAEBAF"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90598A"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C7C91E"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7B5067"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8C8445A"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F30EBC" w14:textId="77777777" w:rsidR="00144B4F" w:rsidRDefault="00144B4F" w:rsidP="00144B4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88F433"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90D2152"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C403A1"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35CC2436" w14:textId="77777777" w:rsidR="00144B4F" w:rsidRDefault="00144B4F" w:rsidP="00144B4F">
            <w:pPr>
              <w:keepNext/>
              <w:keepLines/>
              <w:spacing w:after="0"/>
              <w:jc w:val="center"/>
              <w:rPr>
                <w:rFonts w:ascii="Arial" w:hAnsi="Arial"/>
                <w:sz w:val="18"/>
                <w:lang w:val="en-US" w:eastAsia="zh-CN"/>
              </w:rPr>
            </w:pPr>
          </w:p>
        </w:tc>
      </w:tr>
      <w:tr w:rsidR="00144B4F" w14:paraId="2ADBBB1B" w14:textId="77777777" w:rsidTr="00500DCB">
        <w:trPr>
          <w:trHeight w:val="29"/>
        </w:trPr>
        <w:tc>
          <w:tcPr>
            <w:tcW w:w="1602" w:type="dxa"/>
            <w:gridSpan w:val="2"/>
            <w:tcBorders>
              <w:top w:val="nil"/>
              <w:left w:val="single" w:sz="4" w:space="0" w:color="auto"/>
              <w:bottom w:val="nil"/>
              <w:right w:val="single" w:sz="4" w:space="0" w:color="auto"/>
            </w:tcBorders>
          </w:tcPr>
          <w:p w14:paraId="5AD84825"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6548F61"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50D5134" w14:textId="77777777" w:rsidR="00144B4F" w:rsidRDefault="00144B4F" w:rsidP="00144B4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AF1375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E503B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B2CD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2F20A"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C5899"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2FE63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A060EA"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B2D809"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16A1D2"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24AB2E1"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BD476B"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699A15"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8D2AC"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40C6EF6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0128C64B" w14:textId="77777777" w:rsidTr="00500DCB">
        <w:trPr>
          <w:trHeight w:val="29"/>
        </w:trPr>
        <w:tc>
          <w:tcPr>
            <w:tcW w:w="1602" w:type="dxa"/>
            <w:gridSpan w:val="2"/>
            <w:tcBorders>
              <w:top w:val="nil"/>
              <w:left w:val="single" w:sz="4" w:space="0" w:color="auto"/>
              <w:bottom w:val="nil"/>
              <w:right w:val="single" w:sz="4" w:space="0" w:color="auto"/>
            </w:tcBorders>
          </w:tcPr>
          <w:p w14:paraId="4AA5CF7A"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6155EE6"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CE686C2" w14:textId="77777777" w:rsidR="00144B4F" w:rsidRDefault="00144B4F" w:rsidP="00144B4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CC74DB"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ABA7C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4FB22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71F8CD"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2B5B3"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0E17D15"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883511"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68ADFC"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E77591"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95E70F"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CE0ACF"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81714D"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48976"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B7A62AF" w14:textId="77777777" w:rsidR="00144B4F" w:rsidRDefault="00144B4F" w:rsidP="00144B4F">
            <w:pPr>
              <w:keepNext/>
              <w:keepLines/>
              <w:spacing w:after="0"/>
              <w:jc w:val="center"/>
              <w:rPr>
                <w:rFonts w:ascii="Arial" w:hAnsi="Arial"/>
                <w:sz w:val="18"/>
                <w:lang w:val="en-US" w:eastAsia="zh-CN"/>
              </w:rPr>
            </w:pPr>
          </w:p>
        </w:tc>
      </w:tr>
      <w:tr w:rsidR="00144B4F" w14:paraId="2583D5C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4BE23F"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E334ACD"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0C97D7D" w14:textId="77777777" w:rsidR="00144B4F" w:rsidRDefault="00144B4F" w:rsidP="00144B4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CE012DA"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402B5C" w14:textId="77777777" w:rsidR="00144B4F" w:rsidRDefault="00144B4F" w:rsidP="00144B4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CC2D0F" w14:textId="77777777" w:rsidR="00144B4F" w:rsidRDefault="00144B4F" w:rsidP="00144B4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EE95A9C" w14:textId="77777777" w:rsidR="00144B4F" w:rsidRDefault="00144B4F" w:rsidP="00144B4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945FB6D"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B3587"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D146FA"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9C8A83"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57A8514"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5020A9" w14:textId="77777777" w:rsidR="00144B4F" w:rsidRDefault="00144B4F" w:rsidP="00144B4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501EFC6"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6586CDA"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54AC94"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06D8B40" w14:textId="77777777" w:rsidR="00144B4F" w:rsidRDefault="00144B4F" w:rsidP="00144B4F">
            <w:pPr>
              <w:keepNext/>
              <w:keepLines/>
              <w:spacing w:after="0"/>
              <w:jc w:val="center"/>
              <w:rPr>
                <w:rFonts w:ascii="Arial" w:hAnsi="Arial"/>
                <w:sz w:val="18"/>
                <w:lang w:val="en-US" w:eastAsia="zh-CN"/>
              </w:rPr>
            </w:pPr>
          </w:p>
        </w:tc>
      </w:tr>
      <w:tr w:rsidR="00144B4F" w14:paraId="3950209B"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DAD816C"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tcPr>
          <w:p w14:paraId="144ADA50"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16A5ECE2"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7D47F4"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3E622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7B45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EC02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7E81BF"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42D5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8B475B"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3D3A1C"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EB2C05"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04B2BA"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96D9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FE733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97607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tcPr>
          <w:p w14:paraId="0C5BD03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31E5D5F8" w14:textId="77777777" w:rsidTr="00500DCB">
        <w:trPr>
          <w:trHeight w:val="29"/>
        </w:trPr>
        <w:tc>
          <w:tcPr>
            <w:tcW w:w="1602" w:type="dxa"/>
            <w:gridSpan w:val="2"/>
            <w:tcBorders>
              <w:top w:val="nil"/>
              <w:left w:val="single" w:sz="4" w:space="0" w:color="auto"/>
              <w:bottom w:val="nil"/>
              <w:right w:val="single" w:sz="4" w:space="0" w:color="auto"/>
            </w:tcBorders>
          </w:tcPr>
          <w:p w14:paraId="51FFA47D"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7562281"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1E769990"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6EDF5F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01D79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B904BE"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79FA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58198"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398494"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9FEBD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289623"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14AB88"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05730C"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1B69E7"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A94E3"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DBA"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DF16CBF" w14:textId="77777777" w:rsidR="00144B4F" w:rsidRDefault="00144B4F" w:rsidP="00144B4F">
            <w:pPr>
              <w:keepNext/>
              <w:keepLines/>
              <w:spacing w:after="0"/>
              <w:jc w:val="center"/>
              <w:rPr>
                <w:rFonts w:ascii="Arial" w:hAnsi="Arial"/>
                <w:sz w:val="18"/>
                <w:lang w:val="en-US" w:eastAsia="zh-CN"/>
              </w:rPr>
            </w:pPr>
          </w:p>
        </w:tc>
      </w:tr>
      <w:tr w:rsidR="00144B4F" w14:paraId="3FDCB0A7" w14:textId="77777777" w:rsidTr="00500DCB">
        <w:trPr>
          <w:trHeight w:val="29"/>
        </w:trPr>
        <w:tc>
          <w:tcPr>
            <w:tcW w:w="1602" w:type="dxa"/>
            <w:gridSpan w:val="2"/>
            <w:tcBorders>
              <w:top w:val="nil"/>
              <w:left w:val="single" w:sz="4" w:space="0" w:color="auto"/>
              <w:bottom w:val="nil"/>
              <w:right w:val="single" w:sz="4" w:space="0" w:color="auto"/>
            </w:tcBorders>
          </w:tcPr>
          <w:p w14:paraId="594E6B3A"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0746BA2"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7D51FE57"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D973D4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1789D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EDE6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77208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28F38D"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144DC0"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F79D4F"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5AC262"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DFE58C"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75EB53"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1A338"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6F93E7"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89E8BA"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6B1D8F3" w14:textId="77777777" w:rsidR="00144B4F" w:rsidRDefault="00144B4F" w:rsidP="00144B4F">
            <w:pPr>
              <w:keepNext/>
              <w:keepLines/>
              <w:spacing w:after="0"/>
              <w:jc w:val="center"/>
              <w:rPr>
                <w:rFonts w:ascii="Arial" w:hAnsi="Arial"/>
                <w:sz w:val="18"/>
                <w:lang w:val="en-US" w:eastAsia="zh-CN"/>
              </w:rPr>
            </w:pPr>
          </w:p>
        </w:tc>
      </w:tr>
      <w:tr w:rsidR="00144B4F" w14:paraId="3A53BBB3" w14:textId="77777777" w:rsidTr="00500DCB">
        <w:trPr>
          <w:trHeight w:val="29"/>
        </w:trPr>
        <w:tc>
          <w:tcPr>
            <w:tcW w:w="1602" w:type="dxa"/>
            <w:gridSpan w:val="2"/>
            <w:tcBorders>
              <w:top w:val="nil"/>
              <w:left w:val="single" w:sz="4" w:space="0" w:color="auto"/>
              <w:bottom w:val="nil"/>
              <w:right w:val="single" w:sz="4" w:space="0" w:color="auto"/>
            </w:tcBorders>
          </w:tcPr>
          <w:p w14:paraId="1071D05C"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531D27"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0492692B"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D93DCE"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507F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AF5995"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0C9494"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ACB760"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03ADE6"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332A1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E2B6E1"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8EBF9C"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F59B6D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FC8108C"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2FBEC6"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7B68BC4"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11CD63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4F2978FF" w14:textId="77777777" w:rsidTr="00500DCB">
        <w:trPr>
          <w:trHeight w:val="29"/>
        </w:trPr>
        <w:tc>
          <w:tcPr>
            <w:tcW w:w="1602" w:type="dxa"/>
            <w:gridSpan w:val="2"/>
            <w:tcBorders>
              <w:top w:val="nil"/>
              <w:left w:val="single" w:sz="4" w:space="0" w:color="auto"/>
              <w:bottom w:val="nil"/>
              <w:right w:val="single" w:sz="4" w:space="0" w:color="auto"/>
            </w:tcBorders>
          </w:tcPr>
          <w:p w14:paraId="39549E31"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E45814F"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4B7EA6CA"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D16D39"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57F562"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6D63A1"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93E5B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E074BC"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6EB2AF5"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DBF0F6"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B80627"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D0D884"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0F0B55"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28B60"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19D75C"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67DD6E"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2A6AC37" w14:textId="77777777" w:rsidR="00144B4F" w:rsidRDefault="00144B4F" w:rsidP="00144B4F">
            <w:pPr>
              <w:keepNext/>
              <w:keepLines/>
              <w:spacing w:after="0"/>
              <w:jc w:val="center"/>
              <w:rPr>
                <w:rFonts w:ascii="Arial" w:hAnsi="Arial"/>
                <w:sz w:val="18"/>
                <w:lang w:val="en-US" w:eastAsia="zh-CN"/>
              </w:rPr>
            </w:pPr>
          </w:p>
        </w:tc>
      </w:tr>
      <w:tr w:rsidR="00144B4F" w14:paraId="4CA0521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139F44"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CD1A8E7"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tcPr>
          <w:p w14:paraId="72497E6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883497B"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A6A42A"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F4A6BE"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AD8571"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E4FF4B"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229F69"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4A5DB5"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F9A513"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3E85D9"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A1954C"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E958AD"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FBDD69"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9C2A9"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85DAC1B" w14:textId="77777777" w:rsidR="00144B4F" w:rsidRDefault="00144B4F" w:rsidP="00144B4F">
            <w:pPr>
              <w:keepNext/>
              <w:keepLines/>
              <w:spacing w:after="0"/>
              <w:jc w:val="center"/>
              <w:rPr>
                <w:rFonts w:ascii="Arial" w:hAnsi="Arial"/>
                <w:sz w:val="18"/>
                <w:lang w:val="en-US" w:eastAsia="zh-CN"/>
              </w:rPr>
            </w:pPr>
          </w:p>
        </w:tc>
      </w:tr>
      <w:tr w:rsidR="00144B4F" w14:paraId="74553511" w14:textId="77777777" w:rsidTr="00500DCB">
        <w:trPr>
          <w:trHeight w:val="29"/>
        </w:trPr>
        <w:tc>
          <w:tcPr>
            <w:tcW w:w="1602" w:type="dxa"/>
            <w:gridSpan w:val="2"/>
            <w:vMerge w:val="restart"/>
            <w:tcBorders>
              <w:top w:val="nil"/>
              <w:left w:val="single" w:sz="4" w:space="0" w:color="auto"/>
              <w:bottom w:val="single" w:sz="4" w:space="0" w:color="auto"/>
              <w:right w:val="single" w:sz="4" w:space="0" w:color="auto"/>
            </w:tcBorders>
          </w:tcPr>
          <w:p w14:paraId="3D7909E0" w14:textId="77777777" w:rsidR="00144B4F" w:rsidRDefault="00144B4F" w:rsidP="00144B4F">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677CBCF3" w14:textId="77777777" w:rsidR="00144B4F" w:rsidRDefault="00144B4F" w:rsidP="00144B4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3769A9AB" w14:textId="77777777" w:rsidR="00144B4F" w:rsidRDefault="00144B4F" w:rsidP="00144B4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B9ED478"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49E725"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5517A" w14:textId="77777777" w:rsidR="00144B4F" w:rsidRDefault="00144B4F" w:rsidP="00144B4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83A9C3" w14:textId="77777777" w:rsidR="00144B4F" w:rsidRDefault="00144B4F" w:rsidP="00144B4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145BCF" w14:textId="77777777" w:rsidR="00144B4F" w:rsidRDefault="00144B4F" w:rsidP="00144B4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B12CFFF" w14:textId="77777777" w:rsidR="00144B4F" w:rsidRDefault="00144B4F" w:rsidP="00144B4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BC21B2A" w14:textId="77777777" w:rsidR="00144B4F" w:rsidRDefault="00144B4F" w:rsidP="00144B4F">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98F692" w14:textId="77777777" w:rsidR="00144B4F" w:rsidRDefault="00144B4F" w:rsidP="00144B4F">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738107D" w14:textId="77777777" w:rsidR="00144B4F" w:rsidRDefault="00144B4F" w:rsidP="00144B4F">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DD4FE5" w14:textId="77777777" w:rsidR="00144B4F" w:rsidRDefault="00144B4F" w:rsidP="00144B4F">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14EDEC8" w14:textId="77777777" w:rsidR="00144B4F" w:rsidRDefault="00144B4F" w:rsidP="00144B4F">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C5694A" w14:textId="77777777" w:rsidR="00144B4F" w:rsidRDefault="00144B4F" w:rsidP="00144B4F">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564EC0F" w14:textId="77777777" w:rsidR="00144B4F" w:rsidRDefault="00144B4F" w:rsidP="00144B4F">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tcPr>
          <w:p w14:paraId="3BC0F3C9" w14:textId="77777777" w:rsidR="00144B4F" w:rsidRDefault="00144B4F" w:rsidP="00144B4F">
            <w:pPr>
              <w:keepNext/>
              <w:keepLines/>
              <w:spacing w:after="0"/>
              <w:jc w:val="center"/>
              <w:rPr>
                <w:rFonts w:ascii="Arial" w:hAnsi="Arial"/>
                <w:sz w:val="18"/>
                <w:lang w:val="en-US" w:eastAsia="zh-CN"/>
              </w:rPr>
            </w:pPr>
            <w:r>
              <w:rPr>
                <w:rFonts w:ascii="Arial" w:hAnsi="Arial"/>
                <w:sz w:val="18"/>
                <w:szCs w:val="18"/>
                <w:lang w:val="en-US" w:eastAsia="zh-CN"/>
              </w:rPr>
              <w:t>0</w:t>
            </w:r>
          </w:p>
        </w:tc>
      </w:tr>
      <w:tr w:rsidR="00144B4F" w14:paraId="1AEA9D3B"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03E1BF38"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06718C82"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D27FD71" w14:textId="77777777" w:rsidR="00144B4F" w:rsidRDefault="00144B4F" w:rsidP="00144B4F">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232A3F5" w14:textId="77777777" w:rsidR="00144B4F" w:rsidRDefault="00144B4F" w:rsidP="00144B4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tcPr>
          <w:p w14:paraId="3BC8A18E" w14:textId="77777777" w:rsidR="00144B4F" w:rsidRDefault="00144B4F" w:rsidP="00144B4F">
            <w:pPr>
              <w:spacing w:after="0"/>
              <w:rPr>
                <w:rFonts w:ascii="Arial" w:hAnsi="Arial"/>
                <w:sz w:val="18"/>
                <w:lang w:val="en-US" w:eastAsia="zh-CN"/>
              </w:rPr>
            </w:pPr>
          </w:p>
        </w:tc>
      </w:tr>
      <w:tr w:rsidR="00144B4F" w14:paraId="3AA44E72" w14:textId="77777777" w:rsidTr="00500DCB">
        <w:trPr>
          <w:trHeight w:val="29"/>
        </w:trPr>
        <w:tc>
          <w:tcPr>
            <w:tcW w:w="1602" w:type="dxa"/>
            <w:gridSpan w:val="2"/>
            <w:vMerge/>
            <w:tcBorders>
              <w:top w:val="nil"/>
              <w:left w:val="single" w:sz="4" w:space="0" w:color="auto"/>
              <w:bottom w:val="single" w:sz="4" w:space="0" w:color="auto"/>
              <w:right w:val="single" w:sz="4" w:space="0" w:color="auto"/>
            </w:tcBorders>
            <w:vAlign w:val="center"/>
          </w:tcPr>
          <w:p w14:paraId="359E8F57" w14:textId="77777777" w:rsidR="00144B4F" w:rsidRDefault="00144B4F" w:rsidP="00144B4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tcPr>
          <w:p w14:paraId="1EEDCB35" w14:textId="77777777" w:rsidR="00144B4F" w:rsidRDefault="00144B4F" w:rsidP="00144B4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399787D" w14:textId="77777777" w:rsidR="00144B4F" w:rsidRDefault="00144B4F" w:rsidP="00144B4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1B00AC8" w14:textId="77777777" w:rsidR="00144B4F" w:rsidRDefault="00144B4F" w:rsidP="00144B4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9A7D69" w14:textId="77777777" w:rsidR="00144B4F" w:rsidRDefault="00144B4F" w:rsidP="00144B4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CA0E6B" w14:textId="77777777" w:rsidR="00144B4F" w:rsidRDefault="00144B4F" w:rsidP="00144B4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80093" w14:textId="77777777" w:rsidR="00144B4F" w:rsidRDefault="00144B4F" w:rsidP="00144B4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5B0237" w14:textId="77777777" w:rsidR="00144B4F" w:rsidRDefault="00144B4F" w:rsidP="00144B4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870A05E"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C50C51" w14:textId="77777777" w:rsidR="00144B4F" w:rsidRDefault="00144B4F" w:rsidP="00144B4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97654EB" w14:textId="77777777" w:rsidR="00144B4F" w:rsidRDefault="00144B4F" w:rsidP="00144B4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BA49EE1" w14:textId="77777777" w:rsidR="00144B4F" w:rsidRDefault="00144B4F" w:rsidP="00144B4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56FD99B" w14:textId="77777777" w:rsidR="00144B4F" w:rsidRDefault="00144B4F" w:rsidP="00144B4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EFBEE2C" w14:textId="77777777" w:rsidR="00144B4F" w:rsidRDefault="00144B4F" w:rsidP="00144B4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1ECBFCF" w14:textId="77777777" w:rsidR="00144B4F" w:rsidRDefault="00144B4F" w:rsidP="00144B4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2876063" w14:textId="77777777" w:rsidR="00144B4F" w:rsidRDefault="00144B4F" w:rsidP="00144B4F">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tcPr>
          <w:p w14:paraId="3E8976EE" w14:textId="77777777" w:rsidR="00144B4F" w:rsidRDefault="00144B4F" w:rsidP="00144B4F">
            <w:pPr>
              <w:spacing w:after="0"/>
              <w:rPr>
                <w:rFonts w:ascii="Arial" w:hAnsi="Arial"/>
                <w:sz w:val="18"/>
                <w:lang w:val="en-US" w:eastAsia="zh-CN"/>
              </w:rPr>
            </w:pPr>
          </w:p>
        </w:tc>
      </w:tr>
      <w:tr w:rsidR="00144B4F" w14:paraId="698BB2D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4C6237EA"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tcPr>
          <w:p w14:paraId="6F07F74D"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1FA74960"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6FB699D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tcPr>
          <w:p w14:paraId="4B391FF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7E532819" w14:textId="77777777" w:rsidTr="00500DCB">
        <w:trPr>
          <w:trHeight w:val="29"/>
        </w:trPr>
        <w:tc>
          <w:tcPr>
            <w:tcW w:w="1602" w:type="dxa"/>
            <w:gridSpan w:val="2"/>
            <w:tcBorders>
              <w:top w:val="nil"/>
              <w:left w:val="single" w:sz="4" w:space="0" w:color="auto"/>
              <w:bottom w:val="nil"/>
              <w:right w:val="single" w:sz="4" w:space="0" w:color="auto"/>
            </w:tcBorders>
          </w:tcPr>
          <w:p w14:paraId="2F5A100C"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D265994"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3347459A"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045FFA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6EB52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27F46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D6FFF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264839"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AD93F7"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123BBB"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8A35F9"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55E6A"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43AA86"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F1C25B"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B9D136"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9BC848"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55F2676" w14:textId="77777777" w:rsidR="00144B4F" w:rsidRDefault="00144B4F" w:rsidP="00144B4F">
            <w:pPr>
              <w:keepNext/>
              <w:keepLines/>
              <w:spacing w:after="0"/>
              <w:jc w:val="center"/>
              <w:rPr>
                <w:rFonts w:ascii="Arial" w:hAnsi="Arial"/>
                <w:sz w:val="18"/>
                <w:lang w:val="en-US" w:eastAsia="zh-CN"/>
              </w:rPr>
            </w:pPr>
          </w:p>
        </w:tc>
      </w:tr>
      <w:tr w:rsidR="00144B4F" w14:paraId="15E02B33" w14:textId="77777777" w:rsidTr="00500DCB">
        <w:trPr>
          <w:trHeight w:val="29"/>
        </w:trPr>
        <w:tc>
          <w:tcPr>
            <w:tcW w:w="1602" w:type="dxa"/>
            <w:gridSpan w:val="2"/>
            <w:tcBorders>
              <w:top w:val="nil"/>
              <w:left w:val="single" w:sz="4" w:space="0" w:color="auto"/>
              <w:bottom w:val="nil"/>
              <w:right w:val="single" w:sz="4" w:space="0" w:color="auto"/>
            </w:tcBorders>
          </w:tcPr>
          <w:p w14:paraId="57363FDE"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73CF9FE"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94F7703"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895A3F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BF96C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07AFD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F1FF2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D68DF5"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109D1D"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82259"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FA8EBF"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42E3C4"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28C0C1"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76AD5"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4A2220"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0C2108"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B5C1009" w14:textId="77777777" w:rsidR="00144B4F" w:rsidRDefault="00144B4F" w:rsidP="00144B4F">
            <w:pPr>
              <w:keepNext/>
              <w:keepLines/>
              <w:spacing w:after="0"/>
              <w:jc w:val="center"/>
              <w:rPr>
                <w:rFonts w:ascii="Arial" w:hAnsi="Arial"/>
                <w:sz w:val="18"/>
                <w:lang w:val="en-US" w:eastAsia="zh-CN"/>
              </w:rPr>
            </w:pPr>
          </w:p>
        </w:tc>
      </w:tr>
      <w:tr w:rsidR="00144B4F" w14:paraId="07F02E6E" w14:textId="77777777" w:rsidTr="00500DCB">
        <w:trPr>
          <w:trHeight w:val="29"/>
        </w:trPr>
        <w:tc>
          <w:tcPr>
            <w:tcW w:w="1602" w:type="dxa"/>
            <w:gridSpan w:val="2"/>
            <w:tcBorders>
              <w:top w:val="nil"/>
              <w:left w:val="single" w:sz="4" w:space="0" w:color="auto"/>
              <w:bottom w:val="nil"/>
              <w:right w:val="single" w:sz="4" w:space="0" w:color="auto"/>
            </w:tcBorders>
          </w:tcPr>
          <w:p w14:paraId="53E5F5CE"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813B51B"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7179B6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FB1D36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3406E79D"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1</w:t>
            </w:r>
          </w:p>
        </w:tc>
      </w:tr>
      <w:tr w:rsidR="00144B4F" w14:paraId="7A7410BC" w14:textId="77777777" w:rsidTr="00500DCB">
        <w:trPr>
          <w:trHeight w:val="29"/>
        </w:trPr>
        <w:tc>
          <w:tcPr>
            <w:tcW w:w="1602" w:type="dxa"/>
            <w:gridSpan w:val="2"/>
            <w:tcBorders>
              <w:top w:val="nil"/>
              <w:left w:val="single" w:sz="4" w:space="0" w:color="auto"/>
              <w:bottom w:val="nil"/>
              <w:right w:val="single" w:sz="4" w:space="0" w:color="auto"/>
            </w:tcBorders>
          </w:tcPr>
          <w:p w14:paraId="2431F4E0"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B8BF0B8"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329E974A"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91EC090"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CDFD25"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75746C"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001000"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72B5C1"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9B37A3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564664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B5550A"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8C3BE6"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E2A32C"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AA6CD"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DDBD0"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E6B67F"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AF3EA65" w14:textId="77777777" w:rsidR="00144B4F" w:rsidRDefault="00144B4F" w:rsidP="00144B4F">
            <w:pPr>
              <w:keepNext/>
              <w:keepLines/>
              <w:spacing w:after="0"/>
              <w:jc w:val="center"/>
              <w:rPr>
                <w:rFonts w:ascii="Arial" w:hAnsi="Arial"/>
                <w:sz w:val="18"/>
                <w:lang w:val="en-US" w:eastAsia="zh-CN"/>
              </w:rPr>
            </w:pPr>
          </w:p>
        </w:tc>
      </w:tr>
      <w:tr w:rsidR="00144B4F" w14:paraId="7A2B736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1B2F9CD"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A2610E7"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tcPr>
          <w:p w14:paraId="0163492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8FB4CB1"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BB9FA1E"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8BD31B4"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28BA4E"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01C19"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C2DC25"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847B51"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BA047"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C09312"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D6D3C2"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86987D"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4B32D"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AA8EEE"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C3A0DAD" w14:textId="77777777" w:rsidR="00144B4F" w:rsidRDefault="00144B4F" w:rsidP="00144B4F">
            <w:pPr>
              <w:keepNext/>
              <w:keepLines/>
              <w:spacing w:after="0"/>
              <w:jc w:val="center"/>
              <w:rPr>
                <w:rFonts w:ascii="Arial" w:hAnsi="Arial"/>
                <w:sz w:val="18"/>
                <w:lang w:val="en-US" w:eastAsia="zh-CN"/>
              </w:rPr>
            </w:pPr>
          </w:p>
        </w:tc>
      </w:tr>
      <w:tr w:rsidR="00144B4F" w14:paraId="79BE5A6F"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FF859C0" w14:textId="77777777" w:rsidR="00144B4F" w:rsidRDefault="00144B4F" w:rsidP="00144B4F">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tcPr>
          <w:p w14:paraId="25981D0D"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579F50C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5EA4F4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tcPr>
          <w:p w14:paraId="58EF91EF"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6D3ED6AD" w14:textId="77777777" w:rsidTr="00500DCB">
        <w:trPr>
          <w:trHeight w:val="29"/>
        </w:trPr>
        <w:tc>
          <w:tcPr>
            <w:tcW w:w="1602" w:type="dxa"/>
            <w:gridSpan w:val="2"/>
            <w:tcBorders>
              <w:top w:val="nil"/>
              <w:left w:val="single" w:sz="4" w:space="0" w:color="auto"/>
              <w:bottom w:val="nil"/>
              <w:right w:val="single" w:sz="4" w:space="0" w:color="auto"/>
            </w:tcBorders>
          </w:tcPr>
          <w:p w14:paraId="16A041A6"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D033162"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E8A394C" w14:textId="77777777" w:rsidR="00144B4F" w:rsidRDefault="00144B4F" w:rsidP="00144B4F">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C4D10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93F12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9654E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5156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534D04"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BE4D32"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A4609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1A4A37"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DCCC9"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62CB0"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D248C"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FC2B7"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BD8E44"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707B1DB" w14:textId="77777777" w:rsidR="00144B4F" w:rsidRDefault="00144B4F" w:rsidP="00144B4F">
            <w:pPr>
              <w:keepNext/>
              <w:keepLines/>
              <w:spacing w:after="0"/>
              <w:jc w:val="center"/>
              <w:rPr>
                <w:rFonts w:ascii="Arial" w:hAnsi="Arial"/>
                <w:sz w:val="18"/>
                <w:lang w:val="en-US" w:eastAsia="zh-CN"/>
              </w:rPr>
            </w:pPr>
          </w:p>
        </w:tc>
      </w:tr>
      <w:tr w:rsidR="00144B4F" w14:paraId="04EFA013" w14:textId="77777777" w:rsidTr="00500DCB">
        <w:trPr>
          <w:trHeight w:val="29"/>
        </w:trPr>
        <w:tc>
          <w:tcPr>
            <w:tcW w:w="1602" w:type="dxa"/>
            <w:gridSpan w:val="2"/>
            <w:tcBorders>
              <w:top w:val="nil"/>
              <w:left w:val="single" w:sz="4" w:space="0" w:color="auto"/>
              <w:bottom w:val="nil"/>
              <w:right w:val="single" w:sz="4" w:space="0" w:color="auto"/>
            </w:tcBorders>
          </w:tcPr>
          <w:p w14:paraId="1EBEACED"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3FCC02A" w14:textId="77777777" w:rsidR="00144B4F" w:rsidRDefault="00144B4F" w:rsidP="00144B4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264CA58" w14:textId="77777777" w:rsidR="00144B4F" w:rsidRDefault="00144B4F" w:rsidP="00144B4F">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FB38FEC"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5378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5064B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341060"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1BB4"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E4804A"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A5DB1"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91BBB"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992E6"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8563B6"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4F1503"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E5CA09"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4B314"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4D6F130" w14:textId="77777777" w:rsidR="00144B4F" w:rsidRDefault="00144B4F" w:rsidP="00144B4F">
            <w:pPr>
              <w:keepNext/>
              <w:keepLines/>
              <w:spacing w:after="0"/>
              <w:jc w:val="center"/>
              <w:rPr>
                <w:rFonts w:ascii="Arial" w:hAnsi="Arial"/>
                <w:sz w:val="18"/>
                <w:lang w:val="en-US" w:eastAsia="zh-CN"/>
              </w:rPr>
            </w:pPr>
          </w:p>
        </w:tc>
      </w:tr>
      <w:tr w:rsidR="00144B4F" w14:paraId="078FF773" w14:textId="77777777" w:rsidTr="00500DCB">
        <w:trPr>
          <w:trHeight w:val="29"/>
        </w:trPr>
        <w:tc>
          <w:tcPr>
            <w:tcW w:w="1602" w:type="dxa"/>
            <w:gridSpan w:val="2"/>
            <w:tcBorders>
              <w:top w:val="nil"/>
              <w:left w:val="single" w:sz="4" w:space="0" w:color="auto"/>
              <w:bottom w:val="nil"/>
              <w:right w:val="single" w:sz="4" w:space="0" w:color="auto"/>
            </w:tcBorders>
          </w:tcPr>
          <w:p w14:paraId="77DCA003"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5F38C3F" w14:textId="77777777" w:rsidR="00144B4F" w:rsidRDefault="00144B4F" w:rsidP="00144B4F">
            <w:pPr>
              <w:keepNext/>
              <w:keepLines/>
              <w:spacing w:after="0"/>
              <w:jc w:val="center"/>
              <w:rPr>
                <w:rFonts w:ascii="Arial" w:hAnsi="Arial"/>
                <w:sz w:val="18"/>
              </w:rPr>
            </w:pPr>
            <w:r w:rsidRPr="001D7A3C">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4B584226" w14:textId="77777777" w:rsidR="00144B4F" w:rsidRDefault="00144B4F" w:rsidP="00144B4F">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3EE8FE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4213AAE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144B4F" w14:paraId="4B49127D" w14:textId="77777777" w:rsidTr="00500DCB">
        <w:trPr>
          <w:trHeight w:val="29"/>
        </w:trPr>
        <w:tc>
          <w:tcPr>
            <w:tcW w:w="1602" w:type="dxa"/>
            <w:gridSpan w:val="2"/>
            <w:tcBorders>
              <w:top w:val="nil"/>
              <w:left w:val="single" w:sz="4" w:space="0" w:color="auto"/>
              <w:bottom w:val="nil"/>
              <w:right w:val="single" w:sz="4" w:space="0" w:color="auto"/>
            </w:tcBorders>
          </w:tcPr>
          <w:p w14:paraId="3914AB9A"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9080EF4" w14:textId="77777777" w:rsidR="00144B4F" w:rsidRDefault="00144B4F" w:rsidP="00144B4F">
            <w:pPr>
              <w:keepNext/>
              <w:keepLines/>
              <w:spacing w:after="0"/>
              <w:jc w:val="center"/>
              <w:rPr>
                <w:rFonts w:ascii="Arial" w:hAnsi="Arial"/>
                <w:sz w:val="18"/>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7532A8F0" w14:textId="77777777" w:rsidR="00144B4F" w:rsidRDefault="00144B4F" w:rsidP="00144B4F">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387FA85"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2A2998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E9C33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3CF2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5F13C3"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85FEB4"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88F13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9AC32B"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E0995"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02857A"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C765D3"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A1496"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149C87"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6C5BF4E" w14:textId="77777777" w:rsidR="00144B4F" w:rsidRDefault="00144B4F" w:rsidP="00144B4F">
            <w:pPr>
              <w:keepNext/>
              <w:keepLines/>
              <w:spacing w:after="0"/>
              <w:jc w:val="center"/>
              <w:rPr>
                <w:rFonts w:ascii="Arial" w:hAnsi="Arial"/>
                <w:sz w:val="18"/>
                <w:szCs w:val="18"/>
                <w:lang w:val="en-US" w:eastAsia="zh-CN"/>
              </w:rPr>
            </w:pPr>
          </w:p>
        </w:tc>
      </w:tr>
      <w:tr w:rsidR="00144B4F" w14:paraId="14F1016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D57289D"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23BDFBC2" w14:textId="77777777" w:rsidR="00144B4F" w:rsidRDefault="00144B4F" w:rsidP="00144B4F">
            <w:pPr>
              <w:keepNext/>
              <w:keepLines/>
              <w:spacing w:after="0"/>
              <w:jc w:val="center"/>
              <w:rPr>
                <w:rFonts w:ascii="Arial" w:hAnsi="Arial"/>
                <w:sz w:val="18"/>
              </w:rPr>
            </w:pPr>
            <w:r w:rsidRPr="001D7A3C">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tcPr>
          <w:p w14:paraId="4A700A75" w14:textId="77777777" w:rsidR="00144B4F" w:rsidRDefault="00144B4F" w:rsidP="00144B4F">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74E0132"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690BB13"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658E8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1AE8C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1ED0C"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CFA068"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496E5A"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1B51DB"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200C42"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8327AD"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600AC"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A4A4D3"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53DA11"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6E1867C" w14:textId="77777777" w:rsidR="00144B4F" w:rsidRDefault="00144B4F" w:rsidP="00144B4F">
            <w:pPr>
              <w:keepNext/>
              <w:keepLines/>
              <w:spacing w:after="0"/>
              <w:jc w:val="center"/>
              <w:rPr>
                <w:rFonts w:ascii="Arial" w:hAnsi="Arial"/>
                <w:sz w:val="18"/>
                <w:szCs w:val="18"/>
                <w:lang w:val="en-US" w:eastAsia="zh-CN"/>
              </w:rPr>
            </w:pPr>
          </w:p>
        </w:tc>
      </w:tr>
      <w:tr w:rsidR="00144B4F" w14:paraId="2EED80A3" w14:textId="77777777" w:rsidTr="00500DCB">
        <w:trPr>
          <w:trHeight w:val="29"/>
        </w:trPr>
        <w:tc>
          <w:tcPr>
            <w:tcW w:w="1602" w:type="dxa"/>
            <w:gridSpan w:val="2"/>
            <w:tcBorders>
              <w:top w:val="nil"/>
              <w:left w:val="single" w:sz="4" w:space="0" w:color="auto"/>
              <w:bottom w:val="nil"/>
              <w:right w:val="single" w:sz="4" w:space="0" w:color="auto"/>
            </w:tcBorders>
          </w:tcPr>
          <w:p w14:paraId="7CCF1199" w14:textId="77777777" w:rsidR="00144B4F" w:rsidRDefault="00144B4F" w:rsidP="00144B4F">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tcPr>
          <w:p w14:paraId="2EE3043B" w14:textId="77777777" w:rsidR="00144B4F" w:rsidRDefault="00144B4F" w:rsidP="00144B4F">
            <w:pPr>
              <w:pStyle w:val="TAC"/>
            </w:pPr>
            <w:r>
              <w:t>CA_n41A-n66A</w:t>
            </w:r>
          </w:p>
          <w:p w14:paraId="562629C4" w14:textId="77777777" w:rsidR="00144B4F" w:rsidRDefault="00144B4F" w:rsidP="00144B4F">
            <w:pPr>
              <w:pStyle w:val="TAC"/>
            </w:pPr>
            <w:r>
              <w:t>CA_n41A-n77A</w:t>
            </w:r>
          </w:p>
          <w:p w14:paraId="111D3858" w14:textId="77777777" w:rsidR="00144B4F" w:rsidRDefault="00144B4F" w:rsidP="00144B4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tcPr>
          <w:p w14:paraId="2907504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89F7223"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EA60F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978D32"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10955A"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3E5D89"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97215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E6046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42E31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0DD75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0A3DF4"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F7997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C79D0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DF3EB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tcPr>
          <w:p w14:paraId="75754539"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6F72F6F1" w14:textId="77777777" w:rsidTr="00500DCB">
        <w:trPr>
          <w:trHeight w:val="29"/>
        </w:trPr>
        <w:tc>
          <w:tcPr>
            <w:tcW w:w="1602" w:type="dxa"/>
            <w:gridSpan w:val="2"/>
            <w:tcBorders>
              <w:top w:val="nil"/>
              <w:left w:val="single" w:sz="4" w:space="0" w:color="auto"/>
              <w:bottom w:val="nil"/>
              <w:right w:val="single" w:sz="4" w:space="0" w:color="auto"/>
            </w:tcBorders>
          </w:tcPr>
          <w:p w14:paraId="686CBA77"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2E3A4B7C"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D6EAF3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456CCE"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6C1D2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A69CA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5BEAB"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00587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4EF63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47A6B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D3B06A"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3CEF6"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C7A855"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18D1D"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DF48E7"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FCCF09"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3B9F75B2" w14:textId="77777777" w:rsidR="00144B4F" w:rsidRDefault="00144B4F" w:rsidP="00144B4F">
            <w:pPr>
              <w:keepNext/>
              <w:keepLines/>
              <w:spacing w:after="0"/>
              <w:jc w:val="center"/>
              <w:rPr>
                <w:rFonts w:ascii="Arial" w:hAnsi="Arial"/>
                <w:sz w:val="18"/>
                <w:lang w:val="en-US" w:eastAsia="zh-CN"/>
              </w:rPr>
            </w:pPr>
          </w:p>
        </w:tc>
      </w:tr>
      <w:tr w:rsidR="00144B4F" w14:paraId="0EC32C3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8786E1E"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F254466"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3BDCC2E"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34ED35B"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F314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3891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0E94E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72B36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58BE85"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1E130"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78C55C"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38028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C515E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E5651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63924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EF516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5120128" w14:textId="77777777" w:rsidR="00144B4F" w:rsidRDefault="00144B4F" w:rsidP="00144B4F">
            <w:pPr>
              <w:keepNext/>
              <w:keepLines/>
              <w:spacing w:after="0"/>
              <w:jc w:val="center"/>
              <w:rPr>
                <w:rFonts w:ascii="Arial" w:hAnsi="Arial"/>
                <w:sz w:val="18"/>
                <w:lang w:val="en-US" w:eastAsia="zh-CN"/>
              </w:rPr>
            </w:pPr>
          </w:p>
        </w:tc>
      </w:tr>
      <w:tr w:rsidR="00144B4F" w14:paraId="004D48FE" w14:textId="77777777" w:rsidTr="00500DCB">
        <w:trPr>
          <w:trHeight w:val="29"/>
        </w:trPr>
        <w:tc>
          <w:tcPr>
            <w:tcW w:w="1602" w:type="dxa"/>
            <w:gridSpan w:val="2"/>
            <w:tcBorders>
              <w:top w:val="nil"/>
              <w:left w:val="single" w:sz="4" w:space="0" w:color="auto"/>
              <w:bottom w:val="nil"/>
              <w:right w:val="single" w:sz="4" w:space="0" w:color="auto"/>
            </w:tcBorders>
          </w:tcPr>
          <w:p w14:paraId="70849EF5" w14:textId="77777777" w:rsidR="00144B4F" w:rsidRDefault="00144B4F" w:rsidP="00144B4F">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tcPr>
          <w:p w14:paraId="2AD320CE" w14:textId="77777777" w:rsidR="00144B4F" w:rsidRDefault="00144B4F" w:rsidP="00144B4F">
            <w:pPr>
              <w:pStyle w:val="TAC"/>
            </w:pPr>
            <w:r>
              <w:t>CA_n41A-n71A</w:t>
            </w:r>
          </w:p>
          <w:p w14:paraId="009E45CC" w14:textId="77777777" w:rsidR="00144B4F" w:rsidRDefault="00144B4F" w:rsidP="00144B4F">
            <w:pPr>
              <w:pStyle w:val="TAC"/>
            </w:pPr>
            <w:r>
              <w:t>CA_n66A-n71A</w:t>
            </w:r>
          </w:p>
          <w:p w14:paraId="52E8571C" w14:textId="77777777" w:rsidR="00144B4F" w:rsidRDefault="00144B4F" w:rsidP="00144B4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tcPr>
          <w:p w14:paraId="3662A943" w14:textId="77777777" w:rsidR="00144B4F" w:rsidRDefault="00144B4F" w:rsidP="00144B4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204375A" w14:textId="77777777" w:rsidR="00144B4F" w:rsidRDefault="00144B4F" w:rsidP="00144B4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C1A29" w14:textId="77777777" w:rsidR="00144B4F" w:rsidRDefault="00144B4F" w:rsidP="00144B4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48605" w14:textId="77777777" w:rsidR="00144B4F" w:rsidRDefault="00144B4F" w:rsidP="00144B4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6203F" w14:textId="77777777" w:rsidR="00144B4F" w:rsidRDefault="00144B4F" w:rsidP="00144B4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EFCDBA" w14:textId="77777777" w:rsidR="00144B4F" w:rsidRDefault="00144B4F" w:rsidP="00144B4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4454B" w14:textId="77777777" w:rsidR="00144B4F" w:rsidRDefault="00144B4F" w:rsidP="00144B4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D3173B" w14:textId="77777777" w:rsidR="00144B4F" w:rsidRDefault="00144B4F" w:rsidP="00144B4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2EE2C2" w14:textId="77777777" w:rsidR="00144B4F" w:rsidRDefault="00144B4F" w:rsidP="00144B4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BE32BF" w14:textId="77777777" w:rsidR="00144B4F" w:rsidRDefault="00144B4F" w:rsidP="00144B4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ADB668" w14:textId="77777777" w:rsidR="00144B4F" w:rsidRDefault="00144B4F" w:rsidP="00144B4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3B98B6" w14:textId="77777777" w:rsidR="00144B4F" w:rsidRDefault="00144B4F" w:rsidP="00144B4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E4B4A" w14:textId="77777777" w:rsidR="00144B4F" w:rsidRDefault="00144B4F" w:rsidP="00144B4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7B5988" w14:textId="77777777" w:rsidR="00144B4F" w:rsidRDefault="00144B4F" w:rsidP="00144B4F">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tcPr>
          <w:p w14:paraId="412695CA" w14:textId="77777777" w:rsidR="00144B4F" w:rsidRDefault="00144B4F" w:rsidP="00144B4F">
            <w:pPr>
              <w:keepNext/>
              <w:keepLines/>
              <w:spacing w:after="0"/>
              <w:jc w:val="center"/>
              <w:rPr>
                <w:rFonts w:ascii="Arial" w:hAnsi="Arial"/>
                <w:sz w:val="18"/>
                <w:lang w:val="en-US" w:eastAsia="zh-CN"/>
              </w:rPr>
            </w:pPr>
            <w:r>
              <w:rPr>
                <w:rFonts w:cs="Arial"/>
                <w:szCs w:val="18"/>
                <w:lang w:val="en-US" w:eastAsia="zh-CN"/>
              </w:rPr>
              <w:t>0</w:t>
            </w:r>
          </w:p>
        </w:tc>
      </w:tr>
      <w:tr w:rsidR="00144B4F" w14:paraId="7AA11A12" w14:textId="77777777" w:rsidTr="00500DCB">
        <w:trPr>
          <w:trHeight w:val="29"/>
        </w:trPr>
        <w:tc>
          <w:tcPr>
            <w:tcW w:w="1602" w:type="dxa"/>
            <w:gridSpan w:val="2"/>
            <w:tcBorders>
              <w:top w:val="nil"/>
              <w:left w:val="single" w:sz="4" w:space="0" w:color="auto"/>
              <w:bottom w:val="nil"/>
              <w:right w:val="single" w:sz="4" w:space="0" w:color="auto"/>
            </w:tcBorders>
          </w:tcPr>
          <w:p w14:paraId="2FF5ED40"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89B73D7"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EB7BAD3" w14:textId="77777777" w:rsidR="00144B4F" w:rsidRDefault="00144B4F" w:rsidP="00144B4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79870192" w14:textId="77777777" w:rsidR="00144B4F" w:rsidRDefault="00144B4F" w:rsidP="00144B4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5444D6" w14:textId="77777777" w:rsidR="00144B4F" w:rsidRDefault="00144B4F" w:rsidP="00144B4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E196E3" w14:textId="77777777" w:rsidR="00144B4F" w:rsidRDefault="00144B4F" w:rsidP="00144B4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6677CE" w14:textId="77777777" w:rsidR="00144B4F" w:rsidRDefault="00144B4F" w:rsidP="00144B4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0EDEB1" w14:textId="77777777" w:rsidR="00144B4F" w:rsidRDefault="00144B4F" w:rsidP="00144B4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8229BC" w14:textId="77777777" w:rsidR="00144B4F" w:rsidRDefault="00144B4F" w:rsidP="00144B4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87C752" w14:textId="77777777" w:rsidR="00144B4F" w:rsidRDefault="00144B4F" w:rsidP="00144B4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F66D34" w14:textId="77777777" w:rsidR="00144B4F" w:rsidRDefault="00144B4F" w:rsidP="00144B4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C84A9D" w14:textId="77777777" w:rsidR="00144B4F" w:rsidRDefault="00144B4F" w:rsidP="00144B4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36A5D" w14:textId="77777777" w:rsidR="00144B4F" w:rsidRDefault="00144B4F" w:rsidP="00144B4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7438E5" w14:textId="77777777" w:rsidR="00144B4F" w:rsidRDefault="00144B4F" w:rsidP="00144B4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B76B21" w14:textId="77777777" w:rsidR="00144B4F" w:rsidRDefault="00144B4F" w:rsidP="00144B4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5A4D6" w14:textId="77777777" w:rsidR="00144B4F" w:rsidRDefault="00144B4F" w:rsidP="00144B4F">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6DE16308" w14:textId="77777777" w:rsidR="00144B4F" w:rsidRDefault="00144B4F" w:rsidP="00144B4F">
            <w:pPr>
              <w:keepNext/>
              <w:keepLines/>
              <w:spacing w:after="0"/>
              <w:jc w:val="center"/>
              <w:rPr>
                <w:rFonts w:ascii="Arial" w:hAnsi="Arial"/>
                <w:sz w:val="18"/>
                <w:lang w:val="en-US" w:eastAsia="zh-CN"/>
              </w:rPr>
            </w:pPr>
          </w:p>
        </w:tc>
      </w:tr>
      <w:tr w:rsidR="00144B4F" w14:paraId="34015E5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722199"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27FA433"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5CB2C84" w14:textId="77777777" w:rsidR="00144B4F" w:rsidRDefault="00144B4F" w:rsidP="00144B4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6E77A4AF" w14:textId="77777777" w:rsidR="00144B4F" w:rsidRDefault="00144B4F" w:rsidP="00144B4F">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EF5BA84" w14:textId="77777777" w:rsidR="00144B4F" w:rsidRDefault="00144B4F" w:rsidP="00144B4F">
            <w:pPr>
              <w:keepNext/>
              <w:keepLines/>
              <w:spacing w:after="0"/>
              <w:jc w:val="center"/>
              <w:rPr>
                <w:rFonts w:ascii="Arial" w:hAnsi="Arial"/>
                <w:sz w:val="18"/>
                <w:lang w:val="en-US" w:eastAsia="zh-CN"/>
              </w:rPr>
            </w:pPr>
          </w:p>
        </w:tc>
      </w:tr>
      <w:tr w:rsidR="00144B4F" w14:paraId="1640292F" w14:textId="77777777" w:rsidTr="00500DCB">
        <w:trPr>
          <w:trHeight w:val="29"/>
        </w:trPr>
        <w:tc>
          <w:tcPr>
            <w:tcW w:w="1602" w:type="dxa"/>
            <w:gridSpan w:val="2"/>
            <w:tcBorders>
              <w:top w:val="nil"/>
              <w:left w:val="single" w:sz="4" w:space="0" w:color="auto"/>
              <w:bottom w:val="nil"/>
              <w:right w:val="single" w:sz="4" w:space="0" w:color="auto"/>
            </w:tcBorders>
          </w:tcPr>
          <w:p w14:paraId="338D7B09" w14:textId="77777777" w:rsidR="00144B4F" w:rsidRDefault="00144B4F" w:rsidP="00144B4F">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tcPr>
          <w:p w14:paraId="55B5E807" w14:textId="77777777" w:rsidR="00144B4F" w:rsidRDefault="00144B4F" w:rsidP="00144B4F">
            <w:pPr>
              <w:pStyle w:val="TAC"/>
            </w:pPr>
            <w:r>
              <w:t>CA_n41A-n66A</w:t>
            </w:r>
          </w:p>
          <w:p w14:paraId="3E9333A1" w14:textId="77777777" w:rsidR="00144B4F" w:rsidRDefault="00144B4F" w:rsidP="00144B4F">
            <w:pPr>
              <w:pStyle w:val="TAC"/>
            </w:pPr>
            <w:r>
              <w:t>CA_n41A-n77A</w:t>
            </w:r>
          </w:p>
          <w:p w14:paraId="30306E39" w14:textId="77777777" w:rsidR="00144B4F" w:rsidRDefault="00144B4F" w:rsidP="00144B4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tcPr>
          <w:p w14:paraId="4D01462A"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4EDA1B5"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tcPr>
          <w:p w14:paraId="6B617E88"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1E99441B" w14:textId="77777777" w:rsidTr="00500DCB">
        <w:trPr>
          <w:trHeight w:val="29"/>
        </w:trPr>
        <w:tc>
          <w:tcPr>
            <w:tcW w:w="1602" w:type="dxa"/>
            <w:gridSpan w:val="2"/>
            <w:tcBorders>
              <w:top w:val="nil"/>
              <w:left w:val="single" w:sz="4" w:space="0" w:color="auto"/>
              <w:bottom w:val="nil"/>
              <w:right w:val="single" w:sz="4" w:space="0" w:color="auto"/>
            </w:tcBorders>
          </w:tcPr>
          <w:p w14:paraId="3678BAA1"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509C8210"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F3675E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75613C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2AD7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569B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5C09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A275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B4F1C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AC34B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6F06A8"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5F1B04"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9C6D4E"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19FEC2"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4F45E0"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85D59"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761D0F0" w14:textId="77777777" w:rsidR="00144B4F" w:rsidRDefault="00144B4F" w:rsidP="00144B4F">
            <w:pPr>
              <w:keepNext/>
              <w:keepLines/>
              <w:spacing w:after="0"/>
              <w:jc w:val="center"/>
              <w:rPr>
                <w:rFonts w:ascii="Arial" w:hAnsi="Arial"/>
                <w:sz w:val="18"/>
                <w:lang w:val="en-US" w:eastAsia="zh-CN"/>
              </w:rPr>
            </w:pPr>
          </w:p>
        </w:tc>
      </w:tr>
      <w:tr w:rsidR="00144B4F" w14:paraId="57585E5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8D68D22"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9F13C93"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6ADAA8C"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F7479DA"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3747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48C68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F4670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2176C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D64DBE"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71344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EB7B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09FAD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E8AF0C"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9027E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57401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42087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604BCF30" w14:textId="77777777" w:rsidR="00144B4F" w:rsidRDefault="00144B4F" w:rsidP="00144B4F">
            <w:pPr>
              <w:keepNext/>
              <w:keepLines/>
              <w:spacing w:after="0"/>
              <w:jc w:val="center"/>
              <w:rPr>
                <w:rFonts w:ascii="Arial" w:hAnsi="Arial"/>
                <w:sz w:val="18"/>
                <w:lang w:val="en-US" w:eastAsia="zh-CN"/>
              </w:rPr>
            </w:pPr>
          </w:p>
        </w:tc>
      </w:tr>
      <w:tr w:rsidR="00144B4F" w14:paraId="590A80F9" w14:textId="77777777" w:rsidTr="00500DCB">
        <w:trPr>
          <w:trHeight w:val="29"/>
        </w:trPr>
        <w:tc>
          <w:tcPr>
            <w:tcW w:w="1602" w:type="dxa"/>
            <w:gridSpan w:val="2"/>
            <w:tcBorders>
              <w:top w:val="nil"/>
              <w:left w:val="single" w:sz="4" w:space="0" w:color="auto"/>
              <w:bottom w:val="nil"/>
              <w:right w:val="single" w:sz="4" w:space="0" w:color="auto"/>
            </w:tcBorders>
          </w:tcPr>
          <w:p w14:paraId="7428441C" w14:textId="77777777" w:rsidR="00144B4F" w:rsidRDefault="00144B4F" w:rsidP="00144B4F">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tcPr>
          <w:p w14:paraId="47C9E6D3" w14:textId="77777777" w:rsidR="00144B4F" w:rsidRDefault="00144B4F" w:rsidP="00144B4F">
            <w:pPr>
              <w:pStyle w:val="TAC"/>
            </w:pPr>
            <w:r>
              <w:t>CA_41C</w:t>
            </w:r>
          </w:p>
          <w:p w14:paraId="27A901D9" w14:textId="77777777" w:rsidR="00144B4F" w:rsidRDefault="00144B4F" w:rsidP="00144B4F">
            <w:pPr>
              <w:pStyle w:val="TAC"/>
            </w:pPr>
            <w:r>
              <w:t>CA_n41A-n66A</w:t>
            </w:r>
          </w:p>
          <w:p w14:paraId="19B8A977" w14:textId="77777777" w:rsidR="00144B4F" w:rsidRDefault="00144B4F" w:rsidP="00144B4F">
            <w:pPr>
              <w:pStyle w:val="TAC"/>
            </w:pPr>
            <w:r>
              <w:t>CA_n41A-n77A</w:t>
            </w:r>
          </w:p>
          <w:p w14:paraId="5C4A0695" w14:textId="77777777" w:rsidR="00144B4F" w:rsidRDefault="00144B4F" w:rsidP="00144B4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tcPr>
          <w:p w14:paraId="1EEB5F7E"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6BB24B0"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147B4B7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390F5924" w14:textId="77777777" w:rsidTr="00500DCB">
        <w:trPr>
          <w:trHeight w:val="29"/>
        </w:trPr>
        <w:tc>
          <w:tcPr>
            <w:tcW w:w="1602" w:type="dxa"/>
            <w:gridSpan w:val="2"/>
            <w:tcBorders>
              <w:top w:val="nil"/>
              <w:left w:val="single" w:sz="4" w:space="0" w:color="auto"/>
              <w:bottom w:val="nil"/>
              <w:right w:val="single" w:sz="4" w:space="0" w:color="auto"/>
            </w:tcBorders>
          </w:tcPr>
          <w:p w14:paraId="0302B683"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A208234"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6C2FCAB9"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0811725"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61845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1EC34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36D06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E646F5"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3CCD5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D6BA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6B2BE"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73DFCB"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5D2E23"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BFCD52"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34816F"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562D1B"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A0D3DFA" w14:textId="77777777" w:rsidR="00144B4F" w:rsidRDefault="00144B4F" w:rsidP="00144B4F">
            <w:pPr>
              <w:keepNext/>
              <w:keepLines/>
              <w:spacing w:after="0"/>
              <w:jc w:val="center"/>
              <w:rPr>
                <w:rFonts w:ascii="Arial" w:hAnsi="Arial"/>
                <w:sz w:val="18"/>
                <w:lang w:val="en-US" w:eastAsia="zh-CN"/>
              </w:rPr>
            </w:pPr>
          </w:p>
        </w:tc>
      </w:tr>
      <w:tr w:rsidR="00144B4F" w14:paraId="7CE8D86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CDB9232"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E845305"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571ABE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DC8288"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884510"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76B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D26A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B04B7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4B6DF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C5975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4C71F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BD373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FC506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A5A9A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6A5FE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ED307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E689354" w14:textId="77777777" w:rsidR="00144B4F" w:rsidRDefault="00144B4F" w:rsidP="00144B4F">
            <w:pPr>
              <w:keepNext/>
              <w:keepLines/>
              <w:spacing w:after="0"/>
              <w:jc w:val="center"/>
              <w:rPr>
                <w:rFonts w:ascii="Arial" w:hAnsi="Arial"/>
                <w:sz w:val="18"/>
                <w:lang w:val="en-US" w:eastAsia="zh-CN"/>
              </w:rPr>
            </w:pPr>
          </w:p>
        </w:tc>
      </w:tr>
      <w:tr w:rsidR="00144B4F" w14:paraId="496D5E7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BC2CDEC" w14:textId="77777777" w:rsidR="00144B4F"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CA_n41A-n66A-n78A</w:t>
            </w:r>
          </w:p>
        </w:tc>
        <w:tc>
          <w:tcPr>
            <w:tcW w:w="1346" w:type="dxa"/>
            <w:tcBorders>
              <w:top w:val="nil"/>
              <w:left w:val="single" w:sz="4" w:space="0" w:color="auto"/>
              <w:bottom w:val="nil"/>
              <w:right w:val="single" w:sz="4" w:space="0" w:color="auto"/>
            </w:tcBorders>
            <w:vAlign w:val="center"/>
          </w:tcPr>
          <w:p w14:paraId="4B629CCB" w14:textId="77777777" w:rsidR="00144B4F" w:rsidRDefault="00144B4F" w:rsidP="00144B4F">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2125EB38"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46BD8428" w14:textId="77777777" w:rsidR="00144B4F" w:rsidRPr="001D7A3C"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F83D0F0"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F3824C"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A61DE"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2AE96DB2" w14:textId="77777777" w:rsidR="00144B4F" w:rsidRPr="001D7A3C" w:rsidRDefault="00144B4F" w:rsidP="00144B4F">
            <w:pPr>
              <w:keepNext/>
              <w:keepLines/>
              <w:spacing w:after="0"/>
              <w:jc w:val="center"/>
              <w:rPr>
                <w:rFonts w:ascii="Arial"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8221CA8"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B22E73"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1ACCE50"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73B96A"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9CF5FF"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95ECFC"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5B165F9"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A1E6FC"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1B27301C"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44713D55"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3CEC3B8"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2E37294F" w14:textId="77777777" w:rsidR="00144B4F" w:rsidRDefault="00144B4F" w:rsidP="00144B4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5388FC6"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5F04AC4"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0FEA5"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E5D7AF"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9022F4"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99DF7"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4DF6D4"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90304A5"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3D621C7" w14:textId="77777777" w:rsidR="00144B4F" w:rsidRPr="001D7A3C" w:rsidRDefault="00144B4F" w:rsidP="00144B4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8DAC874" w14:textId="77777777" w:rsidR="00144B4F" w:rsidRPr="001D7A3C" w:rsidRDefault="00144B4F" w:rsidP="00144B4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48D8F6" w14:textId="77777777" w:rsidR="00144B4F" w:rsidRPr="001D7A3C" w:rsidRDefault="00144B4F" w:rsidP="00144B4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1B858DE" w14:textId="77777777" w:rsidR="00144B4F" w:rsidRPr="001D7A3C" w:rsidRDefault="00144B4F" w:rsidP="00144B4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360E18" w14:textId="77777777" w:rsidR="00144B4F" w:rsidRPr="001D7A3C" w:rsidRDefault="00144B4F" w:rsidP="00144B4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CC79991" w14:textId="77777777" w:rsidR="00144B4F" w:rsidRPr="001D7A3C" w:rsidRDefault="00144B4F" w:rsidP="00144B4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05B2A45" w14:textId="77777777" w:rsidR="00144B4F" w:rsidRDefault="00144B4F" w:rsidP="00144B4F">
            <w:pPr>
              <w:keepNext/>
              <w:keepLines/>
              <w:spacing w:after="0"/>
              <w:jc w:val="center"/>
              <w:rPr>
                <w:rFonts w:ascii="Arial" w:hAnsi="Arial"/>
                <w:sz w:val="18"/>
                <w:lang w:val="en-US" w:eastAsia="zh-CN"/>
              </w:rPr>
            </w:pPr>
          </w:p>
        </w:tc>
      </w:tr>
      <w:tr w:rsidR="00144B4F" w14:paraId="75FCBD8E"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474ABC6C"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192B5B98" w14:textId="77777777" w:rsidR="00144B4F" w:rsidRDefault="00144B4F" w:rsidP="00144B4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F65A053"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8C45C47" w14:textId="77777777" w:rsidR="00144B4F" w:rsidRPr="001D7A3C" w:rsidRDefault="00144B4F" w:rsidP="00144B4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014FE9C"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789950"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9E6875"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1A148B" w14:textId="77777777" w:rsidR="00144B4F" w:rsidRPr="001D7A3C"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092C946"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4065C8" w14:textId="77777777" w:rsidR="00144B4F" w:rsidRPr="001D7A3C" w:rsidRDefault="00144B4F" w:rsidP="00144B4F">
            <w:pPr>
              <w:keepNext/>
              <w:keepLines/>
              <w:spacing w:after="0"/>
              <w:jc w:val="center"/>
              <w:rPr>
                <w:rFonts w:ascii="Arial"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8DAFC8" w14:textId="77777777" w:rsidR="00144B4F" w:rsidRPr="001D7A3C"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9D4487" w14:textId="77777777" w:rsidR="00144B4F" w:rsidRPr="001D7A3C"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5AC3B6" w14:textId="77777777" w:rsidR="00144B4F" w:rsidRPr="001D7A3C"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161300B3" w14:textId="77777777" w:rsidR="00144B4F" w:rsidRPr="001D7A3C"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20E95DC" w14:textId="77777777" w:rsidR="00144B4F" w:rsidRPr="001D7A3C"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981A06" w14:textId="77777777" w:rsidR="00144B4F" w:rsidRPr="001D7A3C" w:rsidRDefault="00144B4F" w:rsidP="00144B4F">
            <w:pPr>
              <w:keepNext/>
              <w:keepLines/>
              <w:spacing w:after="0"/>
              <w:jc w:val="center"/>
              <w:rPr>
                <w:rFonts w:ascii="Arial" w:hAnsi="Arial"/>
                <w:sz w:val="18"/>
                <w:szCs w:val="18"/>
                <w:lang w:val="en-US"/>
              </w:rPr>
            </w:pPr>
            <w:r w:rsidRPr="001D7A3C">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A2B30D2" w14:textId="77777777" w:rsidR="00144B4F" w:rsidRDefault="00144B4F" w:rsidP="00144B4F">
            <w:pPr>
              <w:keepNext/>
              <w:keepLines/>
              <w:spacing w:after="0"/>
              <w:jc w:val="center"/>
              <w:rPr>
                <w:rFonts w:ascii="Arial" w:hAnsi="Arial"/>
                <w:sz w:val="18"/>
                <w:lang w:val="en-US" w:eastAsia="zh-CN"/>
              </w:rPr>
            </w:pPr>
          </w:p>
        </w:tc>
      </w:tr>
      <w:tr w:rsidR="00144B4F" w14:paraId="25018A2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7C00E58C" w14:textId="77777777" w:rsidR="00144B4F" w:rsidRDefault="00144B4F" w:rsidP="00144B4F">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tcPr>
          <w:p w14:paraId="49731A87" w14:textId="77777777" w:rsidR="00144B4F" w:rsidRDefault="00144B4F" w:rsidP="00144B4F">
            <w:pPr>
              <w:pStyle w:val="TAC"/>
            </w:pPr>
            <w:r>
              <w:t>CA_n41A-n71A</w:t>
            </w:r>
          </w:p>
          <w:p w14:paraId="5FCD91D2" w14:textId="77777777" w:rsidR="00144B4F" w:rsidRDefault="00144B4F" w:rsidP="00144B4F">
            <w:pPr>
              <w:pStyle w:val="TAC"/>
            </w:pPr>
            <w:r>
              <w:t>CA_n41A-n77A</w:t>
            </w:r>
          </w:p>
          <w:p w14:paraId="6C600AE4" w14:textId="77777777" w:rsidR="00144B4F" w:rsidRDefault="00144B4F" w:rsidP="00144B4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tcPr>
          <w:p w14:paraId="3B8EB25B"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C5D2BB1"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620EF3"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E45E9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0E7AC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778A45DE" w14:textId="77777777" w:rsidR="00144B4F" w:rsidRDefault="00144B4F" w:rsidP="00144B4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EA73A5B"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766D54"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4D192B"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ACB3E72"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2275B42"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E49D29"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6E11D9"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AFAE83"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AC6BB0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6EB424E" w14:textId="77777777" w:rsidTr="00500DCB">
        <w:trPr>
          <w:trHeight w:val="29"/>
        </w:trPr>
        <w:tc>
          <w:tcPr>
            <w:tcW w:w="1602" w:type="dxa"/>
            <w:gridSpan w:val="2"/>
            <w:tcBorders>
              <w:top w:val="nil"/>
              <w:left w:val="single" w:sz="4" w:space="0" w:color="auto"/>
              <w:bottom w:val="nil"/>
              <w:right w:val="single" w:sz="4" w:space="0" w:color="auto"/>
            </w:tcBorders>
          </w:tcPr>
          <w:p w14:paraId="471DE41E"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0C52697"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6666AF1"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214B3C"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5012A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E8E3B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5BDB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FC49E8"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AC321C"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0B1411"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0DBD59"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25CBC3"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06B5CE"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7981FE"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7CC551"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AA7850"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3CD65E45" w14:textId="77777777" w:rsidR="00144B4F" w:rsidRDefault="00144B4F" w:rsidP="00144B4F">
            <w:pPr>
              <w:keepNext/>
              <w:keepLines/>
              <w:spacing w:after="0"/>
              <w:jc w:val="center"/>
              <w:rPr>
                <w:rFonts w:ascii="Arial" w:hAnsi="Arial"/>
                <w:sz w:val="18"/>
                <w:lang w:val="en-US" w:eastAsia="zh-CN"/>
              </w:rPr>
            </w:pPr>
          </w:p>
        </w:tc>
      </w:tr>
      <w:tr w:rsidR="00144B4F" w14:paraId="2320756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A5B5785"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D395118"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AE9065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A63FB4"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E6CA6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EF045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8574C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DE294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E32021"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544B75"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DFC490"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8481DB"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769B94"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3B619E"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1CD6F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6FC99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E94F24E" w14:textId="77777777" w:rsidR="00144B4F" w:rsidRDefault="00144B4F" w:rsidP="00144B4F">
            <w:pPr>
              <w:keepNext/>
              <w:keepLines/>
              <w:spacing w:after="0"/>
              <w:jc w:val="center"/>
              <w:rPr>
                <w:rFonts w:ascii="Arial" w:hAnsi="Arial"/>
                <w:sz w:val="18"/>
                <w:lang w:val="en-US" w:eastAsia="zh-CN"/>
              </w:rPr>
            </w:pPr>
          </w:p>
        </w:tc>
      </w:tr>
      <w:tr w:rsidR="00144B4F" w14:paraId="6193B22B" w14:textId="77777777" w:rsidTr="00500DCB">
        <w:trPr>
          <w:trHeight w:val="29"/>
        </w:trPr>
        <w:tc>
          <w:tcPr>
            <w:tcW w:w="1602" w:type="dxa"/>
            <w:gridSpan w:val="2"/>
            <w:tcBorders>
              <w:top w:val="nil"/>
              <w:left w:val="single" w:sz="4" w:space="0" w:color="auto"/>
              <w:bottom w:val="nil"/>
              <w:right w:val="single" w:sz="4" w:space="0" w:color="auto"/>
            </w:tcBorders>
          </w:tcPr>
          <w:p w14:paraId="2F43B1F4"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tcPr>
          <w:p w14:paraId="530E9B75" w14:textId="77777777" w:rsidR="00144B4F" w:rsidRDefault="00144B4F" w:rsidP="00144B4F">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tcPr>
          <w:p w14:paraId="726EABB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ABEB858"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B2BD3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12D2FB"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34D0C2"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73979B1" w14:textId="77777777" w:rsidR="00144B4F" w:rsidRDefault="00144B4F" w:rsidP="00144B4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2FE65A1"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8D7B4C"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BFFA16"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9EA08EA"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264DAA4"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224930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2A52E2"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BA76ED"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6713F3C"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352D601" w14:textId="77777777" w:rsidTr="00500DCB">
        <w:trPr>
          <w:trHeight w:val="29"/>
        </w:trPr>
        <w:tc>
          <w:tcPr>
            <w:tcW w:w="1602" w:type="dxa"/>
            <w:gridSpan w:val="2"/>
            <w:tcBorders>
              <w:top w:val="nil"/>
              <w:left w:val="single" w:sz="4" w:space="0" w:color="auto"/>
              <w:bottom w:val="nil"/>
              <w:right w:val="single" w:sz="4" w:space="0" w:color="auto"/>
            </w:tcBorders>
          </w:tcPr>
          <w:p w14:paraId="7A26FF7F"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524B036"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2B88D1D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AE83213"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D5E97A"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6AE0B6"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B7578"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63DC8"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4CFC8C"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814700"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D9110"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02CE4E"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B168B7"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B2148"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870BE"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D9FB98"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495D681" w14:textId="77777777" w:rsidR="00144B4F" w:rsidRDefault="00144B4F" w:rsidP="00144B4F">
            <w:pPr>
              <w:keepNext/>
              <w:keepLines/>
              <w:spacing w:after="0"/>
              <w:jc w:val="center"/>
              <w:rPr>
                <w:rFonts w:ascii="Arial" w:hAnsi="Arial"/>
                <w:sz w:val="18"/>
                <w:lang w:val="en-US" w:eastAsia="zh-CN"/>
              </w:rPr>
            </w:pPr>
          </w:p>
        </w:tc>
      </w:tr>
      <w:tr w:rsidR="00144B4F" w14:paraId="0FB72547"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BE88E40"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43A5F555"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0C1A4AE"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FD78925"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AB5136D" w14:textId="77777777" w:rsidR="00144B4F" w:rsidRDefault="00144B4F" w:rsidP="00144B4F">
            <w:pPr>
              <w:keepNext/>
              <w:keepLines/>
              <w:spacing w:after="0"/>
              <w:jc w:val="center"/>
              <w:rPr>
                <w:rFonts w:ascii="Arial" w:hAnsi="Arial"/>
                <w:sz w:val="18"/>
                <w:lang w:val="en-US" w:eastAsia="zh-CN"/>
              </w:rPr>
            </w:pPr>
          </w:p>
        </w:tc>
      </w:tr>
      <w:tr w:rsidR="00144B4F" w14:paraId="22C42ED0" w14:textId="77777777" w:rsidTr="00500DCB">
        <w:trPr>
          <w:trHeight w:val="29"/>
        </w:trPr>
        <w:tc>
          <w:tcPr>
            <w:tcW w:w="1602" w:type="dxa"/>
            <w:gridSpan w:val="2"/>
            <w:tcBorders>
              <w:top w:val="nil"/>
              <w:left w:val="single" w:sz="4" w:space="0" w:color="auto"/>
              <w:bottom w:val="nil"/>
              <w:right w:val="single" w:sz="4" w:space="0" w:color="auto"/>
            </w:tcBorders>
          </w:tcPr>
          <w:p w14:paraId="001DBED5" w14:textId="77777777" w:rsidR="00144B4F" w:rsidRDefault="00144B4F" w:rsidP="00144B4F">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tcPr>
          <w:p w14:paraId="102EA109" w14:textId="77777777" w:rsidR="00144B4F" w:rsidRDefault="00144B4F" w:rsidP="00144B4F">
            <w:pPr>
              <w:pStyle w:val="TAC"/>
            </w:pPr>
            <w:r>
              <w:t>CA_n41A-n71A</w:t>
            </w:r>
          </w:p>
          <w:p w14:paraId="67E49DD3" w14:textId="77777777" w:rsidR="00144B4F" w:rsidRDefault="00144B4F" w:rsidP="00144B4F">
            <w:pPr>
              <w:pStyle w:val="TAC"/>
            </w:pPr>
            <w:r>
              <w:t>CA_n41A-n77A</w:t>
            </w:r>
          </w:p>
          <w:p w14:paraId="4887A1C4" w14:textId="77777777" w:rsidR="00144B4F" w:rsidRDefault="00144B4F" w:rsidP="00144B4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tcPr>
          <w:p w14:paraId="1655C0C2"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2D0A32C"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4910C0E0"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138DD3B" w14:textId="77777777" w:rsidTr="00500DCB">
        <w:trPr>
          <w:trHeight w:val="29"/>
        </w:trPr>
        <w:tc>
          <w:tcPr>
            <w:tcW w:w="1602" w:type="dxa"/>
            <w:gridSpan w:val="2"/>
            <w:tcBorders>
              <w:top w:val="nil"/>
              <w:left w:val="single" w:sz="4" w:space="0" w:color="auto"/>
              <w:bottom w:val="nil"/>
              <w:right w:val="single" w:sz="4" w:space="0" w:color="auto"/>
            </w:tcBorders>
          </w:tcPr>
          <w:p w14:paraId="5B44A871"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3FEF0CE"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16691569"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8671950"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42E670"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EF80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E1E3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A7050"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636D59"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66E9B1"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1FF688"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4180F9"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FD8175"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5C5DC4"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5F022"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A3094"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30066AB8" w14:textId="77777777" w:rsidR="00144B4F" w:rsidRDefault="00144B4F" w:rsidP="00144B4F">
            <w:pPr>
              <w:keepNext/>
              <w:keepLines/>
              <w:spacing w:after="0"/>
              <w:jc w:val="center"/>
              <w:rPr>
                <w:rFonts w:ascii="Arial" w:hAnsi="Arial"/>
                <w:sz w:val="18"/>
                <w:lang w:val="en-US" w:eastAsia="zh-CN"/>
              </w:rPr>
            </w:pPr>
          </w:p>
        </w:tc>
      </w:tr>
      <w:tr w:rsidR="00144B4F" w14:paraId="71739A2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D8BBF60"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539C6C0"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448AA950"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8E3BC1"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971ED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874C7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D3EB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AB788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3C880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C117F"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78068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9E9B7E"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C00AC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869BA7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229EE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37B91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6C3D29D" w14:textId="77777777" w:rsidR="00144B4F" w:rsidRDefault="00144B4F" w:rsidP="00144B4F">
            <w:pPr>
              <w:keepNext/>
              <w:keepLines/>
              <w:spacing w:after="0"/>
              <w:jc w:val="center"/>
              <w:rPr>
                <w:rFonts w:ascii="Arial" w:hAnsi="Arial"/>
                <w:sz w:val="18"/>
                <w:lang w:val="en-US" w:eastAsia="zh-CN"/>
              </w:rPr>
            </w:pPr>
          </w:p>
        </w:tc>
      </w:tr>
      <w:tr w:rsidR="00144B4F" w14:paraId="2A5B131D" w14:textId="77777777" w:rsidTr="00500DCB">
        <w:trPr>
          <w:trHeight w:val="29"/>
        </w:trPr>
        <w:tc>
          <w:tcPr>
            <w:tcW w:w="1602" w:type="dxa"/>
            <w:gridSpan w:val="2"/>
            <w:tcBorders>
              <w:top w:val="nil"/>
              <w:left w:val="single" w:sz="4" w:space="0" w:color="auto"/>
              <w:bottom w:val="nil"/>
              <w:right w:val="single" w:sz="4" w:space="0" w:color="auto"/>
            </w:tcBorders>
          </w:tcPr>
          <w:p w14:paraId="7AEE21E2" w14:textId="77777777" w:rsidR="00144B4F" w:rsidRDefault="00144B4F" w:rsidP="00144B4F">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tcPr>
          <w:p w14:paraId="1C96D935" w14:textId="77777777" w:rsidR="00144B4F" w:rsidRDefault="00144B4F" w:rsidP="00144B4F">
            <w:pPr>
              <w:pStyle w:val="TAC"/>
            </w:pPr>
            <w:r>
              <w:t>CA_41C</w:t>
            </w:r>
          </w:p>
          <w:p w14:paraId="621794B4" w14:textId="77777777" w:rsidR="00144B4F" w:rsidRDefault="00144B4F" w:rsidP="00144B4F">
            <w:pPr>
              <w:pStyle w:val="TAC"/>
            </w:pPr>
            <w:r>
              <w:t>CA_n41A-n71A</w:t>
            </w:r>
          </w:p>
          <w:p w14:paraId="3DB09E0C" w14:textId="77777777" w:rsidR="00144B4F" w:rsidRDefault="00144B4F" w:rsidP="00144B4F">
            <w:pPr>
              <w:pStyle w:val="TAC"/>
            </w:pPr>
            <w:r>
              <w:t>CA_n41A-n77A</w:t>
            </w:r>
          </w:p>
          <w:p w14:paraId="3BAC1856" w14:textId="77777777" w:rsidR="00144B4F" w:rsidRDefault="00144B4F" w:rsidP="00144B4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tcPr>
          <w:p w14:paraId="542E7D3F"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687CA35"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72651171"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5E3CBB1B" w14:textId="77777777" w:rsidTr="00500DCB">
        <w:trPr>
          <w:trHeight w:val="29"/>
        </w:trPr>
        <w:tc>
          <w:tcPr>
            <w:tcW w:w="1602" w:type="dxa"/>
            <w:gridSpan w:val="2"/>
            <w:tcBorders>
              <w:top w:val="nil"/>
              <w:left w:val="single" w:sz="4" w:space="0" w:color="auto"/>
              <w:bottom w:val="nil"/>
              <w:right w:val="single" w:sz="4" w:space="0" w:color="auto"/>
            </w:tcBorders>
          </w:tcPr>
          <w:p w14:paraId="02F90B24"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272D221F"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982C20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85A4AF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A4643"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664717"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C2138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3D12C" w14:textId="77777777" w:rsidR="00144B4F" w:rsidRDefault="00144B4F" w:rsidP="00144B4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C687E" w14:textId="77777777" w:rsidR="00144B4F" w:rsidRDefault="00144B4F" w:rsidP="00144B4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B165A5" w14:textId="77777777" w:rsidR="00144B4F" w:rsidRDefault="00144B4F" w:rsidP="00144B4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952370" w14:textId="77777777" w:rsidR="00144B4F" w:rsidRDefault="00144B4F" w:rsidP="00144B4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7D57E2" w14:textId="77777777" w:rsidR="00144B4F" w:rsidRDefault="00144B4F" w:rsidP="00144B4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1248F" w14:textId="77777777" w:rsidR="00144B4F" w:rsidRDefault="00144B4F" w:rsidP="00144B4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046948" w14:textId="77777777" w:rsidR="00144B4F" w:rsidRDefault="00144B4F" w:rsidP="00144B4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78EC7" w14:textId="77777777" w:rsidR="00144B4F" w:rsidRDefault="00144B4F" w:rsidP="00144B4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D34CD" w14:textId="77777777" w:rsidR="00144B4F" w:rsidRDefault="00144B4F" w:rsidP="00144B4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F1F48E8" w14:textId="77777777" w:rsidR="00144B4F" w:rsidRDefault="00144B4F" w:rsidP="00144B4F">
            <w:pPr>
              <w:keepNext/>
              <w:keepLines/>
              <w:spacing w:after="0"/>
              <w:jc w:val="center"/>
              <w:rPr>
                <w:rFonts w:ascii="Arial" w:hAnsi="Arial"/>
                <w:sz w:val="18"/>
                <w:lang w:val="en-US" w:eastAsia="zh-CN"/>
              </w:rPr>
            </w:pPr>
          </w:p>
        </w:tc>
      </w:tr>
      <w:tr w:rsidR="00144B4F" w14:paraId="13834D5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AE2D7F1" w14:textId="77777777" w:rsidR="00144B4F" w:rsidRDefault="00144B4F" w:rsidP="00144B4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4B833049" w14:textId="77777777" w:rsidR="00144B4F" w:rsidRDefault="00144B4F" w:rsidP="00144B4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02E04467" w14:textId="77777777" w:rsidR="00144B4F" w:rsidRDefault="00144B4F" w:rsidP="00144B4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0ACDBC3" w14:textId="77777777" w:rsidR="00144B4F" w:rsidRDefault="00144B4F" w:rsidP="00144B4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77B876"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EC519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022B8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4D8E12"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03E2E"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6E24ED"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8B9D7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24EAB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4D84DC"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9EEDAF8"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5316E9"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A2D90A" w14:textId="77777777" w:rsidR="00144B4F" w:rsidRDefault="00144B4F" w:rsidP="00144B4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B6D19CB" w14:textId="77777777" w:rsidR="00144B4F" w:rsidRDefault="00144B4F" w:rsidP="00144B4F">
            <w:pPr>
              <w:keepNext/>
              <w:keepLines/>
              <w:spacing w:after="0"/>
              <w:jc w:val="center"/>
              <w:rPr>
                <w:rFonts w:ascii="Arial" w:hAnsi="Arial"/>
                <w:sz w:val="18"/>
                <w:lang w:val="en-US" w:eastAsia="zh-CN"/>
              </w:rPr>
            </w:pPr>
          </w:p>
        </w:tc>
      </w:tr>
      <w:tr w:rsidR="00144B4F" w14:paraId="076B0D77"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2F3A350E" w14:textId="77777777" w:rsidR="00144B4F" w:rsidRDefault="00144B4F" w:rsidP="00144B4F">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tcPr>
          <w:p w14:paraId="671233FF" w14:textId="77777777" w:rsidR="00144B4F" w:rsidRDefault="00144B4F" w:rsidP="00144B4F">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4061BCA4"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08EB4DA" w14:textId="77777777" w:rsidR="00144B4F" w:rsidRDefault="00144B4F" w:rsidP="00144B4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DBCB76E" w14:textId="77777777" w:rsidR="00144B4F" w:rsidRDefault="00144B4F" w:rsidP="00144B4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D5E58E"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D461DC"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B16A1"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95FF2EE"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7897F"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62C2D9"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D9E675"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6AF85C"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AC6C3CD"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527C44"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763305"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tcPr>
          <w:p w14:paraId="228FF307"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0AAE7178"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30F0515E"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0E6E5366"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39823823"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3B06683"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599A97" w14:textId="77777777" w:rsidR="00144B4F" w:rsidRDefault="00144B4F" w:rsidP="00144B4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8C5504"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A66335"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38992F"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3596B01"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86AD16A"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4F0B75B"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1B714D3"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7A6924E"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47A841"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40EC85C"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6297047"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EC51B21" w14:textId="77777777" w:rsidR="00144B4F" w:rsidRDefault="00144B4F" w:rsidP="00144B4F">
            <w:pPr>
              <w:keepNext/>
              <w:keepLines/>
              <w:spacing w:after="0"/>
              <w:jc w:val="center"/>
              <w:rPr>
                <w:rFonts w:ascii="Arial" w:hAnsi="Arial"/>
                <w:sz w:val="18"/>
                <w:lang w:val="en-US" w:eastAsia="zh-CN"/>
              </w:rPr>
            </w:pPr>
          </w:p>
        </w:tc>
      </w:tr>
      <w:tr w:rsidR="00144B4F" w14:paraId="144FEEB4" w14:textId="77777777" w:rsidTr="00500DCB">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6143D013"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01924DAF"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64BAF1D0"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2DB9E17" w14:textId="77777777" w:rsidR="00144B4F" w:rsidRDefault="00144B4F" w:rsidP="00144B4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6E4CC260" w14:textId="77777777" w:rsidR="00144B4F" w:rsidRDefault="00144B4F" w:rsidP="00144B4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C9DDFB"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59877"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6BC22"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2C5951"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B40A8"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C4AC4"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ED23F5"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895747"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E62080"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79A2F2"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6CEC97"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0BD2C0F" w14:textId="77777777" w:rsidR="00144B4F" w:rsidRDefault="00144B4F" w:rsidP="00144B4F">
            <w:pPr>
              <w:keepNext/>
              <w:keepLines/>
              <w:spacing w:after="0"/>
              <w:jc w:val="center"/>
              <w:rPr>
                <w:rFonts w:ascii="Arial" w:hAnsi="Arial"/>
                <w:sz w:val="18"/>
                <w:lang w:val="en-US" w:eastAsia="zh-CN"/>
              </w:rPr>
            </w:pPr>
          </w:p>
        </w:tc>
      </w:tr>
      <w:tr w:rsidR="00144B4F" w14:paraId="5B9163BE"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59852C28" w14:textId="77777777" w:rsidR="00144B4F" w:rsidRDefault="00144B4F" w:rsidP="00144B4F">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64FBE048"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2DD81D9F"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F53314" w14:textId="77777777" w:rsidR="00144B4F" w:rsidRDefault="00144B4F" w:rsidP="00144B4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7B569B3" w14:textId="77777777" w:rsidR="00144B4F" w:rsidRDefault="00144B4F" w:rsidP="00144B4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A4ACEE"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8AE314"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64E15"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E5E50F9"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553606"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66EA7"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CFDAC8"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08E387"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90D86B7"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F5D7B3"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60B0DE"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tcPr>
          <w:p w14:paraId="686DE90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7E776892" w14:textId="77777777" w:rsidTr="00500DCB">
        <w:trPr>
          <w:trHeight w:val="29"/>
        </w:trPr>
        <w:tc>
          <w:tcPr>
            <w:tcW w:w="1602" w:type="dxa"/>
            <w:gridSpan w:val="2"/>
            <w:tcBorders>
              <w:top w:val="nil"/>
              <w:left w:val="single" w:sz="4" w:space="0" w:color="auto"/>
              <w:bottom w:val="nil"/>
              <w:right w:val="single" w:sz="4" w:space="0" w:color="auto"/>
            </w:tcBorders>
          </w:tcPr>
          <w:p w14:paraId="73AC64AF"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379F86A9"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7DFDC93F"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C1E7D83"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C1B561" w14:textId="77777777" w:rsidR="00144B4F" w:rsidRDefault="00144B4F" w:rsidP="00144B4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57F2DA"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0C59E7"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E1E269"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BB7BAC7"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2851598"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69A55FC"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9E1A8CC"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1156484"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BDDD98"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AEAC832"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C0ED913"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0AAAB39" w14:textId="77777777" w:rsidR="00144B4F" w:rsidRDefault="00144B4F" w:rsidP="00144B4F">
            <w:pPr>
              <w:keepNext/>
              <w:keepLines/>
              <w:spacing w:after="0"/>
              <w:jc w:val="center"/>
              <w:rPr>
                <w:rFonts w:ascii="Arial" w:hAnsi="Arial"/>
                <w:sz w:val="18"/>
                <w:lang w:val="en-US" w:eastAsia="zh-CN"/>
              </w:rPr>
            </w:pPr>
          </w:p>
        </w:tc>
      </w:tr>
      <w:tr w:rsidR="00144B4F" w14:paraId="0030180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5F39217"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2C38494F"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06612415" w14:textId="77777777" w:rsidR="00144B4F" w:rsidRDefault="00144B4F" w:rsidP="00144B4F">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7B1FEF0" w14:textId="77777777" w:rsidR="00144B4F" w:rsidRDefault="00144B4F" w:rsidP="00144B4F">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28E17B3" w14:textId="77777777" w:rsidR="00144B4F" w:rsidRDefault="00144B4F" w:rsidP="00144B4F">
            <w:pPr>
              <w:keepNext/>
              <w:keepLines/>
              <w:spacing w:after="0"/>
              <w:jc w:val="center"/>
              <w:rPr>
                <w:rFonts w:ascii="Arial" w:hAnsi="Arial"/>
                <w:sz w:val="18"/>
                <w:lang w:val="en-US" w:eastAsia="zh-CN"/>
              </w:rPr>
            </w:pPr>
          </w:p>
        </w:tc>
      </w:tr>
      <w:tr w:rsidR="00144B4F" w14:paraId="1CD350F4"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50178563" w14:textId="77777777" w:rsidR="00144B4F" w:rsidRDefault="00144B4F" w:rsidP="00144B4F">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tcPr>
          <w:p w14:paraId="3164F890" w14:textId="77777777" w:rsidR="00144B4F" w:rsidRDefault="00144B4F" w:rsidP="00144B4F">
            <w:pPr>
              <w:keepNext/>
              <w:keepLines/>
              <w:spacing w:after="0"/>
              <w:jc w:val="center"/>
              <w:rPr>
                <w:rFonts w:ascii="Arial" w:hAnsi="Arial"/>
                <w:sz w:val="18"/>
              </w:rPr>
            </w:pPr>
            <w:r w:rsidRPr="001D7A3C">
              <w:rPr>
                <w:rFonts w:ascii="Arial" w:hAnsi="Arial" w:cs="Arial"/>
                <w:color w:val="000000"/>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09A08D20"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6F52ABCF"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196245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FC755F"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2F8298"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B1ED30"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CE540E7"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F79810"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9175DB"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1631672"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60DC9F"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BFC84FF"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86FE2F"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2D218DC"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711063D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5F0E8EAA" w14:textId="77777777" w:rsidTr="00500DCB">
        <w:trPr>
          <w:trHeight w:val="29"/>
        </w:trPr>
        <w:tc>
          <w:tcPr>
            <w:tcW w:w="1602" w:type="dxa"/>
            <w:gridSpan w:val="2"/>
            <w:tcBorders>
              <w:top w:val="nil"/>
              <w:left w:val="single" w:sz="4" w:space="0" w:color="auto"/>
              <w:bottom w:val="nil"/>
              <w:right w:val="single" w:sz="4" w:space="0" w:color="auto"/>
            </w:tcBorders>
          </w:tcPr>
          <w:p w14:paraId="71D5614D"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202BDD0"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5E388B55"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46339D"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236F1EA"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EB7CB9"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1C6919"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F8BE26"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A3837C"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F7F10F"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BE78B16"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CCFC57F"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9D898BD"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5687164"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2D2BDED"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9CD1A91"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C8114F9" w14:textId="77777777" w:rsidR="00144B4F" w:rsidRDefault="00144B4F" w:rsidP="00144B4F">
            <w:pPr>
              <w:keepNext/>
              <w:keepLines/>
              <w:spacing w:after="0"/>
              <w:jc w:val="center"/>
              <w:rPr>
                <w:rFonts w:ascii="Arial" w:hAnsi="Arial"/>
                <w:sz w:val="18"/>
                <w:lang w:val="en-US" w:eastAsia="zh-CN"/>
              </w:rPr>
            </w:pPr>
          </w:p>
        </w:tc>
      </w:tr>
      <w:tr w:rsidR="00144B4F" w14:paraId="390F1F5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C83F369"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D1DF34F"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010C1AAF"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48685E27"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F0C8F2"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59DBDB"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5448A3" w14:textId="77777777" w:rsidR="00144B4F" w:rsidRDefault="00144B4F" w:rsidP="00144B4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35427" w14:textId="77777777" w:rsidR="00144B4F" w:rsidRDefault="00144B4F" w:rsidP="00144B4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7704C31"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A279631"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BB9BDF3"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FB8FFB2"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736497F"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8AE7476"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7B6BF4A"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8D54D6E"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A083CBE" w14:textId="77777777" w:rsidR="00144B4F" w:rsidRDefault="00144B4F" w:rsidP="00144B4F">
            <w:pPr>
              <w:keepNext/>
              <w:keepLines/>
              <w:spacing w:after="0"/>
              <w:jc w:val="center"/>
              <w:rPr>
                <w:rFonts w:ascii="Arial" w:hAnsi="Arial"/>
                <w:sz w:val="18"/>
                <w:lang w:val="en-US" w:eastAsia="zh-CN"/>
              </w:rPr>
            </w:pPr>
          </w:p>
        </w:tc>
      </w:tr>
      <w:tr w:rsidR="00144B4F" w14:paraId="1CF73045"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1431152F" w14:textId="77777777" w:rsidR="00144B4F" w:rsidRDefault="00144B4F" w:rsidP="00144B4F">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tcPr>
          <w:p w14:paraId="3A066CBD" w14:textId="77777777" w:rsidR="00144B4F" w:rsidRDefault="00144B4F" w:rsidP="00144B4F">
            <w:pPr>
              <w:keepNext/>
              <w:keepLines/>
              <w:spacing w:after="0"/>
              <w:jc w:val="center"/>
              <w:rPr>
                <w:rFonts w:ascii="Arial" w:hAnsi="Arial"/>
                <w:sz w:val="18"/>
              </w:rPr>
            </w:pPr>
            <w:r w:rsidRPr="001D7A3C">
              <w:rPr>
                <w:rFonts w:ascii="Arial" w:hAnsi="Arial" w:cs="Arial"/>
                <w:color w:val="000000"/>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23865F23"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4FC7856"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A1650B"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AE1CC2"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91F613"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9A0834"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A396971"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8ED084"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E24833"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FF883C0"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E33191"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5F17932"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BC32DD6"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C226D6"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1858AD2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2418AA49" w14:textId="77777777" w:rsidTr="00500DCB">
        <w:trPr>
          <w:trHeight w:val="29"/>
        </w:trPr>
        <w:tc>
          <w:tcPr>
            <w:tcW w:w="1602" w:type="dxa"/>
            <w:gridSpan w:val="2"/>
            <w:tcBorders>
              <w:top w:val="nil"/>
              <w:left w:val="single" w:sz="4" w:space="0" w:color="auto"/>
              <w:bottom w:val="nil"/>
              <w:right w:val="single" w:sz="4" w:space="0" w:color="auto"/>
            </w:tcBorders>
          </w:tcPr>
          <w:p w14:paraId="52039A03"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F3841D9"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5C431D16" w14:textId="77777777" w:rsidR="00144B4F" w:rsidRDefault="00144B4F" w:rsidP="00144B4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5BFCD8E" w14:textId="77777777" w:rsidR="00144B4F" w:rsidRDefault="00144B4F" w:rsidP="00144B4F">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7A3D7E06" w14:textId="77777777" w:rsidR="00144B4F" w:rsidRDefault="00144B4F" w:rsidP="00144B4F">
            <w:pPr>
              <w:keepNext/>
              <w:keepLines/>
              <w:spacing w:after="0"/>
              <w:jc w:val="center"/>
              <w:rPr>
                <w:rFonts w:ascii="Arial" w:hAnsi="Arial"/>
                <w:sz w:val="18"/>
                <w:lang w:val="en-US" w:eastAsia="zh-CN"/>
              </w:rPr>
            </w:pPr>
          </w:p>
        </w:tc>
      </w:tr>
      <w:tr w:rsidR="00144B4F" w14:paraId="3BB7530A"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14980F8"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BE58AC0"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1008CDBB"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CC93A94"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D909B9"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56BC66"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665C1" w14:textId="77777777" w:rsidR="00144B4F" w:rsidRDefault="00144B4F" w:rsidP="00144B4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FA68A4" w14:textId="77777777" w:rsidR="00144B4F" w:rsidRDefault="00144B4F" w:rsidP="00144B4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48D3904"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8D11556"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82C57A3"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82AE86D"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12359C3"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4378892"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17F3743"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877C04F"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5196EAB" w14:textId="77777777" w:rsidR="00144B4F" w:rsidRDefault="00144B4F" w:rsidP="00144B4F">
            <w:pPr>
              <w:keepNext/>
              <w:keepLines/>
              <w:spacing w:after="0"/>
              <w:jc w:val="center"/>
              <w:rPr>
                <w:rFonts w:ascii="Arial" w:hAnsi="Arial"/>
                <w:sz w:val="18"/>
                <w:lang w:val="en-US" w:eastAsia="zh-CN"/>
              </w:rPr>
            </w:pPr>
          </w:p>
        </w:tc>
      </w:tr>
      <w:tr w:rsidR="00144B4F" w14:paraId="67AA1814"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02F973F6" w14:textId="77777777" w:rsidR="00144B4F" w:rsidRDefault="00144B4F" w:rsidP="00144B4F">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tcPr>
          <w:p w14:paraId="36E2693A" w14:textId="77777777" w:rsidR="00144B4F" w:rsidRDefault="00144B4F" w:rsidP="00144B4F">
            <w:pPr>
              <w:keepNext/>
              <w:keepLines/>
              <w:spacing w:after="0"/>
              <w:jc w:val="center"/>
              <w:rPr>
                <w:rFonts w:ascii="Arial" w:hAnsi="Arial"/>
                <w:sz w:val="18"/>
              </w:rPr>
            </w:pPr>
            <w:r w:rsidRPr="001D7A3C">
              <w:rPr>
                <w:rFonts w:ascii="Arial" w:hAnsi="Arial" w:cs="Arial"/>
                <w:color w:val="000000"/>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26EBAD24"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3A5E0B1B" w14:textId="77777777" w:rsidR="00144B4F" w:rsidRDefault="00144B4F" w:rsidP="00144B4F">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tcPr>
          <w:p w14:paraId="44DCDA2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5EC353C" w14:textId="77777777" w:rsidTr="00500DCB">
        <w:trPr>
          <w:trHeight w:val="29"/>
        </w:trPr>
        <w:tc>
          <w:tcPr>
            <w:tcW w:w="1602" w:type="dxa"/>
            <w:gridSpan w:val="2"/>
            <w:tcBorders>
              <w:top w:val="nil"/>
              <w:left w:val="single" w:sz="4" w:space="0" w:color="auto"/>
              <w:bottom w:val="nil"/>
              <w:right w:val="single" w:sz="4" w:space="0" w:color="auto"/>
            </w:tcBorders>
          </w:tcPr>
          <w:p w14:paraId="036AB885"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0358675"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1073FC91"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CACF3C8"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21126D6"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0B97CB"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CAF520"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2AB72D"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C1F810"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5658EC"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9E5124"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9BB223"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70DBD75"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52A1C0D"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B8303F4"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C3B6A55"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E6AE551" w14:textId="77777777" w:rsidR="00144B4F" w:rsidRDefault="00144B4F" w:rsidP="00144B4F">
            <w:pPr>
              <w:keepNext/>
              <w:keepLines/>
              <w:spacing w:after="0"/>
              <w:jc w:val="center"/>
              <w:rPr>
                <w:rFonts w:ascii="Arial" w:hAnsi="Arial"/>
                <w:sz w:val="18"/>
                <w:lang w:val="en-US" w:eastAsia="zh-CN"/>
              </w:rPr>
            </w:pPr>
          </w:p>
        </w:tc>
      </w:tr>
      <w:tr w:rsidR="00144B4F" w14:paraId="72C9DDF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1C30C5A"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2BD8C1A"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3CB465C9"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6FB1AD88"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5B1F4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CB13B2"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BF8303" w14:textId="77777777" w:rsidR="00144B4F" w:rsidRDefault="00144B4F" w:rsidP="00144B4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1BA6C" w14:textId="77777777" w:rsidR="00144B4F" w:rsidRDefault="00144B4F" w:rsidP="00144B4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297AC8"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C582850"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D0F8737"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C31017"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14D044C"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2AA8518"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2C0A702"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3F365"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52D37FE" w14:textId="77777777" w:rsidR="00144B4F" w:rsidRDefault="00144B4F" w:rsidP="00144B4F">
            <w:pPr>
              <w:keepNext/>
              <w:keepLines/>
              <w:spacing w:after="0"/>
              <w:jc w:val="center"/>
              <w:rPr>
                <w:rFonts w:ascii="Arial" w:hAnsi="Arial"/>
                <w:sz w:val="18"/>
                <w:lang w:val="en-US" w:eastAsia="zh-CN"/>
              </w:rPr>
            </w:pPr>
          </w:p>
        </w:tc>
      </w:tr>
      <w:tr w:rsidR="00144B4F" w14:paraId="69B080C5"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4556477E" w14:textId="77777777" w:rsidR="00144B4F" w:rsidRDefault="00144B4F" w:rsidP="00144B4F">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tcPr>
          <w:p w14:paraId="1A018E1C" w14:textId="77777777" w:rsidR="00144B4F" w:rsidRDefault="00144B4F" w:rsidP="00144B4F">
            <w:pPr>
              <w:keepNext/>
              <w:keepLines/>
              <w:spacing w:after="0"/>
              <w:jc w:val="center"/>
              <w:rPr>
                <w:rFonts w:ascii="Arial" w:hAnsi="Arial"/>
                <w:sz w:val="18"/>
              </w:rPr>
            </w:pPr>
            <w:r w:rsidRPr="001D7A3C">
              <w:rPr>
                <w:rFonts w:ascii="Arial" w:hAnsi="Arial" w:cs="Arial"/>
                <w:color w:val="000000"/>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48B579C6"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50D8435" w14:textId="77777777" w:rsidR="00144B4F" w:rsidRDefault="00144B4F" w:rsidP="00144B4F">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tcPr>
          <w:p w14:paraId="2295D8F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1CB3C846" w14:textId="77777777" w:rsidTr="00500DCB">
        <w:trPr>
          <w:trHeight w:val="29"/>
        </w:trPr>
        <w:tc>
          <w:tcPr>
            <w:tcW w:w="1602" w:type="dxa"/>
            <w:gridSpan w:val="2"/>
            <w:tcBorders>
              <w:top w:val="nil"/>
              <w:left w:val="single" w:sz="4" w:space="0" w:color="auto"/>
              <w:bottom w:val="nil"/>
              <w:right w:val="single" w:sz="4" w:space="0" w:color="auto"/>
            </w:tcBorders>
          </w:tcPr>
          <w:p w14:paraId="334902FF"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04CD07"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3A3A3799"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673A8F2"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E2526E0"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514CD8"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FDE2D8"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F4535C"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12EB090"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384A5F"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589F1FB"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815115D"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B47D4D5"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DBCC420"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DBCC3CF"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DB0C146"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0F39BFC" w14:textId="77777777" w:rsidR="00144B4F" w:rsidRDefault="00144B4F" w:rsidP="00144B4F">
            <w:pPr>
              <w:keepNext/>
              <w:keepLines/>
              <w:spacing w:after="0"/>
              <w:jc w:val="center"/>
              <w:rPr>
                <w:rFonts w:ascii="Arial" w:hAnsi="Arial"/>
                <w:sz w:val="18"/>
              </w:rPr>
            </w:pPr>
          </w:p>
        </w:tc>
      </w:tr>
      <w:tr w:rsidR="00144B4F" w14:paraId="79035A9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3816E1F9"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0E7E9CE"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3C016BFD"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D988ED2"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0ABD3D4"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EA0EB5"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43136A" w14:textId="77777777" w:rsidR="00144B4F" w:rsidRDefault="00144B4F" w:rsidP="00144B4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4CB0C3" w14:textId="77777777" w:rsidR="00144B4F" w:rsidRDefault="00144B4F" w:rsidP="00144B4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125E7DC"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63C8D2F"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C0108A2"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EB51BE9"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4FC8ED7"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80095BD"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97D4004"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50D9074"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46B720F" w14:textId="77777777" w:rsidR="00144B4F" w:rsidRDefault="00144B4F" w:rsidP="00144B4F">
            <w:pPr>
              <w:keepNext/>
              <w:keepLines/>
              <w:spacing w:after="0"/>
              <w:jc w:val="center"/>
              <w:rPr>
                <w:rFonts w:ascii="Arial" w:hAnsi="Arial"/>
                <w:sz w:val="18"/>
              </w:rPr>
            </w:pPr>
          </w:p>
        </w:tc>
      </w:tr>
      <w:tr w:rsidR="00144B4F" w14:paraId="79064373"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10B7A5C8" w14:textId="77777777" w:rsidR="00144B4F" w:rsidRDefault="00144B4F" w:rsidP="00144B4F">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tcPr>
          <w:p w14:paraId="705FA96B" w14:textId="77777777" w:rsidR="00144B4F"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20F35DD1"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3362DCCA"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BCFE42"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7311C0"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7CE29D"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EA881"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B63464A"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8C4E3D"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A24D55"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7D812E"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DD1B09A"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070FD8E"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9BC02EF"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CC95634"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42FCD864"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4CC95ECB" w14:textId="77777777" w:rsidTr="00500DCB">
        <w:trPr>
          <w:trHeight w:val="29"/>
        </w:trPr>
        <w:tc>
          <w:tcPr>
            <w:tcW w:w="1602" w:type="dxa"/>
            <w:gridSpan w:val="2"/>
            <w:tcBorders>
              <w:top w:val="nil"/>
              <w:left w:val="single" w:sz="4" w:space="0" w:color="auto"/>
              <w:bottom w:val="nil"/>
              <w:right w:val="single" w:sz="4" w:space="0" w:color="auto"/>
            </w:tcBorders>
          </w:tcPr>
          <w:p w14:paraId="00568BCA"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3D8559"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3A316D51"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3B974C"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28069E"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92A43A"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33431"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E5FD96"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33E4FC5"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6E359"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CCC2AB"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550531"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BB5184C"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D71D9E0"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3C03E0A"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118F368"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53E943B" w14:textId="77777777" w:rsidR="00144B4F" w:rsidRDefault="00144B4F" w:rsidP="00144B4F">
            <w:pPr>
              <w:keepNext/>
              <w:keepLines/>
              <w:spacing w:after="0"/>
              <w:jc w:val="center"/>
              <w:rPr>
                <w:rFonts w:ascii="Arial" w:hAnsi="Arial"/>
                <w:sz w:val="18"/>
              </w:rPr>
            </w:pPr>
          </w:p>
        </w:tc>
      </w:tr>
      <w:tr w:rsidR="00144B4F" w14:paraId="1873BA80"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44676E6"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E4C37A2"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4CFF3923"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63FD425"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9BA86E1"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3D52DE5"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44E80F6"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2B61DE1"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FA529A3"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E3B3771"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0CAD31A"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0115940"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499A6B1"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59CC837"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B9BFC0"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2FDCD18"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DB1C8DE" w14:textId="77777777" w:rsidR="00144B4F" w:rsidRDefault="00144B4F" w:rsidP="00144B4F">
            <w:pPr>
              <w:keepNext/>
              <w:keepLines/>
              <w:spacing w:after="0"/>
              <w:jc w:val="center"/>
              <w:rPr>
                <w:rFonts w:ascii="Arial" w:hAnsi="Arial"/>
                <w:sz w:val="18"/>
              </w:rPr>
            </w:pPr>
          </w:p>
        </w:tc>
      </w:tr>
      <w:tr w:rsidR="00144B4F" w14:paraId="6E5FE1BD"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2AC68FC7" w14:textId="77777777" w:rsidR="00144B4F" w:rsidRDefault="00144B4F" w:rsidP="00144B4F">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tcPr>
          <w:p w14:paraId="1E867F84" w14:textId="77777777" w:rsidR="00144B4F"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28D6A39A"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D4F0AB5" w14:textId="77777777" w:rsidR="00144B4F" w:rsidRDefault="00144B4F" w:rsidP="00144B4F">
            <w:pPr>
              <w:keepNext/>
              <w:keepLines/>
              <w:spacing w:after="0"/>
              <w:jc w:val="center"/>
              <w:rPr>
                <w:rFonts w:ascii="Arial" w:hAnsi="Arial"/>
                <w:sz w:val="18"/>
              </w:rPr>
            </w:pPr>
            <w:r w:rsidRPr="001D7A3C">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tcPr>
          <w:p w14:paraId="6C5AB1B2"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0</w:t>
            </w:r>
          </w:p>
        </w:tc>
      </w:tr>
      <w:tr w:rsidR="00144B4F" w14:paraId="288757DB" w14:textId="77777777" w:rsidTr="00500DCB">
        <w:trPr>
          <w:trHeight w:val="29"/>
        </w:trPr>
        <w:tc>
          <w:tcPr>
            <w:tcW w:w="1602" w:type="dxa"/>
            <w:gridSpan w:val="2"/>
            <w:tcBorders>
              <w:top w:val="nil"/>
              <w:left w:val="single" w:sz="4" w:space="0" w:color="auto"/>
              <w:bottom w:val="nil"/>
              <w:right w:val="single" w:sz="4" w:space="0" w:color="auto"/>
            </w:tcBorders>
          </w:tcPr>
          <w:p w14:paraId="6F63F509"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8BC5154"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1B88F57C"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03E5416"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22CB91E"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C687BF"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5267AD"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604803"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B79811"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951C37C"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C51077"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3156359"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6911710"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72E9077"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068DBEE"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1CA03DE"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E031D4A" w14:textId="77777777" w:rsidR="00144B4F" w:rsidRDefault="00144B4F" w:rsidP="00144B4F">
            <w:pPr>
              <w:keepNext/>
              <w:keepLines/>
              <w:spacing w:after="0"/>
              <w:jc w:val="center"/>
              <w:rPr>
                <w:rFonts w:ascii="Arial" w:hAnsi="Arial"/>
                <w:sz w:val="18"/>
              </w:rPr>
            </w:pPr>
          </w:p>
        </w:tc>
      </w:tr>
      <w:tr w:rsidR="00144B4F" w14:paraId="16887F3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B423A55"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6C4BD8C"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24A888A4"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08EBAD1"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EA1C974"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FBA45C7"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813A693"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4EA59F4"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D89A58E"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4A1101A"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1F39548"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8B2AAD9"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510972"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4E4203F"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EB5F5D1"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5A4201A"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47062BA" w14:textId="77777777" w:rsidR="00144B4F" w:rsidRDefault="00144B4F" w:rsidP="00144B4F">
            <w:pPr>
              <w:keepNext/>
              <w:keepLines/>
              <w:spacing w:after="0"/>
              <w:jc w:val="center"/>
              <w:rPr>
                <w:rFonts w:ascii="Arial" w:hAnsi="Arial"/>
                <w:sz w:val="18"/>
              </w:rPr>
            </w:pPr>
          </w:p>
        </w:tc>
      </w:tr>
      <w:tr w:rsidR="00144B4F" w14:paraId="5529E1B1"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0D86492A" w14:textId="77777777" w:rsidR="00144B4F" w:rsidRDefault="00144B4F" w:rsidP="00144B4F">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tcPr>
          <w:p w14:paraId="73B1895A" w14:textId="77777777" w:rsidR="00144B4F"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7CEF2B44"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E5BCD5B" w14:textId="77777777" w:rsidR="00144B4F" w:rsidRDefault="00144B4F" w:rsidP="00144B4F">
            <w:pPr>
              <w:keepNext/>
              <w:keepLines/>
              <w:spacing w:after="0"/>
              <w:jc w:val="center"/>
              <w:rPr>
                <w:rFonts w:ascii="Arial" w:hAnsi="Arial"/>
                <w:sz w:val="18"/>
              </w:rPr>
            </w:pPr>
            <w:r w:rsidRPr="001D7A3C">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tcPr>
          <w:p w14:paraId="22E20D6D"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0</w:t>
            </w:r>
          </w:p>
        </w:tc>
      </w:tr>
      <w:tr w:rsidR="00144B4F" w14:paraId="2B6C7F1C" w14:textId="77777777" w:rsidTr="00500DCB">
        <w:trPr>
          <w:trHeight w:val="29"/>
        </w:trPr>
        <w:tc>
          <w:tcPr>
            <w:tcW w:w="1602" w:type="dxa"/>
            <w:gridSpan w:val="2"/>
            <w:tcBorders>
              <w:top w:val="nil"/>
              <w:left w:val="single" w:sz="4" w:space="0" w:color="auto"/>
              <w:bottom w:val="nil"/>
              <w:right w:val="single" w:sz="4" w:space="0" w:color="auto"/>
            </w:tcBorders>
          </w:tcPr>
          <w:p w14:paraId="42C42E00"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B2582A6"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69121389"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846B13"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0C9EDA"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370137"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3663BD"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9D0B73"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CD00AF"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A02578"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A5C04"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B38BCC1"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AADED89"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D7E8E2B"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B20C296"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2D5F2D2"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4D145B8" w14:textId="77777777" w:rsidR="00144B4F" w:rsidRDefault="00144B4F" w:rsidP="00144B4F">
            <w:pPr>
              <w:keepNext/>
              <w:keepLines/>
              <w:spacing w:after="0"/>
              <w:jc w:val="center"/>
              <w:rPr>
                <w:rFonts w:ascii="Arial" w:hAnsi="Arial"/>
                <w:sz w:val="18"/>
              </w:rPr>
            </w:pPr>
          </w:p>
        </w:tc>
      </w:tr>
      <w:tr w:rsidR="00144B4F" w14:paraId="77DAA373"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C5511C9"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6984A32"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7B635BDE"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DC84F95"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8A1CB6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2048102"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1D6273C"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ABE5DC"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09E2A8D"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ED31FFD"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47F12AB"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FBDC52"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E402A73"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EA976DC"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41C424"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40E7A68"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A7AE61D" w14:textId="77777777" w:rsidR="00144B4F" w:rsidRDefault="00144B4F" w:rsidP="00144B4F">
            <w:pPr>
              <w:keepNext/>
              <w:keepLines/>
              <w:spacing w:after="0"/>
              <w:jc w:val="center"/>
              <w:rPr>
                <w:rFonts w:ascii="Arial" w:hAnsi="Arial"/>
                <w:sz w:val="18"/>
              </w:rPr>
            </w:pPr>
          </w:p>
        </w:tc>
      </w:tr>
      <w:tr w:rsidR="00144B4F" w14:paraId="3937F882"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19BD6678" w14:textId="77777777" w:rsidR="00144B4F" w:rsidRDefault="00144B4F" w:rsidP="00144B4F">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tcPr>
          <w:p w14:paraId="1210CE75" w14:textId="77777777" w:rsidR="00144B4F"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29CD0F35"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3ACD40A4"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F35ABFE"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1415FF"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9CD90A"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3F22C9"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F263DCD"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1DD7EF"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8F1CC54"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38B0EC"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E8119E"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DF8C9F7"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C68F453"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720E10"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4F924398"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721DF2A2" w14:textId="77777777" w:rsidTr="00500DCB">
        <w:trPr>
          <w:trHeight w:val="29"/>
        </w:trPr>
        <w:tc>
          <w:tcPr>
            <w:tcW w:w="1602" w:type="dxa"/>
            <w:gridSpan w:val="2"/>
            <w:tcBorders>
              <w:top w:val="nil"/>
              <w:left w:val="single" w:sz="4" w:space="0" w:color="auto"/>
              <w:bottom w:val="nil"/>
              <w:right w:val="single" w:sz="4" w:space="0" w:color="auto"/>
            </w:tcBorders>
          </w:tcPr>
          <w:p w14:paraId="33456859" w14:textId="77777777" w:rsidR="00144B4F" w:rsidRDefault="00144B4F" w:rsidP="00144B4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08C0DF00"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6A37AD1C" w14:textId="77777777" w:rsidR="00144B4F" w:rsidRDefault="00144B4F" w:rsidP="00144B4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4F8E828" w14:textId="77777777" w:rsidR="00144B4F" w:rsidRDefault="00144B4F" w:rsidP="00144B4F">
            <w:pPr>
              <w:keepNext/>
              <w:keepLines/>
              <w:spacing w:after="0"/>
              <w:jc w:val="center"/>
              <w:rPr>
                <w:rFonts w:ascii="Arial" w:hAnsi="Arial"/>
                <w:sz w:val="18"/>
              </w:rPr>
            </w:pPr>
            <w:r w:rsidRPr="001D7A3C">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0BEF3055" w14:textId="77777777" w:rsidR="00144B4F" w:rsidRDefault="00144B4F" w:rsidP="00144B4F">
            <w:pPr>
              <w:keepNext/>
              <w:keepLines/>
              <w:spacing w:after="0"/>
              <w:jc w:val="center"/>
              <w:rPr>
                <w:rFonts w:ascii="Arial" w:hAnsi="Arial"/>
                <w:sz w:val="18"/>
              </w:rPr>
            </w:pPr>
          </w:p>
        </w:tc>
      </w:tr>
      <w:tr w:rsidR="00144B4F" w14:paraId="33ADB611"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1F2352E" w14:textId="77777777" w:rsidR="00144B4F" w:rsidRDefault="00144B4F" w:rsidP="00144B4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43EED0CB"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3BCCE699"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EB746CF"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8245B21"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5C8B1FE"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F612F2C"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E5B72EB"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54633B"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16FC1AC"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765CB42"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73392D8"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0954994"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A3475D4"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9990F4B"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FECA2D0"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42ED4FD" w14:textId="77777777" w:rsidR="00144B4F" w:rsidRDefault="00144B4F" w:rsidP="00144B4F">
            <w:pPr>
              <w:keepNext/>
              <w:keepLines/>
              <w:spacing w:after="0"/>
              <w:jc w:val="center"/>
              <w:rPr>
                <w:rFonts w:ascii="Arial" w:hAnsi="Arial"/>
                <w:sz w:val="18"/>
              </w:rPr>
            </w:pPr>
          </w:p>
        </w:tc>
      </w:tr>
      <w:tr w:rsidR="00144B4F" w14:paraId="183A1913"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2A2E80F2" w14:textId="77777777" w:rsidR="00144B4F" w:rsidRDefault="00144B4F" w:rsidP="00144B4F">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tcPr>
          <w:p w14:paraId="5515846D" w14:textId="77777777" w:rsidR="00144B4F"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tcPr>
          <w:p w14:paraId="35863280"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784C175D"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A2933D6"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9B665B2"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568260C"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7885FAB"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5CAFDA3"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477119E0"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58FA8109"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1D352E3B"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C3B5FDB"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2CD926E8"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1B65DA9"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33EBE4"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1EED7F51"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2471E5E1" w14:textId="77777777" w:rsidTr="00500DCB">
        <w:trPr>
          <w:trHeight w:val="29"/>
        </w:trPr>
        <w:tc>
          <w:tcPr>
            <w:tcW w:w="1602" w:type="dxa"/>
            <w:gridSpan w:val="2"/>
            <w:tcBorders>
              <w:top w:val="nil"/>
              <w:left w:val="single" w:sz="4" w:space="0" w:color="auto"/>
              <w:bottom w:val="nil"/>
              <w:right w:val="single" w:sz="4" w:space="0" w:color="auto"/>
            </w:tcBorders>
          </w:tcPr>
          <w:p w14:paraId="07E0AECB"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19E60C3"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43F2E976"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8F33ECA"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6BCACF1"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F436010"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6C8F65E"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6A0429A"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4D27C83D"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A39B224"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6273CAB8"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F34E52A"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B483A72"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CF71E7A"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58F9EC"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378B724"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916A2D6" w14:textId="77777777" w:rsidR="00144B4F" w:rsidRDefault="00144B4F" w:rsidP="00144B4F">
            <w:pPr>
              <w:keepNext/>
              <w:keepLines/>
              <w:spacing w:after="0"/>
              <w:jc w:val="center"/>
              <w:rPr>
                <w:rFonts w:ascii="Arial" w:hAnsi="Arial"/>
                <w:sz w:val="18"/>
              </w:rPr>
            </w:pPr>
          </w:p>
        </w:tc>
      </w:tr>
      <w:tr w:rsidR="00144B4F" w14:paraId="3417504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08C9F10"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DBEF6BC"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520C86E7" w14:textId="77777777" w:rsidR="00144B4F" w:rsidRDefault="00144B4F" w:rsidP="00144B4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5A02874" w14:textId="77777777" w:rsidR="00144B4F" w:rsidRDefault="00144B4F" w:rsidP="00144B4F">
            <w:pPr>
              <w:keepNext/>
              <w:keepLines/>
              <w:spacing w:after="0"/>
              <w:jc w:val="center"/>
              <w:rPr>
                <w:rFonts w:ascii="Arial" w:hAnsi="Arial"/>
                <w:sz w:val="18"/>
              </w:rPr>
            </w:pPr>
            <w:r w:rsidRPr="001D7A3C">
              <w:rPr>
                <w:rFonts w:ascii="Arial"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2C3CD07F" w14:textId="77777777" w:rsidR="00144B4F" w:rsidRDefault="00144B4F" w:rsidP="00144B4F">
            <w:pPr>
              <w:keepNext/>
              <w:keepLines/>
              <w:spacing w:after="0"/>
              <w:jc w:val="center"/>
              <w:rPr>
                <w:rFonts w:ascii="Arial" w:hAnsi="Arial"/>
                <w:sz w:val="18"/>
              </w:rPr>
            </w:pPr>
          </w:p>
        </w:tc>
      </w:tr>
      <w:tr w:rsidR="00144B4F" w14:paraId="38F49C9B" w14:textId="77777777" w:rsidTr="00500DCB">
        <w:trPr>
          <w:trHeight w:val="152"/>
        </w:trPr>
        <w:tc>
          <w:tcPr>
            <w:tcW w:w="1602" w:type="dxa"/>
            <w:gridSpan w:val="2"/>
            <w:tcBorders>
              <w:top w:val="single" w:sz="4" w:space="0" w:color="auto"/>
              <w:left w:val="single" w:sz="4" w:space="0" w:color="auto"/>
              <w:bottom w:val="nil"/>
              <w:right w:val="single" w:sz="4" w:space="0" w:color="auto"/>
            </w:tcBorders>
            <w:vAlign w:val="center"/>
          </w:tcPr>
          <w:p w14:paraId="7D6ECFAF" w14:textId="77777777" w:rsidR="00144B4F" w:rsidRDefault="00144B4F" w:rsidP="00144B4F">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tcPr>
          <w:p w14:paraId="1F22795E" w14:textId="77777777" w:rsidR="00144B4F" w:rsidRDefault="00144B4F" w:rsidP="00144B4F">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tcPr>
          <w:p w14:paraId="0896CA51"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1BDC3DA0"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tcPr>
          <w:p w14:paraId="6B34DF71"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tcPr>
          <w:p w14:paraId="666CD45B"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781B8CE2"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53F8B489" w14:textId="77777777" w:rsidR="00144B4F" w:rsidRDefault="00144B4F" w:rsidP="00144B4F">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tcPr>
          <w:p w14:paraId="0732BE1F"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40B45047" w14:textId="77777777" w:rsidR="00144B4F" w:rsidRDefault="00144B4F" w:rsidP="00144B4F">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tcPr>
          <w:p w14:paraId="6078834A"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tcPr>
          <w:p w14:paraId="0A51A360" w14:textId="77777777" w:rsidR="00144B4F" w:rsidRPr="001D7A3C" w:rsidRDefault="00144B4F" w:rsidP="00144B4F">
            <w:pPr>
              <w:keepNext/>
              <w:keepLines/>
              <w:spacing w:after="0"/>
              <w:jc w:val="center"/>
              <w:rPr>
                <w:rFonts w:ascii="Arial"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tcPr>
          <w:p w14:paraId="78F54628" w14:textId="77777777" w:rsidR="00144B4F" w:rsidRPr="001D7A3C" w:rsidRDefault="00144B4F" w:rsidP="00144B4F">
            <w:pPr>
              <w:keepNext/>
              <w:keepLines/>
              <w:spacing w:after="0"/>
              <w:jc w:val="center"/>
              <w:rPr>
                <w:rFonts w:ascii="Arial"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tcPr>
          <w:p w14:paraId="749153C8" w14:textId="77777777" w:rsidR="00144B4F" w:rsidRPr="001D7A3C" w:rsidRDefault="00144B4F" w:rsidP="00144B4F">
            <w:pPr>
              <w:keepNext/>
              <w:keepLines/>
              <w:spacing w:after="0"/>
              <w:jc w:val="center"/>
              <w:rPr>
                <w:rFonts w:ascii="Arial"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tcPr>
          <w:p w14:paraId="06480530" w14:textId="77777777" w:rsidR="00144B4F" w:rsidRDefault="00144B4F" w:rsidP="00144B4F">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tcPr>
          <w:p w14:paraId="13FBBAB6" w14:textId="77777777" w:rsidR="00144B4F" w:rsidRPr="001D7A3C" w:rsidRDefault="00144B4F" w:rsidP="00144B4F">
            <w:pPr>
              <w:keepNext/>
              <w:keepLines/>
              <w:spacing w:after="0"/>
              <w:jc w:val="center"/>
              <w:rPr>
                <w:rFonts w:ascii="Arial"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tcPr>
          <w:p w14:paraId="3B369B67"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13D7B6FE"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1B28A626" w14:textId="77777777" w:rsidR="00144B4F" w:rsidRDefault="00144B4F" w:rsidP="00144B4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017AD05B" w14:textId="77777777" w:rsidR="00144B4F" w:rsidRDefault="00144B4F" w:rsidP="00144B4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tcPr>
          <w:p w14:paraId="5F97F0A6" w14:textId="77777777" w:rsidR="00144B4F" w:rsidRDefault="00144B4F" w:rsidP="00144B4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2F7F5FB" w14:textId="77777777" w:rsidR="00144B4F" w:rsidRDefault="00144B4F" w:rsidP="00144B4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tcPr>
          <w:p w14:paraId="5DA49624" w14:textId="77777777" w:rsidR="00144B4F" w:rsidRDefault="00144B4F" w:rsidP="00144B4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14:paraId="0E20DBDE" w14:textId="77777777" w:rsidR="00144B4F" w:rsidRDefault="00144B4F" w:rsidP="00144B4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1D9F7FA2" w14:textId="77777777" w:rsidR="00144B4F" w:rsidRDefault="00144B4F" w:rsidP="00144B4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tcPr>
          <w:p w14:paraId="0AF0353C" w14:textId="77777777" w:rsidR="00144B4F" w:rsidRDefault="00144B4F" w:rsidP="00144B4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tcPr>
          <w:p w14:paraId="3C36E7EF" w14:textId="77777777" w:rsidR="00144B4F" w:rsidRDefault="00144B4F" w:rsidP="00144B4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216C8AF3" w14:textId="77777777" w:rsidR="00144B4F" w:rsidRDefault="00144B4F" w:rsidP="00144B4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tcPr>
          <w:p w14:paraId="5C1B5EEC" w14:textId="77777777" w:rsidR="00144B4F" w:rsidRPr="001D7A3C" w:rsidRDefault="00144B4F" w:rsidP="00144B4F">
            <w:pPr>
              <w:spacing w:after="0"/>
              <w:rPr>
                <w:rFonts w:ascii="Arial"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tcPr>
          <w:p w14:paraId="21156AFD" w14:textId="77777777" w:rsidR="00144B4F" w:rsidRPr="001D7A3C" w:rsidRDefault="00144B4F" w:rsidP="00144B4F">
            <w:pPr>
              <w:spacing w:after="0"/>
              <w:rPr>
                <w:rFonts w:ascii="Arial"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4DB62AED" w14:textId="77777777" w:rsidR="00144B4F" w:rsidRPr="001D7A3C" w:rsidRDefault="00144B4F" w:rsidP="00144B4F">
            <w:pPr>
              <w:spacing w:after="0"/>
              <w:rPr>
                <w:rFonts w:ascii="Arial"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609996B8" w14:textId="77777777" w:rsidR="00144B4F" w:rsidRPr="001D7A3C" w:rsidRDefault="00144B4F" w:rsidP="00144B4F">
            <w:pPr>
              <w:spacing w:after="0"/>
              <w:rPr>
                <w:rFonts w:ascii="Arial"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tcPr>
          <w:p w14:paraId="7F37FBC3" w14:textId="77777777" w:rsidR="00144B4F" w:rsidRDefault="00144B4F" w:rsidP="00144B4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tcPr>
          <w:p w14:paraId="21C26FC3" w14:textId="77777777" w:rsidR="00144B4F" w:rsidRPr="001D7A3C" w:rsidRDefault="00144B4F" w:rsidP="00144B4F">
            <w:pPr>
              <w:spacing w:after="0"/>
              <w:rPr>
                <w:rFonts w:ascii="Arial" w:hAnsi="Arial"/>
                <w:sz w:val="18"/>
              </w:rPr>
            </w:pPr>
          </w:p>
        </w:tc>
        <w:tc>
          <w:tcPr>
            <w:tcW w:w="1266" w:type="dxa"/>
            <w:vMerge/>
            <w:tcBorders>
              <w:top w:val="single" w:sz="4" w:space="0" w:color="auto"/>
              <w:left w:val="single" w:sz="4" w:space="0" w:color="auto"/>
              <w:bottom w:val="nil"/>
              <w:right w:val="single" w:sz="4" w:space="0" w:color="auto"/>
            </w:tcBorders>
            <w:vAlign w:val="center"/>
          </w:tcPr>
          <w:p w14:paraId="3B46527F" w14:textId="77777777" w:rsidR="00144B4F" w:rsidRDefault="00144B4F" w:rsidP="00144B4F">
            <w:pPr>
              <w:spacing w:after="0"/>
              <w:rPr>
                <w:rFonts w:ascii="Arial" w:hAnsi="Arial"/>
                <w:sz w:val="18"/>
              </w:rPr>
            </w:pPr>
          </w:p>
        </w:tc>
      </w:tr>
      <w:tr w:rsidR="00144B4F" w14:paraId="5C2BEEE0" w14:textId="77777777" w:rsidTr="00500DCB">
        <w:trPr>
          <w:trHeight w:val="152"/>
        </w:trPr>
        <w:tc>
          <w:tcPr>
            <w:tcW w:w="1602" w:type="dxa"/>
            <w:gridSpan w:val="2"/>
            <w:tcBorders>
              <w:top w:val="nil"/>
              <w:left w:val="single" w:sz="4" w:space="0" w:color="auto"/>
              <w:bottom w:val="nil"/>
              <w:right w:val="single" w:sz="4" w:space="0" w:color="auto"/>
            </w:tcBorders>
            <w:vAlign w:val="center"/>
          </w:tcPr>
          <w:p w14:paraId="5593F47B" w14:textId="77777777" w:rsidR="00144B4F" w:rsidRDefault="00144B4F" w:rsidP="00144B4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2816F418" w14:textId="77777777" w:rsidR="00144B4F" w:rsidRDefault="00144B4F" w:rsidP="00144B4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tcPr>
          <w:p w14:paraId="139EF54B" w14:textId="77777777" w:rsidR="00144B4F" w:rsidRDefault="00144B4F" w:rsidP="00144B4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5434F70A" w14:textId="77777777" w:rsidR="00144B4F" w:rsidRDefault="00144B4F" w:rsidP="00144B4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tcPr>
          <w:p w14:paraId="0EF62EB3" w14:textId="77777777" w:rsidR="00144B4F" w:rsidRDefault="00144B4F" w:rsidP="00144B4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tcPr>
          <w:p w14:paraId="156A4A5E" w14:textId="77777777" w:rsidR="00144B4F" w:rsidRDefault="00144B4F" w:rsidP="00144B4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29B3BA9D" w14:textId="77777777" w:rsidR="00144B4F" w:rsidRDefault="00144B4F" w:rsidP="00144B4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tcPr>
          <w:p w14:paraId="6F0AD0EE" w14:textId="77777777" w:rsidR="00144B4F" w:rsidRDefault="00144B4F" w:rsidP="00144B4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tcPr>
          <w:p w14:paraId="0CFE27A3" w14:textId="77777777" w:rsidR="00144B4F" w:rsidRDefault="00144B4F" w:rsidP="00144B4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tcPr>
          <w:p w14:paraId="0D433E5B" w14:textId="77777777" w:rsidR="00144B4F" w:rsidRDefault="00144B4F" w:rsidP="00144B4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tcPr>
          <w:p w14:paraId="67BBEDFE" w14:textId="77777777" w:rsidR="00144B4F" w:rsidRPr="001D7A3C" w:rsidRDefault="00144B4F" w:rsidP="00144B4F">
            <w:pPr>
              <w:spacing w:after="0"/>
              <w:rPr>
                <w:rFonts w:ascii="Arial"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tcPr>
          <w:p w14:paraId="2FA6074F" w14:textId="77777777" w:rsidR="00144B4F" w:rsidRPr="001D7A3C" w:rsidRDefault="00144B4F" w:rsidP="00144B4F">
            <w:pPr>
              <w:spacing w:after="0"/>
              <w:rPr>
                <w:rFonts w:ascii="Arial"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tcPr>
          <w:p w14:paraId="0F7339F8" w14:textId="77777777" w:rsidR="00144B4F" w:rsidRPr="001D7A3C" w:rsidRDefault="00144B4F" w:rsidP="00144B4F">
            <w:pPr>
              <w:spacing w:after="0"/>
              <w:rPr>
                <w:rFonts w:ascii="Arial"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tcPr>
          <w:p w14:paraId="52839185" w14:textId="77777777" w:rsidR="00144B4F" w:rsidRPr="001D7A3C" w:rsidRDefault="00144B4F" w:rsidP="00144B4F">
            <w:pPr>
              <w:spacing w:after="0"/>
              <w:rPr>
                <w:rFonts w:ascii="Arial"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tcPr>
          <w:p w14:paraId="1C727E86" w14:textId="77777777" w:rsidR="00144B4F" w:rsidRDefault="00144B4F" w:rsidP="00144B4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tcPr>
          <w:p w14:paraId="6F6CA109" w14:textId="77777777" w:rsidR="00144B4F" w:rsidRPr="001D7A3C" w:rsidRDefault="00144B4F" w:rsidP="00144B4F">
            <w:pPr>
              <w:spacing w:after="0"/>
              <w:rPr>
                <w:rFonts w:ascii="Arial" w:hAnsi="Arial"/>
                <w:sz w:val="18"/>
              </w:rPr>
            </w:pPr>
          </w:p>
        </w:tc>
        <w:tc>
          <w:tcPr>
            <w:tcW w:w="1266" w:type="dxa"/>
            <w:vMerge/>
            <w:tcBorders>
              <w:top w:val="single" w:sz="4" w:space="0" w:color="auto"/>
              <w:left w:val="single" w:sz="4" w:space="0" w:color="auto"/>
              <w:bottom w:val="nil"/>
              <w:right w:val="single" w:sz="4" w:space="0" w:color="auto"/>
            </w:tcBorders>
            <w:vAlign w:val="center"/>
          </w:tcPr>
          <w:p w14:paraId="356AC59D" w14:textId="77777777" w:rsidR="00144B4F" w:rsidRDefault="00144B4F" w:rsidP="00144B4F">
            <w:pPr>
              <w:spacing w:after="0"/>
              <w:rPr>
                <w:rFonts w:ascii="Arial" w:hAnsi="Arial"/>
                <w:sz w:val="18"/>
              </w:rPr>
            </w:pPr>
          </w:p>
        </w:tc>
      </w:tr>
      <w:tr w:rsidR="00144B4F" w14:paraId="104113A9"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C77F539"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074A1F"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4FB36CDD"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1643FD0"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F0ED1F"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5A0F1"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BC1FEF"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21DA41"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BEE5ED"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8787AC"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6C8B67"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A2CD7EB" w14:textId="77777777" w:rsidR="00144B4F" w:rsidRPr="001D7A3C"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642E16" w14:textId="77777777" w:rsidR="00144B4F" w:rsidRPr="001D7A3C"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F48C20E" w14:textId="77777777" w:rsidR="00144B4F" w:rsidRPr="001D7A3C"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5497889"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EA21DB9" w14:textId="77777777" w:rsidR="00144B4F" w:rsidRPr="001D7A3C"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3C5B2902" w14:textId="77777777" w:rsidR="00144B4F" w:rsidRDefault="00144B4F" w:rsidP="00144B4F">
            <w:pPr>
              <w:keepNext/>
              <w:keepLines/>
              <w:spacing w:after="0"/>
              <w:jc w:val="center"/>
              <w:rPr>
                <w:rFonts w:ascii="Arial" w:hAnsi="Arial"/>
                <w:sz w:val="18"/>
              </w:rPr>
            </w:pPr>
          </w:p>
        </w:tc>
      </w:tr>
      <w:tr w:rsidR="00144B4F" w14:paraId="083068B1"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2B9BFD62"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A545AEA"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31309355"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F90F2EE" w14:textId="77777777" w:rsidR="00144B4F" w:rsidRDefault="00144B4F" w:rsidP="00144B4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66C4602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A90A17"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4D2FE"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F54C8"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455E5"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1018D8"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895EA78"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A50A275" w14:textId="77777777" w:rsidR="00144B4F" w:rsidRPr="001D7A3C" w:rsidRDefault="00144B4F" w:rsidP="00144B4F">
            <w:pPr>
              <w:keepNext/>
              <w:keepLines/>
              <w:spacing w:after="0"/>
              <w:jc w:val="center"/>
              <w:rPr>
                <w:rFonts w:ascii="Arial"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2754A6F" w14:textId="77777777" w:rsidR="00144B4F" w:rsidRPr="001D7A3C" w:rsidRDefault="00144B4F" w:rsidP="00144B4F">
            <w:pPr>
              <w:keepNext/>
              <w:keepLines/>
              <w:spacing w:after="0"/>
              <w:jc w:val="center"/>
              <w:rPr>
                <w:rFonts w:ascii="Arial"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8B53566" w14:textId="77777777" w:rsidR="00144B4F" w:rsidRPr="001D7A3C" w:rsidRDefault="00144B4F" w:rsidP="00144B4F">
            <w:pPr>
              <w:keepNext/>
              <w:keepLines/>
              <w:spacing w:after="0"/>
              <w:jc w:val="center"/>
              <w:rPr>
                <w:rFonts w:ascii="Arial"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CE894A" w14:textId="77777777" w:rsidR="00144B4F" w:rsidRDefault="00144B4F" w:rsidP="00144B4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759055" w14:textId="77777777" w:rsidR="00144B4F" w:rsidRPr="001D7A3C" w:rsidRDefault="00144B4F" w:rsidP="00144B4F">
            <w:pPr>
              <w:keepNext/>
              <w:keepLines/>
              <w:spacing w:after="0"/>
              <w:jc w:val="center"/>
              <w:rPr>
                <w:rFonts w:ascii="Arial"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92EEC6A" w14:textId="77777777" w:rsidR="00144B4F" w:rsidRDefault="00144B4F" w:rsidP="00144B4F">
            <w:pPr>
              <w:keepNext/>
              <w:keepLines/>
              <w:spacing w:after="0"/>
              <w:jc w:val="center"/>
              <w:rPr>
                <w:rFonts w:ascii="Arial" w:hAnsi="Arial"/>
                <w:sz w:val="18"/>
              </w:rPr>
            </w:pPr>
          </w:p>
        </w:tc>
      </w:tr>
      <w:tr w:rsidR="00144B4F" w14:paraId="50A338BB"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442CFB08" w14:textId="77777777" w:rsidR="00144B4F" w:rsidRDefault="00144B4F" w:rsidP="00144B4F">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tcPr>
          <w:p w14:paraId="0CA74C9C" w14:textId="77777777" w:rsidR="00144B4F" w:rsidRDefault="00144B4F" w:rsidP="00144B4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0932A2F7"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6A28A3C" w14:textId="77777777" w:rsidR="00144B4F" w:rsidRPr="001D7A3C" w:rsidRDefault="00144B4F" w:rsidP="00144B4F">
            <w:pPr>
              <w:keepNext/>
              <w:keepLines/>
              <w:spacing w:after="0"/>
              <w:jc w:val="center"/>
              <w:rPr>
                <w:rFonts w:ascii="Arial"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tcPr>
          <w:p w14:paraId="549E1BF4"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4056F4ED"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0C436A7"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2715A8B"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71AB50F9"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44E4F6D"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B49E2E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91F395"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A8228"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A00901"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86485A"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926822"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4B1A61C"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3E5E23" w14:textId="77777777" w:rsidR="00144B4F" w:rsidRPr="001D7A3C"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9AE0FA7" w14:textId="77777777" w:rsidR="00144B4F" w:rsidRPr="001D7A3C"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59B3036" w14:textId="77777777" w:rsidR="00144B4F" w:rsidRPr="001D7A3C"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9590CF"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DE14584" w14:textId="77777777" w:rsidR="00144B4F" w:rsidRPr="001D7A3C"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634BD82" w14:textId="77777777" w:rsidR="00144B4F" w:rsidRDefault="00144B4F" w:rsidP="00144B4F">
            <w:pPr>
              <w:keepNext/>
              <w:keepLines/>
              <w:spacing w:after="0"/>
              <w:jc w:val="center"/>
              <w:rPr>
                <w:rFonts w:ascii="Arial" w:hAnsi="Arial"/>
                <w:sz w:val="18"/>
              </w:rPr>
            </w:pPr>
          </w:p>
        </w:tc>
      </w:tr>
      <w:tr w:rsidR="00144B4F" w14:paraId="7F1AF9F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62FEF3A0"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9D51E8F"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30024132"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18BEE8F" w14:textId="77777777" w:rsidR="00144B4F" w:rsidRDefault="00144B4F" w:rsidP="00144B4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504BC428"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B11511"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1DB2E"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C261C9"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2E090D"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E17EF"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B88E7FD"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E38CFA4" w14:textId="77777777" w:rsidR="00144B4F" w:rsidRPr="001D7A3C" w:rsidRDefault="00144B4F" w:rsidP="00144B4F">
            <w:pPr>
              <w:keepNext/>
              <w:keepLines/>
              <w:spacing w:after="0"/>
              <w:jc w:val="center"/>
              <w:rPr>
                <w:rFonts w:ascii="Arial"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6482B4CC" w14:textId="77777777" w:rsidR="00144B4F" w:rsidRPr="001D7A3C" w:rsidRDefault="00144B4F" w:rsidP="00144B4F">
            <w:pPr>
              <w:keepNext/>
              <w:keepLines/>
              <w:spacing w:after="0"/>
              <w:jc w:val="center"/>
              <w:rPr>
                <w:rFonts w:ascii="Arial"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5ED772" w14:textId="77777777" w:rsidR="00144B4F" w:rsidRPr="001D7A3C" w:rsidRDefault="00144B4F" w:rsidP="00144B4F">
            <w:pPr>
              <w:keepNext/>
              <w:keepLines/>
              <w:spacing w:after="0"/>
              <w:jc w:val="center"/>
              <w:rPr>
                <w:rFonts w:ascii="Arial"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227BE205" w14:textId="77777777" w:rsidR="00144B4F" w:rsidRDefault="00144B4F" w:rsidP="00144B4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59A96BD" w14:textId="77777777" w:rsidR="00144B4F" w:rsidRPr="001D7A3C" w:rsidRDefault="00144B4F" w:rsidP="00144B4F">
            <w:pPr>
              <w:keepNext/>
              <w:keepLines/>
              <w:spacing w:after="0"/>
              <w:jc w:val="center"/>
              <w:rPr>
                <w:rFonts w:ascii="Arial"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169577A0" w14:textId="77777777" w:rsidR="00144B4F" w:rsidRDefault="00144B4F" w:rsidP="00144B4F">
            <w:pPr>
              <w:keepNext/>
              <w:keepLines/>
              <w:spacing w:after="0"/>
              <w:jc w:val="center"/>
              <w:rPr>
                <w:rFonts w:ascii="Arial" w:hAnsi="Arial"/>
                <w:sz w:val="18"/>
              </w:rPr>
            </w:pPr>
          </w:p>
        </w:tc>
      </w:tr>
      <w:tr w:rsidR="00144B4F" w14:paraId="770F85A3"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8F50F9D"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C64D691"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43888564"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722BF6" w14:textId="77777777" w:rsidR="00144B4F" w:rsidRPr="001D7A3C" w:rsidRDefault="00144B4F" w:rsidP="00144B4F">
            <w:pPr>
              <w:keepNext/>
              <w:keepLines/>
              <w:spacing w:after="0"/>
              <w:jc w:val="center"/>
              <w:rPr>
                <w:rFonts w:ascii="Arial"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tcPr>
          <w:p w14:paraId="220D6605" w14:textId="77777777" w:rsidR="00144B4F" w:rsidRDefault="00144B4F" w:rsidP="00144B4F">
            <w:pPr>
              <w:keepNext/>
              <w:keepLines/>
              <w:spacing w:after="0"/>
              <w:jc w:val="center"/>
              <w:rPr>
                <w:rFonts w:ascii="Arial" w:hAnsi="Arial"/>
                <w:sz w:val="18"/>
              </w:rPr>
            </w:pPr>
            <w:r>
              <w:rPr>
                <w:rFonts w:ascii="Arial" w:hAnsi="Arial"/>
                <w:sz w:val="18"/>
              </w:rPr>
              <w:t>1</w:t>
            </w:r>
          </w:p>
        </w:tc>
      </w:tr>
      <w:tr w:rsidR="00144B4F" w14:paraId="0F38E10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2986A46B"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D5E6D6C"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1A9885D4"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52D554"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CCEE40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0E2187"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291B1A"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016CDD"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BA51DF"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E3ADF5"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5955098"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3C41A0B9" w14:textId="77777777" w:rsidR="00144B4F" w:rsidRPr="001D7A3C"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CBFBA51" w14:textId="77777777" w:rsidR="00144B4F" w:rsidRPr="001D7A3C"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5B787D" w14:textId="77777777" w:rsidR="00144B4F" w:rsidRPr="001D7A3C"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A2A1CB1"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9B7E81" w14:textId="77777777" w:rsidR="00144B4F" w:rsidRPr="001D7A3C"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450EA49" w14:textId="77777777" w:rsidR="00144B4F" w:rsidRDefault="00144B4F" w:rsidP="00144B4F">
            <w:pPr>
              <w:keepNext/>
              <w:keepLines/>
              <w:spacing w:after="0"/>
              <w:jc w:val="center"/>
              <w:rPr>
                <w:rFonts w:ascii="Arial" w:hAnsi="Arial"/>
                <w:sz w:val="18"/>
              </w:rPr>
            </w:pPr>
          </w:p>
        </w:tc>
      </w:tr>
      <w:tr w:rsidR="00144B4F" w14:paraId="3ABE4FB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141E1367"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0DB16EE"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500B915C"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6D45BA6" w14:textId="77777777" w:rsidR="00144B4F" w:rsidRDefault="00144B4F" w:rsidP="00144B4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BCCD85A"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94E7DB"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8FC3CD"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578A6E"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667AA5"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7C003B"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421ADAD"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B10A250" w14:textId="77777777" w:rsidR="00144B4F" w:rsidRPr="001D7A3C" w:rsidRDefault="00144B4F" w:rsidP="00144B4F">
            <w:pPr>
              <w:keepNext/>
              <w:keepLines/>
              <w:spacing w:after="0"/>
              <w:jc w:val="center"/>
              <w:rPr>
                <w:rFonts w:ascii="Arial"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182F9016" w14:textId="77777777" w:rsidR="00144B4F" w:rsidRPr="001D7A3C" w:rsidRDefault="00144B4F" w:rsidP="00144B4F">
            <w:pPr>
              <w:keepNext/>
              <w:keepLines/>
              <w:spacing w:after="0"/>
              <w:jc w:val="center"/>
              <w:rPr>
                <w:rFonts w:ascii="Arial"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3B7583B" w14:textId="77777777" w:rsidR="00144B4F" w:rsidRPr="001D7A3C" w:rsidRDefault="00144B4F" w:rsidP="00144B4F">
            <w:pPr>
              <w:keepNext/>
              <w:keepLines/>
              <w:spacing w:after="0"/>
              <w:jc w:val="center"/>
              <w:rPr>
                <w:rFonts w:ascii="Arial"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5BC0D122" w14:textId="77777777" w:rsidR="00144B4F" w:rsidRDefault="00144B4F" w:rsidP="00144B4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F23EF61" w14:textId="77777777" w:rsidR="00144B4F" w:rsidRPr="001D7A3C" w:rsidRDefault="00144B4F" w:rsidP="00144B4F">
            <w:pPr>
              <w:keepNext/>
              <w:keepLines/>
              <w:spacing w:after="0"/>
              <w:jc w:val="center"/>
              <w:rPr>
                <w:rFonts w:ascii="Arial"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0A31089" w14:textId="77777777" w:rsidR="00144B4F" w:rsidRDefault="00144B4F" w:rsidP="00144B4F">
            <w:pPr>
              <w:keepNext/>
              <w:keepLines/>
              <w:spacing w:after="0"/>
              <w:jc w:val="center"/>
              <w:rPr>
                <w:rFonts w:ascii="Arial" w:hAnsi="Arial"/>
                <w:sz w:val="18"/>
              </w:rPr>
            </w:pPr>
          </w:p>
        </w:tc>
      </w:tr>
      <w:tr w:rsidR="00144B4F" w14:paraId="15BCA17B"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32058B6E"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9C2D447"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2566F0C"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EF1599" w14:textId="77777777" w:rsidR="00144B4F" w:rsidRPr="001D7A3C" w:rsidRDefault="00144B4F" w:rsidP="00144B4F">
            <w:pPr>
              <w:keepNext/>
              <w:keepLines/>
              <w:spacing w:after="0"/>
              <w:jc w:val="center"/>
              <w:rPr>
                <w:rFonts w:ascii="Arial"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tcPr>
          <w:p w14:paraId="771C5A2F" w14:textId="77777777" w:rsidR="00144B4F" w:rsidRDefault="00144B4F" w:rsidP="00144B4F">
            <w:pPr>
              <w:keepNext/>
              <w:keepLines/>
              <w:spacing w:after="0"/>
              <w:jc w:val="center"/>
              <w:rPr>
                <w:rFonts w:ascii="Arial" w:hAnsi="Arial"/>
                <w:sz w:val="18"/>
              </w:rPr>
            </w:pPr>
            <w:r>
              <w:rPr>
                <w:rFonts w:ascii="Arial" w:hAnsi="Arial"/>
                <w:sz w:val="18"/>
              </w:rPr>
              <w:t>2</w:t>
            </w:r>
          </w:p>
        </w:tc>
      </w:tr>
      <w:tr w:rsidR="00144B4F" w14:paraId="1AF3F2DE"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08BAE73"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9B01F30"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44A92AC3"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8DA5445"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DF998E"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12C928"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BBE4F1"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4AAA20"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06D466C"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336AEF"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E9A3A87"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DC40F80" w14:textId="77777777" w:rsidR="00144B4F" w:rsidRPr="001D7A3C"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93A620" w14:textId="77777777" w:rsidR="00144B4F" w:rsidRPr="001D7A3C"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58E095" w14:textId="77777777" w:rsidR="00144B4F" w:rsidRPr="001D7A3C"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8AC8E7E"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EE353DC" w14:textId="77777777" w:rsidR="00144B4F" w:rsidRPr="001D7A3C"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21501D4" w14:textId="77777777" w:rsidR="00144B4F" w:rsidRDefault="00144B4F" w:rsidP="00144B4F">
            <w:pPr>
              <w:keepNext/>
              <w:keepLines/>
              <w:spacing w:after="0"/>
              <w:jc w:val="center"/>
              <w:rPr>
                <w:rFonts w:ascii="Arial" w:hAnsi="Arial"/>
                <w:sz w:val="18"/>
              </w:rPr>
            </w:pPr>
          </w:p>
        </w:tc>
      </w:tr>
      <w:tr w:rsidR="00144B4F" w14:paraId="186A9680"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1BB8E1C1"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EB957F2"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476FA68C"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1551537" w14:textId="77777777" w:rsidR="00144B4F" w:rsidRDefault="00144B4F" w:rsidP="00144B4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581B95FA"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557E19"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35C9A"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94396A"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6B7D8F"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BCBFED"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91BACEF"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5C60B63" w14:textId="77777777" w:rsidR="00144B4F" w:rsidRPr="001D7A3C" w:rsidRDefault="00144B4F" w:rsidP="00144B4F">
            <w:pPr>
              <w:keepNext/>
              <w:keepLines/>
              <w:spacing w:after="0"/>
              <w:jc w:val="center"/>
              <w:rPr>
                <w:rFonts w:ascii="Arial"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29AFC882" w14:textId="77777777" w:rsidR="00144B4F" w:rsidRPr="001D7A3C" w:rsidRDefault="00144B4F" w:rsidP="00144B4F">
            <w:pPr>
              <w:keepNext/>
              <w:keepLines/>
              <w:spacing w:after="0"/>
              <w:jc w:val="center"/>
              <w:rPr>
                <w:rFonts w:ascii="Arial"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7ABDA26" w14:textId="77777777" w:rsidR="00144B4F" w:rsidRPr="001D7A3C" w:rsidRDefault="00144B4F" w:rsidP="00144B4F">
            <w:pPr>
              <w:keepNext/>
              <w:keepLines/>
              <w:spacing w:after="0"/>
              <w:jc w:val="center"/>
              <w:rPr>
                <w:rFonts w:ascii="Arial"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6DCC31C" w14:textId="77777777" w:rsidR="00144B4F" w:rsidRDefault="00144B4F" w:rsidP="00144B4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E360B2D" w14:textId="77777777" w:rsidR="00144B4F" w:rsidRPr="001D7A3C" w:rsidRDefault="00144B4F" w:rsidP="00144B4F">
            <w:pPr>
              <w:keepNext/>
              <w:keepLines/>
              <w:spacing w:after="0"/>
              <w:jc w:val="center"/>
              <w:rPr>
                <w:rFonts w:ascii="Arial"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4A577685" w14:textId="77777777" w:rsidR="00144B4F" w:rsidRDefault="00144B4F" w:rsidP="00144B4F">
            <w:pPr>
              <w:keepNext/>
              <w:keepLines/>
              <w:spacing w:after="0"/>
              <w:jc w:val="center"/>
              <w:rPr>
                <w:rFonts w:ascii="Arial" w:hAnsi="Arial"/>
                <w:sz w:val="18"/>
              </w:rPr>
            </w:pPr>
          </w:p>
        </w:tc>
      </w:tr>
      <w:tr w:rsidR="00144B4F" w14:paraId="5A5B4BC2"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4C1C593B" w14:textId="77777777" w:rsidR="00144B4F" w:rsidRDefault="00144B4F" w:rsidP="00144B4F">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tcPr>
          <w:p w14:paraId="76981721" w14:textId="77777777" w:rsidR="00144B4F" w:rsidRDefault="00144B4F" w:rsidP="00144B4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43BC4001"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F03950" w14:textId="77777777" w:rsidR="00144B4F" w:rsidRPr="001D7A3C" w:rsidRDefault="00144B4F" w:rsidP="00144B4F">
            <w:pPr>
              <w:keepNext/>
              <w:keepLines/>
              <w:spacing w:after="0"/>
              <w:jc w:val="center"/>
              <w:rPr>
                <w:rFonts w:ascii="Arial"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tcPr>
          <w:p w14:paraId="45D36876"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20BCEB96"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7B7649F5"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4003F35"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188589D5"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055EFC"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719C2A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4CBFEF"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6BE9B2"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F14282"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913DFC"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03AE56"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43DF26"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6D4A0B4" w14:textId="77777777" w:rsidR="00144B4F" w:rsidRPr="001D7A3C"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625E272" w14:textId="77777777" w:rsidR="00144B4F" w:rsidRPr="001D7A3C"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66D0D13" w14:textId="77777777" w:rsidR="00144B4F" w:rsidRPr="001D7A3C"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09B6DB1"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5CBE655" w14:textId="77777777" w:rsidR="00144B4F" w:rsidRPr="001D7A3C"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A502C35" w14:textId="77777777" w:rsidR="00144B4F" w:rsidRDefault="00144B4F" w:rsidP="00144B4F">
            <w:pPr>
              <w:keepNext/>
              <w:keepLines/>
              <w:spacing w:after="0"/>
              <w:jc w:val="center"/>
              <w:rPr>
                <w:rFonts w:ascii="Arial" w:hAnsi="Arial"/>
                <w:sz w:val="18"/>
              </w:rPr>
            </w:pPr>
          </w:p>
        </w:tc>
      </w:tr>
      <w:tr w:rsidR="00144B4F" w14:paraId="20DFFDFA"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0AA6966A"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E50779"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745C71D0"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98735FF" w14:textId="77777777" w:rsidR="00144B4F" w:rsidRDefault="00144B4F" w:rsidP="00144B4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32F2DCF"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FD448C"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3BB3DB"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FC248"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7D2950"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A69DC7"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FFFD295"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343E5833" w14:textId="77777777" w:rsidR="00144B4F" w:rsidRPr="001D7A3C" w:rsidRDefault="00144B4F" w:rsidP="00144B4F">
            <w:pPr>
              <w:keepNext/>
              <w:keepLines/>
              <w:spacing w:after="0"/>
              <w:jc w:val="center"/>
              <w:rPr>
                <w:rFonts w:ascii="Arial"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6CA6D99" w14:textId="77777777" w:rsidR="00144B4F" w:rsidRPr="001D7A3C" w:rsidRDefault="00144B4F" w:rsidP="00144B4F">
            <w:pPr>
              <w:keepNext/>
              <w:keepLines/>
              <w:spacing w:after="0"/>
              <w:jc w:val="center"/>
              <w:rPr>
                <w:rFonts w:ascii="Arial"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2EDB74F4" w14:textId="77777777" w:rsidR="00144B4F" w:rsidRPr="001D7A3C" w:rsidRDefault="00144B4F" w:rsidP="00144B4F">
            <w:pPr>
              <w:keepNext/>
              <w:keepLines/>
              <w:spacing w:after="0"/>
              <w:jc w:val="center"/>
              <w:rPr>
                <w:rFonts w:ascii="Arial"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34227D79" w14:textId="77777777" w:rsidR="00144B4F" w:rsidRDefault="00144B4F" w:rsidP="00144B4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2A3453B7" w14:textId="77777777" w:rsidR="00144B4F" w:rsidRPr="001D7A3C" w:rsidRDefault="00144B4F" w:rsidP="00144B4F">
            <w:pPr>
              <w:keepNext/>
              <w:keepLines/>
              <w:spacing w:after="0"/>
              <w:jc w:val="center"/>
              <w:rPr>
                <w:rFonts w:ascii="Arial"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347C5545" w14:textId="77777777" w:rsidR="00144B4F" w:rsidRDefault="00144B4F" w:rsidP="00144B4F">
            <w:pPr>
              <w:keepNext/>
              <w:keepLines/>
              <w:spacing w:after="0"/>
              <w:jc w:val="center"/>
              <w:rPr>
                <w:rFonts w:ascii="Arial" w:hAnsi="Arial"/>
                <w:sz w:val="18"/>
              </w:rPr>
            </w:pPr>
          </w:p>
        </w:tc>
      </w:tr>
      <w:tr w:rsidR="00144B4F" w14:paraId="3A399ED1"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C1F255A"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1E8DD1D"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3D777F32"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C577CF4" w14:textId="77777777" w:rsidR="00144B4F" w:rsidRPr="001D7A3C" w:rsidRDefault="00144B4F" w:rsidP="00144B4F">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tcPr>
          <w:p w14:paraId="336163AC" w14:textId="77777777" w:rsidR="00144B4F" w:rsidRDefault="00144B4F" w:rsidP="00144B4F">
            <w:pPr>
              <w:keepNext/>
              <w:keepLines/>
              <w:spacing w:after="0"/>
              <w:jc w:val="center"/>
              <w:rPr>
                <w:rFonts w:ascii="Arial" w:hAnsi="Arial"/>
                <w:sz w:val="18"/>
              </w:rPr>
            </w:pPr>
            <w:r>
              <w:rPr>
                <w:rFonts w:ascii="Arial" w:hAnsi="Arial"/>
                <w:sz w:val="18"/>
              </w:rPr>
              <w:t>1</w:t>
            </w:r>
          </w:p>
        </w:tc>
      </w:tr>
      <w:tr w:rsidR="00144B4F" w14:paraId="3BA7EB72" w14:textId="77777777" w:rsidTr="00500DCB">
        <w:trPr>
          <w:trHeight w:val="29"/>
        </w:trPr>
        <w:tc>
          <w:tcPr>
            <w:tcW w:w="1602" w:type="dxa"/>
            <w:gridSpan w:val="2"/>
            <w:tcBorders>
              <w:top w:val="nil"/>
              <w:left w:val="single" w:sz="4" w:space="0" w:color="auto"/>
              <w:bottom w:val="nil"/>
              <w:right w:val="single" w:sz="4" w:space="0" w:color="auto"/>
            </w:tcBorders>
            <w:vAlign w:val="center"/>
          </w:tcPr>
          <w:p w14:paraId="4F8E8FE4"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B33011C"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5EBE5C7F" w14:textId="77777777" w:rsidR="00144B4F" w:rsidRDefault="00144B4F" w:rsidP="00144B4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7EF5F5C"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A237D"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A04ECB"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FBC087"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15BB68"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C35FBE"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73CE97E"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6D66F13"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B6FFFC0" w14:textId="77777777" w:rsidR="00144B4F" w:rsidRPr="001D7A3C"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B3260A" w14:textId="77777777" w:rsidR="00144B4F" w:rsidRPr="001D7A3C"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C73DCE" w14:textId="77777777" w:rsidR="00144B4F" w:rsidRPr="001D7A3C"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F9AB817"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95234B" w14:textId="77777777" w:rsidR="00144B4F" w:rsidRPr="001D7A3C"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3D77E563" w14:textId="77777777" w:rsidR="00144B4F" w:rsidRDefault="00144B4F" w:rsidP="00144B4F">
            <w:pPr>
              <w:keepNext/>
              <w:keepLines/>
              <w:spacing w:after="0"/>
              <w:jc w:val="center"/>
              <w:rPr>
                <w:rFonts w:ascii="Arial" w:hAnsi="Arial"/>
                <w:sz w:val="18"/>
              </w:rPr>
            </w:pPr>
          </w:p>
        </w:tc>
      </w:tr>
      <w:tr w:rsidR="00144B4F" w14:paraId="24428A1A" w14:textId="77777777" w:rsidTr="00500DCB">
        <w:trPr>
          <w:trHeight w:val="29"/>
        </w:trPr>
        <w:tc>
          <w:tcPr>
            <w:tcW w:w="1602" w:type="dxa"/>
            <w:gridSpan w:val="2"/>
            <w:tcBorders>
              <w:top w:val="nil"/>
              <w:left w:val="single" w:sz="4" w:space="0" w:color="auto"/>
              <w:bottom w:val="single" w:sz="4" w:space="0" w:color="auto"/>
              <w:right w:val="single" w:sz="4" w:space="0" w:color="auto"/>
            </w:tcBorders>
            <w:vAlign w:val="center"/>
          </w:tcPr>
          <w:p w14:paraId="34003E25"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85CE118"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6E340C6A" w14:textId="77777777" w:rsidR="00144B4F" w:rsidRDefault="00144B4F" w:rsidP="00144B4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DCD2F46" w14:textId="77777777" w:rsidR="00144B4F" w:rsidRDefault="00144B4F" w:rsidP="00144B4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39B7882"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6AD22B"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D8548"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BEBD79" w14:textId="77777777" w:rsidR="00144B4F" w:rsidRDefault="00144B4F" w:rsidP="00144B4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77AC25"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13C21C" w14:textId="77777777" w:rsidR="00144B4F" w:rsidRPr="001D7A3C"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0A8EA0" w14:textId="77777777" w:rsidR="00144B4F" w:rsidRPr="001D7A3C" w:rsidRDefault="00144B4F" w:rsidP="00144B4F">
            <w:pPr>
              <w:keepNext/>
              <w:keepLines/>
              <w:spacing w:after="0"/>
              <w:jc w:val="center"/>
              <w:rPr>
                <w:rFonts w:ascii="Arial"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F0E840A" w14:textId="77777777" w:rsidR="00144B4F" w:rsidRPr="001D7A3C" w:rsidRDefault="00144B4F" w:rsidP="00144B4F">
            <w:pPr>
              <w:keepNext/>
              <w:keepLines/>
              <w:spacing w:after="0"/>
              <w:jc w:val="center"/>
              <w:rPr>
                <w:rFonts w:ascii="Arial"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AEC4D79" w14:textId="77777777" w:rsidR="00144B4F" w:rsidRPr="001D7A3C" w:rsidRDefault="00144B4F" w:rsidP="00144B4F">
            <w:pPr>
              <w:keepNext/>
              <w:keepLines/>
              <w:spacing w:after="0"/>
              <w:jc w:val="center"/>
              <w:rPr>
                <w:rFonts w:ascii="Arial"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664ECA0" w14:textId="77777777" w:rsidR="00144B4F" w:rsidRPr="001D7A3C" w:rsidRDefault="00144B4F" w:rsidP="00144B4F">
            <w:pPr>
              <w:keepNext/>
              <w:keepLines/>
              <w:spacing w:after="0"/>
              <w:jc w:val="center"/>
              <w:rPr>
                <w:rFonts w:ascii="Arial"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8D6B5E1" w14:textId="77777777" w:rsidR="00144B4F" w:rsidRDefault="00144B4F" w:rsidP="00144B4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700C46F6" w14:textId="77777777" w:rsidR="00144B4F" w:rsidRPr="001D7A3C" w:rsidRDefault="00144B4F" w:rsidP="00144B4F">
            <w:pPr>
              <w:keepNext/>
              <w:keepLines/>
              <w:spacing w:after="0"/>
              <w:jc w:val="center"/>
              <w:rPr>
                <w:rFonts w:ascii="Arial"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20B3D7C" w14:textId="77777777" w:rsidR="00144B4F" w:rsidRDefault="00144B4F" w:rsidP="00144B4F">
            <w:pPr>
              <w:keepNext/>
              <w:keepLines/>
              <w:spacing w:after="0"/>
              <w:jc w:val="center"/>
              <w:rPr>
                <w:rFonts w:ascii="Arial" w:hAnsi="Arial"/>
                <w:sz w:val="18"/>
              </w:rPr>
            </w:pPr>
          </w:p>
        </w:tc>
      </w:tr>
      <w:tr w:rsidR="00144B4F" w14:paraId="30DD4669"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27B8C8EF" w14:textId="77777777" w:rsidR="00144B4F" w:rsidRPr="001D7A3C" w:rsidRDefault="00144B4F" w:rsidP="00144B4F">
            <w:pPr>
              <w:keepNext/>
              <w:keepLines/>
              <w:spacing w:after="0"/>
              <w:jc w:val="center"/>
              <w:rPr>
                <w:rFonts w:ascii="Arial"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tcPr>
          <w:p w14:paraId="77014938" w14:textId="77777777" w:rsidR="00144B4F" w:rsidRPr="001D7A3C"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0762E5BA"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7813D820"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C572F60"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7C13125"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98725EB"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0C67B2C"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96FEF73"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4641C58D"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64448398"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3794219"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DE997CA"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5711101"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DA60711"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5569D763"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5878E45A"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08430A98" w14:textId="77777777" w:rsidTr="00500DCB">
        <w:trPr>
          <w:trHeight w:val="29"/>
        </w:trPr>
        <w:tc>
          <w:tcPr>
            <w:tcW w:w="1602" w:type="dxa"/>
            <w:gridSpan w:val="2"/>
            <w:tcBorders>
              <w:top w:val="nil"/>
              <w:left w:val="single" w:sz="4" w:space="0" w:color="auto"/>
              <w:bottom w:val="nil"/>
              <w:right w:val="single" w:sz="4" w:space="0" w:color="auto"/>
            </w:tcBorders>
          </w:tcPr>
          <w:p w14:paraId="33E2EB55"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36AF6C5"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5989A3B4"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105A1CD1"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C102B08"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34FB915"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7C391D" w14:textId="77777777" w:rsidR="00144B4F" w:rsidRDefault="00144B4F" w:rsidP="00144B4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7E940" w14:textId="77777777" w:rsidR="00144B4F" w:rsidRDefault="00144B4F" w:rsidP="00144B4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0ABFC51"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0FB6E85"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CB958B"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34DC4D"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7F43D02"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FD530B3"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B9F4A2"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8EAA7C4"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D32FDE4" w14:textId="77777777" w:rsidR="00144B4F" w:rsidRDefault="00144B4F" w:rsidP="00144B4F">
            <w:pPr>
              <w:keepNext/>
              <w:keepLines/>
              <w:spacing w:after="0"/>
              <w:jc w:val="center"/>
              <w:rPr>
                <w:rFonts w:ascii="Arial" w:hAnsi="Arial"/>
                <w:sz w:val="18"/>
              </w:rPr>
            </w:pPr>
          </w:p>
        </w:tc>
      </w:tr>
      <w:tr w:rsidR="00144B4F" w14:paraId="62E9E0D2"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EFA18E0"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B9910EF"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2A2B6636"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5DFCE0BC"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9467233"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E97E991"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4E82DC1"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A3002EE"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EED38AF"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DA44B58"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2EB4A88"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7971BE5"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B160DE2"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81F944F"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E896242"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78B435C"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4A401E7" w14:textId="77777777" w:rsidR="00144B4F" w:rsidRDefault="00144B4F" w:rsidP="00144B4F">
            <w:pPr>
              <w:keepNext/>
              <w:keepLines/>
              <w:spacing w:after="0"/>
              <w:jc w:val="center"/>
              <w:rPr>
                <w:rFonts w:ascii="Arial" w:hAnsi="Arial"/>
                <w:sz w:val="18"/>
              </w:rPr>
            </w:pPr>
          </w:p>
        </w:tc>
      </w:tr>
      <w:tr w:rsidR="00144B4F" w14:paraId="5DD2A039"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4162B354" w14:textId="77777777" w:rsidR="00144B4F" w:rsidRPr="001D7A3C" w:rsidRDefault="00144B4F" w:rsidP="00144B4F">
            <w:pPr>
              <w:keepNext/>
              <w:keepLines/>
              <w:spacing w:after="0"/>
              <w:jc w:val="center"/>
              <w:rPr>
                <w:rFonts w:ascii="Arial"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tcPr>
          <w:p w14:paraId="02866B98" w14:textId="77777777" w:rsidR="00144B4F" w:rsidRPr="001D7A3C"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79DA6408"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A3C817E" w14:textId="77777777" w:rsidR="00144B4F" w:rsidRDefault="00144B4F" w:rsidP="00144B4F">
            <w:pPr>
              <w:keepNext/>
              <w:keepLines/>
              <w:spacing w:after="0"/>
              <w:jc w:val="center"/>
              <w:rPr>
                <w:rFonts w:ascii="Arial" w:hAnsi="Arial"/>
                <w:sz w:val="18"/>
              </w:rPr>
            </w:pPr>
            <w:r w:rsidRPr="001D7A3C">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tcPr>
          <w:p w14:paraId="0E408FA0"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0</w:t>
            </w:r>
          </w:p>
        </w:tc>
      </w:tr>
      <w:tr w:rsidR="00144B4F" w14:paraId="5421B3A8" w14:textId="77777777" w:rsidTr="00500DCB">
        <w:trPr>
          <w:trHeight w:val="29"/>
        </w:trPr>
        <w:tc>
          <w:tcPr>
            <w:tcW w:w="1602" w:type="dxa"/>
            <w:gridSpan w:val="2"/>
            <w:tcBorders>
              <w:top w:val="nil"/>
              <w:left w:val="single" w:sz="4" w:space="0" w:color="auto"/>
              <w:bottom w:val="nil"/>
              <w:right w:val="single" w:sz="4" w:space="0" w:color="auto"/>
            </w:tcBorders>
          </w:tcPr>
          <w:p w14:paraId="7459A643"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E4C4656"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3F331D98"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27032D95"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FF86D0B"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87C1683"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787F6D" w14:textId="77777777" w:rsidR="00144B4F" w:rsidRDefault="00144B4F" w:rsidP="00144B4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D384A" w14:textId="77777777" w:rsidR="00144B4F" w:rsidRDefault="00144B4F" w:rsidP="00144B4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E25317E"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3E89AF8"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D8E0106"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BCA106F"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1E53037"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077892B"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4D612A1"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395ACCA"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3012966D" w14:textId="77777777" w:rsidR="00144B4F" w:rsidRDefault="00144B4F" w:rsidP="00144B4F">
            <w:pPr>
              <w:keepNext/>
              <w:keepLines/>
              <w:spacing w:after="0"/>
              <w:jc w:val="center"/>
              <w:rPr>
                <w:rFonts w:ascii="Arial" w:hAnsi="Arial"/>
                <w:sz w:val="18"/>
              </w:rPr>
            </w:pPr>
          </w:p>
        </w:tc>
      </w:tr>
      <w:tr w:rsidR="00144B4F" w14:paraId="2ADBE39E"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BF608A0"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8B5BEBD"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0F631F9F"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68C0CAC3"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72F76ED"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2F24502"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34E0837"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39DD917"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99DE6D3"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AD1195"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F884E4F"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B30E39F"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D992A12"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7EFD02D"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6122DCE"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2742169"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C329070" w14:textId="77777777" w:rsidR="00144B4F" w:rsidRDefault="00144B4F" w:rsidP="00144B4F">
            <w:pPr>
              <w:keepNext/>
              <w:keepLines/>
              <w:spacing w:after="0"/>
              <w:jc w:val="center"/>
              <w:rPr>
                <w:rFonts w:ascii="Arial" w:hAnsi="Arial"/>
                <w:sz w:val="18"/>
              </w:rPr>
            </w:pPr>
          </w:p>
        </w:tc>
      </w:tr>
      <w:tr w:rsidR="00144B4F" w14:paraId="775D08B0"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50B7F073" w14:textId="77777777" w:rsidR="00144B4F" w:rsidRPr="001D7A3C" w:rsidRDefault="00144B4F" w:rsidP="00144B4F">
            <w:pPr>
              <w:keepNext/>
              <w:keepLines/>
              <w:spacing w:after="0"/>
              <w:jc w:val="center"/>
              <w:rPr>
                <w:rFonts w:ascii="Arial"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tcPr>
          <w:p w14:paraId="3B9053A1" w14:textId="77777777" w:rsidR="00144B4F" w:rsidRPr="001D7A3C" w:rsidRDefault="00144B4F" w:rsidP="00144B4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tcPr>
          <w:p w14:paraId="2AE517E3" w14:textId="77777777" w:rsidR="00144B4F" w:rsidRDefault="00144B4F" w:rsidP="00144B4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1D2357C" w14:textId="77777777" w:rsidR="00144B4F" w:rsidRDefault="00144B4F" w:rsidP="00144B4F">
            <w:pPr>
              <w:keepNext/>
              <w:keepLines/>
              <w:spacing w:after="0"/>
              <w:jc w:val="center"/>
              <w:rPr>
                <w:rFonts w:ascii="Arial" w:hAnsi="Arial"/>
                <w:sz w:val="18"/>
              </w:rPr>
            </w:pPr>
            <w:r w:rsidRPr="001D7A3C">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tcPr>
          <w:p w14:paraId="685A9D9A" w14:textId="77777777" w:rsidR="00144B4F" w:rsidRDefault="00144B4F" w:rsidP="00144B4F">
            <w:pPr>
              <w:keepNext/>
              <w:keepLines/>
              <w:spacing w:after="0"/>
              <w:jc w:val="center"/>
              <w:rPr>
                <w:rFonts w:ascii="Arial" w:hAnsi="Arial"/>
                <w:sz w:val="18"/>
                <w:lang w:eastAsia="zh-CN"/>
              </w:rPr>
            </w:pPr>
            <w:r>
              <w:rPr>
                <w:rFonts w:ascii="Arial" w:hAnsi="Arial"/>
                <w:sz w:val="18"/>
                <w:lang w:eastAsia="zh-CN"/>
              </w:rPr>
              <w:t>0</w:t>
            </w:r>
          </w:p>
        </w:tc>
      </w:tr>
      <w:tr w:rsidR="00144B4F" w14:paraId="33EE3AED" w14:textId="77777777" w:rsidTr="00500DCB">
        <w:trPr>
          <w:trHeight w:val="29"/>
        </w:trPr>
        <w:tc>
          <w:tcPr>
            <w:tcW w:w="1602" w:type="dxa"/>
            <w:gridSpan w:val="2"/>
            <w:tcBorders>
              <w:top w:val="nil"/>
              <w:left w:val="single" w:sz="4" w:space="0" w:color="auto"/>
              <w:bottom w:val="nil"/>
              <w:right w:val="single" w:sz="4" w:space="0" w:color="auto"/>
            </w:tcBorders>
          </w:tcPr>
          <w:p w14:paraId="47234FC8"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0B891A3"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33B7D5DC"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2E9422E1"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40ACFEF"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DD7AE29"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641266C" w14:textId="77777777" w:rsidR="00144B4F" w:rsidRDefault="00144B4F" w:rsidP="00144B4F">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C6BDAAB" w14:textId="77777777" w:rsidR="00144B4F" w:rsidRDefault="00144B4F" w:rsidP="00144B4F">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0B0BF5D"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7AA4C8A"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B4750B4"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9EFEBEC"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43A911A"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5DD8084"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D981B47"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F5B25AC"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6C0F7C7" w14:textId="77777777" w:rsidR="00144B4F" w:rsidRDefault="00144B4F" w:rsidP="00144B4F">
            <w:pPr>
              <w:keepNext/>
              <w:keepLines/>
              <w:spacing w:after="0"/>
              <w:jc w:val="center"/>
              <w:rPr>
                <w:rFonts w:ascii="Arial" w:hAnsi="Arial"/>
                <w:sz w:val="18"/>
              </w:rPr>
            </w:pPr>
          </w:p>
        </w:tc>
      </w:tr>
      <w:tr w:rsidR="00144B4F" w14:paraId="5AB48D14"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55576153"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43D9515"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tcPr>
          <w:p w14:paraId="198CF7A2" w14:textId="77777777" w:rsidR="00144B4F" w:rsidRDefault="00144B4F" w:rsidP="00144B4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5004D3BF"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43C34AE"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4BDDF6F"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3319891"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0B6B43E"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C2D5F87"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3B68FF2"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DBCD87C"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0C9CEE9"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9138D85"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E290F17"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834D53A"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DE4CCE3"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D9510DB" w14:textId="77777777" w:rsidR="00144B4F" w:rsidRDefault="00144B4F" w:rsidP="00144B4F">
            <w:pPr>
              <w:keepNext/>
              <w:keepLines/>
              <w:spacing w:after="0"/>
              <w:jc w:val="center"/>
              <w:rPr>
                <w:rFonts w:ascii="Arial" w:hAnsi="Arial"/>
                <w:sz w:val="18"/>
              </w:rPr>
            </w:pPr>
          </w:p>
        </w:tc>
      </w:tr>
      <w:tr w:rsidR="00144B4F" w14:paraId="0D31E654"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5B952B47" w14:textId="77777777" w:rsidR="00144B4F" w:rsidRPr="001D7A3C" w:rsidRDefault="00144B4F" w:rsidP="00144B4F">
            <w:pPr>
              <w:keepNext/>
              <w:keepLines/>
              <w:spacing w:after="0"/>
              <w:jc w:val="center"/>
              <w:rPr>
                <w:rFonts w:ascii="Arial"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tcPr>
          <w:p w14:paraId="04AA3C08" w14:textId="77777777" w:rsidR="00144B4F" w:rsidRPr="001D7A3C" w:rsidRDefault="00144B4F" w:rsidP="00144B4F">
            <w:pPr>
              <w:keepNext/>
              <w:keepLines/>
              <w:spacing w:after="0"/>
              <w:jc w:val="center"/>
              <w:rPr>
                <w:rFonts w:ascii="Arial" w:hAnsi="Arial"/>
                <w:sz w:val="18"/>
              </w:rPr>
            </w:pPr>
            <w:r w:rsidRPr="001D7A3C">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tcPr>
          <w:p w14:paraId="11CDAE57" w14:textId="77777777" w:rsidR="00144B4F" w:rsidRDefault="00144B4F" w:rsidP="00144B4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1AA5F242"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B4B9FB9"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3B5C90"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35AF0EE" w14:textId="77777777" w:rsidR="00144B4F" w:rsidRDefault="00144B4F" w:rsidP="00144B4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2D9B486" w14:textId="77777777" w:rsidR="00144B4F" w:rsidRDefault="00144B4F" w:rsidP="00144B4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4EF5F42" w14:textId="77777777" w:rsidR="00144B4F" w:rsidRDefault="00144B4F" w:rsidP="00144B4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5E263400" w14:textId="77777777" w:rsidR="00144B4F" w:rsidRDefault="00144B4F" w:rsidP="00144B4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7AA5D9B6" w14:textId="77777777" w:rsidR="00144B4F" w:rsidRDefault="00144B4F" w:rsidP="00144B4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79E02AB" w14:textId="77777777" w:rsidR="00144B4F" w:rsidRDefault="00144B4F" w:rsidP="00144B4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3D93529" w14:textId="77777777" w:rsidR="00144B4F" w:rsidRDefault="00144B4F" w:rsidP="00144B4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ED933F9" w14:textId="77777777" w:rsidR="00144B4F" w:rsidRDefault="00144B4F" w:rsidP="00144B4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DAB9546" w14:textId="77777777" w:rsidR="00144B4F" w:rsidRDefault="00144B4F" w:rsidP="00144B4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7A8A72A5" w14:textId="77777777" w:rsidR="00144B4F" w:rsidRDefault="00144B4F" w:rsidP="00144B4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C5D2A70" w14:textId="77777777" w:rsidR="00144B4F" w:rsidRDefault="00144B4F" w:rsidP="00144B4F">
            <w:pPr>
              <w:keepNext/>
              <w:keepLines/>
              <w:spacing w:after="0"/>
              <w:jc w:val="center"/>
              <w:rPr>
                <w:rFonts w:ascii="Arial" w:hAnsi="Arial"/>
                <w:sz w:val="18"/>
              </w:rPr>
            </w:pPr>
            <w:r>
              <w:rPr>
                <w:rFonts w:ascii="Arial" w:hAnsi="Arial"/>
                <w:sz w:val="18"/>
              </w:rPr>
              <w:t>0</w:t>
            </w:r>
          </w:p>
        </w:tc>
      </w:tr>
      <w:tr w:rsidR="00144B4F" w14:paraId="7C12D419" w14:textId="77777777" w:rsidTr="00500DCB">
        <w:trPr>
          <w:trHeight w:val="29"/>
        </w:trPr>
        <w:tc>
          <w:tcPr>
            <w:tcW w:w="1602" w:type="dxa"/>
            <w:gridSpan w:val="2"/>
            <w:tcBorders>
              <w:top w:val="nil"/>
              <w:left w:val="single" w:sz="4" w:space="0" w:color="auto"/>
              <w:bottom w:val="nil"/>
              <w:right w:val="single" w:sz="4" w:space="0" w:color="auto"/>
            </w:tcBorders>
          </w:tcPr>
          <w:p w14:paraId="4E5DDD9C"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20B9340"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111CAF1B" w14:textId="77777777" w:rsidR="00144B4F" w:rsidRDefault="00144B4F" w:rsidP="00144B4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147662C6" w14:textId="77777777" w:rsidR="00144B4F" w:rsidRDefault="00144B4F" w:rsidP="00144B4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CB806BF" w14:textId="77777777" w:rsidR="00144B4F" w:rsidRDefault="00144B4F" w:rsidP="00144B4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AE7856F" w14:textId="77777777" w:rsidR="00144B4F" w:rsidRDefault="00144B4F" w:rsidP="00144B4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F6C811" w14:textId="77777777" w:rsidR="00144B4F" w:rsidRDefault="00144B4F" w:rsidP="00144B4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661EB9" w14:textId="77777777" w:rsidR="00144B4F" w:rsidRDefault="00144B4F" w:rsidP="00144B4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4B5846F" w14:textId="77777777" w:rsidR="00144B4F" w:rsidRDefault="00144B4F" w:rsidP="00144B4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2A67F5F" w14:textId="77777777" w:rsidR="00144B4F" w:rsidRDefault="00144B4F" w:rsidP="00144B4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87152AD" w14:textId="77777777" w:rsidR="00144B4F" w:rsidRDefault="00144B4F" w:rsidP="00144B4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E7D97A9" w14:textId="77777777" w:rsidR="00144B4F" w:rsidRDefault="00144B4F" w:rsidP="00144B4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32FD596" w14:textId="77777777" w:rsidR="00144B4F" w:rsidRDefault="00144B4F" w:rsidP="00144B4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D218EE4" w14:textId="77777777" w:rsidR="00144B4F" w:rsidRDefault="00144B4F" w:rsidP="00144B4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B73B1E5" w14:textId="77777777" w:rsidR="00144B4F" w:rsidRDefault="00144B4F" w:rsidP="00144B4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07C92B4" w14:textId="77777777" w:rsidR="00144B4F" w:rsidRDefault="00144B4F" w:rsidP="00144B4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614EE9D" w14:textId="77777777" w:rsidR="00144B4F" w:rsidRDefault="00144B4F" w:rsidP="00144B4F">
            <w:pPr>
              <w:keepNext/>
              <w:keepLines/>
              <w:spacing w:after="0"/>
              <w:jc w:val="center"/>
              <w:rPr>
                <w:rFonts w:ascii="Arial" w:hAnsi="Arial"/>
                <w:sz w:val="18"/>
              </w:rPr>
            </w:pPr>
          </w:p>
        </w:tc>
      </w:tr>
      <w:tr w:rsidR="00144B4F" w14:paraId="7A8D65F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795FC5D4" w14:textId="77777777" w:rsidR="00144B4F" w:rsidRDefault="00144B4F" w:rsidP="00144B4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A3554DE" w14:textId="77777777" w:rsidR="00144B4F" w:rsidRDefault="00144B4F" w:rsidP="00144B4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tcPr>
          <w:p w14:paraId="1B05B66C" w14:textId="77777777" w:rsidR="00144B4F" w:rsidRDefault="00144B4F" w:rsidP="00144B4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53404AE" w14:textId="77777777" w:rsidR="00144B4F" w:rsidRDefault="00144B4F" w:rsidP="00144B4F">
            <w:pPr>
              <w:keepNext/>
              <w:keepLines/>
              <w:spacing w:after="0"/>
              <w:jc w:val="center"/>
              <w:rPr>
                <w:rFonts w:ascii="Arial" w:hAnsi="Arial"/>
                <w:sz w:val="18"/>
              </w:rPr>
            </w:pPr>
            <w:r w:rsidRPr="001D7A3C">
              <w:rPr>
                <w:rFonts w:ascii="Arial"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77A470EF" w14:textId="77777777" w:rsidR="00144B4F" w:rsidRDefault="00144B4F" w:rsidP="00144B4F">
            <w:pPr>
              <w:keepNext/>
              <w:keepLines/>
              <w:spacing w:after="0"/>
              <w:jc w:val="center"/>
              <w:rPr>
                <w:rFonts w:ascii="Arial" w:hAnsi="Arial"/>
                <w:sz w:val="18"/>
              </w:rPr>
            </w:pPr>
          </w:p>
        </w:tc>
      </w:tr>
      <w:tr w:rsidR="00144B4F" w14:paraId="7C04233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D8E0A0E"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tcPr>
          <w:p w14:paraId="6D2473A8"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CA_n66A-n71A</w:t>
            </w:r>
          </w:p>
          <w:p w14:paraId="2A75D331" w14:textId="77777777" w:rsidR="00144B4F" w:rsidRDefault="00144B4F" w:rsidP="00144B4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tcPr>
          <w:p w14:paraId="0533CCA8"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F3EF1F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48B2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EA765D"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CB8D8C"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0223CD"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24578D"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3F7B29" w14:textId="77777777" w:rsidR="00144B4F" w:rsidRDefault="00144B4F" w:rsidP="00144B4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64C3E9"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5BCB0C3"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D610FE"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56A62F"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321E9B"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CD0FBA"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0AE1303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C7E56BE" w14:textId="77777777" w:rsidTr="00500DCB">
        <w:trPr>
          <w:trHeight w:val="29"/>
        </w:trPr>
        <w:tc>
          <w:tcPr>
            <w:tcW w:w="1602" w:type="dxa"/>
            <w:gridSpan w:val="2"/>
            <w:tcBorders>
              <w:top w:val="nil"/>
              <w:left w:val="single" w:sz="4" w:space="0" w:color="auto"/>
              <w:bottom w:val="nil"/>
              <w:right w:val="single" w:sz="4" w:space="0" w:color="auto"/>
            </w:tcBorders>
          </w:tcPr>
          <w:p w14:paraId="45C808BD"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6041BFE"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6B2B73E"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12C827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4F660"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BCAC19"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31239" w14:textId="77777777" w:rsidR="00144B4F" w:rsidRDefault="00144B4F" w:rsidP="00144B4F">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D7EF80F" w14:textId="77777777" w:rsidR="00144B4F" w:rsidRDefault="00144B4F" w:rsidP="00144B4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AFF521C"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FFDBCFB"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47EDF4"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80A4C0"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3D1E03"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3B51EC7"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6A68EC"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7FB27"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37AE3B4" w14:textId="77777777" w:rsidR="00144B4F" w:rsidRDefault="00144B4F" w:rsidP="00144B4F">
            <w:pPr>
              <w:keepNext/>
              <w:keepLines/>
              <w:spacing w:after="0"/>
              <w:jc w:val="center"/>
              <w:rPr>
                <w:rFonts w:ascii="Arial" w:hAnsi="Arial"/>
                <w:sz w:val="18"/>
                <w:lang w:val="en-US" w:eastAsia="zh-CN"/>
              </w:rPr>
            </w:pPr>
          </w:p>
        </w:tc>
      </w:tr>
      <w:tr w:rsidR="00144B4F" w14:paraId="5640022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5D295A9"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AC437AF"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7498EC65"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9B1C4E5"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DB55BE"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75179E"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17C7B7"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557D9E"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8C0CA7A"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246703"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90BCE1"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AAAE98"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F8F986"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58970B5"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4B5A039"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D0AE0E"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3EB238F6" w14:textId="77777777" w:rsidR="00144B4F" w:rsidRDefault="00144B4F" w:rsidP="00144B4F">
            <w:pPr>
              <w:keepNext/>
              <w:keepLines/>
              <w:spacing w:after="0"/>
              <w:jc w:val="center"/>
              <w:rPr>
                <w:rFonts w:ascii="Arial" w:hAnsi="Arial"/>
                <w:sz w:val="18"/>
                <w:lang w:val="en-US" w:eastAsia="zh-CN"/>
              </w:rPr>
            </w:pPr>
          </w:p>
        </w:tc>
      </w:tr>
      <w:tr w:rsidR="00144B4F" w14:paraId="60812A9A" w14:textId="77777777" w:rsidTr="00500DCB">
        <w:trPr>
          <w:trHeight w:val="29"/>
        </w:trPr>
        <w:tc>
          <w:tcPr>
            <w:tcW w:w="1602" w:type="dxa"/>
            <w:gridSpan w:val="2"/>
            <w:tcBorders>
              <w:top w:val="single" w:sz="4" w:space="0" w:color="auto"/>
              <w:left w:val="single" w:sz="4" w:space="0" w:color="auto"/>
              <w:bottom w:val="nil"/>
              <w:right w:val="single" w:sz="4" w:space="0" w:color="auto"/>
            </w:tcBorders>
            <w:vAlign w:val="center"/>
          </w:tcPr>
          <w:p w14:paraId="70A00C6D" w14:textId="77777777" w:rsidR="00144B4F" w:rsidRDefault="00144B4F" w:rsidP="00144B4F">
            <w:pPr>
              <w:keepNext/>
              <w:keepLines/>
              <w:spacing w:after="0"/>
              <w:jc w:val="center"/>
              <w:rPr>
                <w:rFonts w:ascii="Arial" w:hAnsi="Arial"/>
                <w:sz w:val="18"/>
                <w:lang w:val="en-US"/>
              </w:rPr>
            </w:pPr>
            <w:r w:rsidRPr="001D7A3C">
              <w:rPr>
                <w:rFonts w:ascii="Arial" w:hAnsi="Arial" w:cs="Arial"/>
                <w:color w:val="000000"/>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4709A583"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81F6C6D" w14:textId="77777777" w:rsidR="00144B4F" w:rsidRDefault="00144B4F" w:rsidP="00144B4F">
            <w:pPr>
              <w:keepNext/>
              <w:keepLines/>
              <w:spacing w:after="0"/>
              <w:jc w:val="center"/>
              <w:rPr>
                <w:rFonts w:ascii="Arial" w:hAnsi="Arial"/>
                <w:sz w:val="18"/>
                <w:lang w:val="en-US"/>
              </w:rPr>
            </w:pPr>
            <w:r w:rsidRPr="001D7A3C">
              <w:rPr>
                <w:rFonts w:ascii="Arial" w:hAnsi="Arial" w:cs="Arial"/>
                <w:color w:val="000000"/>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488F89A2"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9FE53E" w14:textId="77777777" w:rsidR="00144B4F" w:rsidRDefault="00144B4F" w:rsidP="00144B4F">
            <w:pPr>
              <w:keepNext/>
              <w:keepLines/>
              <w:spacing w:after="0"/>
              <w:jc w:val="center"/>
              <w:rPr>
                <w:rFonts w:ascii="Arial" w:hAnsi="Arial"/>
                <w:sz w:val="18"/>
                <w:szCs w:val="18"/>
                <w:lang w:val="en-US" w:eastAsia="zh-CN"/>
              </w:rPr>
            </w:pPr>
            <w:r w:rsidRPr="001D7A3C">
              <w:rPr>
                <w:rFonts w:ascii="Arial"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2A49C0" w14:textId="77777777" w:rsidR="00144B4F" w:rsidRDefault="00144B4F" w:rsidP="00144B4F">
            <w:pPr>
              <w:keepNext/>
              <w:keepLines/>
              <w:spacing w:after="0"/>
              <w:jc w:val="center"/>
              <w:rPr>
                <w:rFonts w:ascii="Arial" w:hAnsi="Arial"/>
                <w:sz w:val="18"/>
                <w:szCs w:val="18"/>
                <w:lang w:val="en-US"/>
              </w:rPr>
            </w:pPr>
            <w:r w:rsidRPr="001D7A3C">
              <w:rPr>
                <w:rFonts w:ascii="Arial" w:hAnsi="Arial" w:cs="Arial"/>
                <w:color w:val="000000"/>
              </w:rPr>
              <w:t>15</w:t>
            </w:r>
          </w:p>
        </w:tc>
        <w:tc>
          <w:tcPr>
            <w:tcW w:w="687" w:type="dxa"/>
            <w:tcBorders>
              <w:top w:val="single" w:sz="4" w:space="0" w:color="auto"/>
              <w:left w:val="single" w:sz="4" w:space="0" w:color="auto"/>
              <w:bottom w:val="single" w:sz="4" w:space="0" w:color="auto"/>
              <w:right w:val="single" w:sz="4" w:space="0" w:color="auto"/>
            </w:tcBorders>
            <w:vAlign w:val="bottom"/>
          </w:tcPr>
          <w:p w14:paraId="4B5C1681" w14:textId="77777777" w:rsidR="00144B4F" w:rsidRDefault="00144B4F" w:rsidP="00144B4F">
            <w:pPr>
              <w:keepNext/>
              <w:keepLines/>
              <w:spacing w:after="0"/>
              <w:jc w:val="center"/>
              <w:rPr>
                <w:rFonts w:ascii="Arial" w:hAnsi="Arial"/>
                <w:sz w:val="18"/>
                <w:szCs w:val="18"/>
                <w:lang w:val="en-US"/>
              </w:rPr>
            </w:pPr>
            <w:r w:rsidRPr="001D7A3C">
              <w:rPr>
                <w:rFonts w:ascii="Arial" w:hAnsi="Arial" w:cs="Arial"/>
                <w:color w:val="000000"/>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6D81ED8" w14:textId="77777777" w:rsidR="00144B4F" w:rsidRDefault="00144B4F" w:rsidP="00144B4F">
            <w:pPr>
              <w:keepNext/>
              <w:keepLines/>
              <w:spacing w:after="0"/>
              <w:jc w:val="center"/>
              <w:rPr>
                <w:rFonts w:ascii="Arial" w:hAnsi="Arial"/>
                <w:sz w:val="18"/>
                <w:lang w:val="en-US"/>
              </w:rPr>
            </w:pPr>
            <w:r w:rsidRPr="001D7A3C">
              <w:rPr>
                <w:rFonts w:ascii="Arial" w:hAnsi="Arial" w:cs="Arial"/>
                <w:color w:val="000000"/>
              </w:rPr>
              <w:t>25</w:t>
            </w:r>
          </w:p>
        </w:tc>
        <w:tc>
          <w:tcPr>
            <w:tcW w:w="661" w:type="dxa"/>
            <w:tcBorders>
              <w:top w:val="single" w:sz="4" w:space="0" w:color="auto"/>
              <w:left w:val="single" w:sz="4" w:space="0" w:color="auto"/>
              <w:bottom w:val="single" w:sz="4" w:space="0" w:color="auto"/>
              <w:right w:val="single" w:sz="4" w:space="0" w:color="auto"/>
            </w:tcBorders>
            <w:vAlign w:val="bottom"/>
          </w:tcPr>
          <w:p w14:paraId="4C23FEFD" w14:textId="77777777" w:rsidR="00144B4F" w:rsidRDefault="00144B4F" w:rsidP="00144B4F">
            <w:pPr>
              <w:keepNext/>
              <w:keepLines/>
              <w:spacing w:after="0"/>
              <w:jc w:val="center"/>
              <w:rPr>
                <w:rFonts w:ascii="Arial" w:hAnsi="Arial"/>
                <w:sz w:val="18"/>
                <w:lang w:val="en-US"/>
              </w:rPr>
            </w:pPr>
            <w:r w:rsidRPr="001D7A3C">
              <w:rPr>
                <w:rFonts w:ascii="Arial" w:hAnsi="Arial" w:cs="Arial"/>
                <w:color w:val="000000"/>
              </w:rPr>
              <w:t>30</w:t>
            </w:r>
          </w:p>
        </w:tc>
        <w:tc>
          <w:tcPr>
            <w:tcW w:w="632" w:type="dxa"/>
            <w:tcBorders>
              <w:top w:val="single" w:sz="4" w:space="0" w:color="auto"/>
              <w:left w:val="single" w:sz="4" w:space="0" w:color="auto"/>
              <w:bottom w:val="single" w:sz="4" w:space="0" w:color="auto"/>
              <w:right w:val="single" w:sz="4" w:space="0" w:color="auto"/>
            </w:tcBorders>
            <w:vAlign w:val="bottom"/>
          </w:tcPr>
          <w:p w14:paraId="1BFA046F" w14:textId="77777777" w:rsidR="00144B4F" w:rsidRDefault="00144B4F" w:rsidP="00144B4F">
            <w:pPr>
              <w:keepNext/>
              <w:keepLines/>
              <w:spacing w:after="0"/>
              <w:jc w:val="center"/>
              <w:rPr>
                <w:rFonts w:ascii="Arial" w:hAnsi="Arial" w:cs="Arial"/>
                <w:sz w:val="18"/>
                <w:szCs w:val="18"/>
                <w:lang w:eastAsia="zh-CN"/>
              </w:rPr>
            </w:pPr>
            <w:r w:rsidRPr="001D7A3C">
              <w:rPr>
                <w:rFonts w:ascii="Arial" w:hAnsi="Arial" w:cs="Arial"/>
                <w:color w:val="000000"/>
              </w:rPr>
              <w:t>40</w:t>
            </w:r>
          </w:p>
        </w:tc>
        <w:tc>
          <w:tcPr>
            <w:tcW w:w="589" w:type="dxa"/>
            <w:tcBorders>
              <w:top w:val="single" w:sz="4" w:space="0" w:color="auto"/>
              <w:left w:val="single" w:sz="4" w:space="0" w:color="auto"/>
              <w:bottom w:val="single" w:sz="4" w:space="0" w:color="auto"/>
              <w:right w:val="single" w:sz="4" w:space="0" w:color="auto"/>
            </w:tcBorders>
            <w:vAlign w:val="bottom"/>
          </w:tcPr>
          <w:p w14:paraId="6188C59A"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7119663"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8C32DF4"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2C6C940"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F236D66"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D28B107"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1D1C449E"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3AFFC3F5" w14:textId="77777777" w:rsidTr="00500DCB">
        <w:trPr>
          <w:trHeight w:val="29"/>
        </w:trPr>
        <w:tc>
          <w:tcPr>
            <w:tcW w:w="1602" w:type="dxa"/>
            <w:gridSpan w:val="2"/>
            <w:tcBorders>
              <w:top w:val="nil"/>
              <w:left w:val="single" w:sz="4" w:space="0" w:color="auto"/>
              <w:bottom w:val="nil"/>
              <w:right w:val="single" w:sz="4" w:space="0" w:color="auto"/>
            </w:tcBorders>
          </w:tcPr>
          <w:p w14:paraId="564C418B"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7B450B"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02147EC8" w14:textId="77777777" w:rsidR="00144B4F" w:rsidRDefault="00144B4F" w:rsidP="00144B4F">
            <w:pPr>
              <w:keepNext/>
              <w:keepLines/>
              <w:spacing w:after="0"/>
              <w:jc w:val="center"/>
              <w:rPr>
                <w:rFonts w:ascii="Arial" w:hAnsi="Arial"/>
                <w:sz w:val="18"/>
                <w:lang w:val="en-US"/>
              </w:rPr>
            </w:pPr>
            <w:r w:rsidRPr="001D7A3C">
              <w:rPr>
                <w:rFonts w:ascii="Arial" w:hAnsi="Arial" w:cs="Arial"/>
                <w:color w:val="000000"/>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67507294" w14:textId="77777777" w:rsidR="00144B4F" w:rsidRDefault="00144B4F" w:rsidP="00144B4F">
            <w:pPr>
              <w:keepNext/>
              <w:keepLines/>
              <w:spacing w:after="0"/>
              <w:jc w:val="center"/>
              <w:rPr>
                <w:rFonts w:ascii="Arial" w:hAnsi="Arial"/>
                <w:sz w:val="18"/>
                <w:lang w:val="en-US" w:eastAsia="zh-CN"/>
              </w:rPr>
            </w:pPr>
            <w:r w:rsidRPr="001D7A3C">
              <w:rPr>
                <w:rFonts w:ascii="Arial"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4489341" w14:textId="77777777" w:rsidR="00144B4F" w:rsidRDefault="00144B4F" w:rsidP="00144B4F">
            <w:pPr>
              <w:keepNext/>
              <w:keepLines/>
              <w:spacing w:after="0"/>
              <w:jc w:val="center"/>
              <w:rPr>
                <w:rFonts w:ascii="Arial" w:hAnsi="Arial"/>
                <w:sz w:val="18"/>
                <w:szCs w:val="18"/>
                <w:lang w:val="en-US" w:eastAsia="zh-CN"/>
              </w:rPr>
            </w:pPr>
            <w:r w:rsidRPr="001D7A3C">
              <w:rPr>
                <w:rFonts w:ascii="Arial"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F45D5EB" w14:textId="77777777" w:rsidR="00144B4F" w:rsidRDefault="00144B4F" w:rsidP="00144B4F">
            <w:pPr>
              <w:keepNext/>
              <w:keepLines/>
              <w:spacing w:after="0"/>
              <w:jc w:val="center"/>
              <w:rPr>
                <w:rFonts w:ascii="Arial" w:hAnsi="Arial"/>
                <w:sz w:val="18"/>
                <w:szCs w:val="18"/>
                <w:lang w:val="en-US"/>
              </w:rPr>
            </w:pPr>
            <w:r w:rsidRPr="001D7A3C">
              <w:rPr>
                <w:rFonts w:ascii="Arial" w:hAnsi="Arial" w:cs="Arial"/>
                <w:color w:val="000000"/>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2C5FC6" w14:textId="77777777" w:rsidR="00144B4F" w:rsidRDefault="00144B4F" w:rsidP="00144B4F">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3331A" w14:textId="77777777" w:rsidR="00144B4F" w:rsidRDefault="00144B4F" w:rsidP="00144B4F">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2AC562B"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87294C6"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EC25229"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D6CDC1"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EA03D4E"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45CAB28"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21F04DD"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B0A31E7"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1295DC9" w14:textId="77777777" w:rsidR="00144B4F" w:rsidRDefault="00144B4F" w:rsidP="00144B4F">
            <w:pPr>
              <w:keepNext/>
              <w:keepLines/>
              <w:spacing w:after="0"/>
              <w:jc w:val="center"/>
              <w:rPr>
                <w:rFonts w:ascii="Arial" w:hAnsi="Arial"/>
                <w:sz w:val="18"/>
                <w:lang w:val="en-US" w:eastAsia="zh-CN"/>
              </w:rPr>
            </w:pPr>
          </w:p>
        </w:tc>
      </w:tr>
      <w:tr w:rsidR="00144B4F" w14:paraId="103C6E38"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10D62FA"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99AC38B"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14CAA93" w14:textId="77777777" w:rsidR="00144B4F" w:rsidRDefault="00144B4F" w:rsidP="00144B4F">
            <w:pPr>
              <w:keepNext/>
              <w:keepLines/>
              <w:spacing w:after="0"/>
              <w:jc w:val="center"/>
              <w:rPr>
                <w:rFonts w:ascii="Arial" w:hAnsi="Arial"/>
                <w:sz w:val="18"/>
                <w:lang w:val="en-US"/>
              </w:rPr>
            </w:pPr>
            <w:r w:rsidRPr="001D7A3C">
              <w:rPr>
                <w:rFonts w:ascii="Arial" w:hAnsi="Arial" w:cs="Arial"/>
                <w:color w:val="000000"/>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3538B12E" w14:textId="77777777" w:rsidR="00144B4F" w:rsidRDefault="00144B4F" w:rsidP="00144B4F">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5AF1FB24" w14:textId="77777777" w:rsidR="00144B4F" w:rsidRDefault="00144B4F" w:rsidP="00144B4F">
            <w:pPr>
              <w:keepNext/>
              <w:keepLines/>
              <w:spacing w:after="0"/>
              <w:jc w:val="center"/>
              <w:rPr>
                <w:rFonts w:ascii="Arial" w:hAnsi="Arial"/>
                <w:sz w:val="18"/>
                <w:lang w:val="en-US" w:eastAsia="zh-CN"/>
              </w:rPr>
            </w:pPr>
          </w:p>
        </w:tc>
      </w:tr>
      <w:tr w:rsidR="00144B4F" w14:paraId="203041BF" w14:textId="77777777" w:rsidTr="00500DCB">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tcPr>
          <w:p w14:paraId="795D2186"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tcPr>
          <w:p w14:paraId="04DC00F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CA_n66A-n71A</w:t>
            </w:r>
          </w:p>
          <w:p w14:paraId="071D3A14" w14:textId="77777777" w:rsidR="00144B4F" w:rsidRDefault="00144B4F" w:rsidP="00144B4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tcPr>
          <w:p w14:paraId="0749D5E7"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9FC115" w14:textId="77777777" w:rsidR="00144B4F" w:rsidRDefault="00144B4F" w:rsidP="00144B4F">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tcPr>
          <w:p w14:paraId="29BF0504"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45951D0E"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76570750" w14:textId="77777777" w:rsidR="00144B4F" w:rsidRDefault="00144B4F" w:rsidP="00144B4F">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03C07A7B"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0A278240"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8BC8241"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DDC98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86E8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04CC8B" w14:textId="77777777" w:rsidR="00144B4F" w:rsidRDefault="00144B4F" w:rsidP="00144B4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527BD73" w14:textId="77777777" w:rsidR="00144B4F" w:rsidRDefault="00144B4F" w:rsidP="00144B4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09BAD29"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4EC335"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A37C67"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E86571"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887AB7"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5D89014"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1C21B0"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52F48"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333CEE7" w14:textId="77777777" w:rsidR="00144B4F" w:rsidRDefault="00144B4F" w:rsidP="00144B4F">
            <w:pPr>
              <w:keepNext/>
              <w:keepLines/>
              <w:spacing w:after="0"/>
              <w:jc w:val="center"/>
              <w:rPr>
                <w:rFonts w:ascii="Arial" w:hAnsi="Arial"/>
                <w:sz w:val="18"/>
                <w:lang w:val="en-US" w:eastAsia="zh-CN"/>
              </w:rPr>
            </w:pPr>
          </w:p>
        </w:tc>
      </w:tr>
      <w:tr w:rsidR="00144B4F" w14:paraId="06A56B2D" w14:textId="77777777" w:rsidTr="00500DCB">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tcPr>
          <w:p w14:paraId="04887137" w14:textId="77777777" w:rsidR="00144B4F" w:rsidRDefault="00144B4F" w:rsidP="00144B4F">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16BF744"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25F9AC98"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765F023B"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593EC"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6897FB"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B4A7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42EEA"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8089AA0"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20E13D"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16DB754"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1EE701"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911B3C"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6CE88AB"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5DC09E"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B34598"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5F8183AD" w14:textId="77777777" w:rsidR="00144B4F" w:rsidRDefault="00144B4F" w:rsidP="00144B4F">
            <w:pPr>
              <w:keepNext/>
              <w:keepLines/>
              <w:spacing w:after="0"/>
              <w:jc w:val="center"/>
              <w:rPr>
                <w:rFonts w:ascii="Arial" w:hAnsi="Arial"/>
                <w:sz w:val="18"/>
                <w:lang w:val="en-US" w:eastAsia="zh-CN"/>
              </w:rPr>
            </w:pPr>
          </w:p>
        </w:tc>
      </w:tr>
      <w:tr w:rsidR="00144B4F" w14:paraId="2AB62CE5"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130D6355"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tcPr>
          <w:p w14:paraId="03A88062"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CA_n66A-n71A</w:t>
            </w:r>
          </w:p>
          <w:p w14:paraId="7251F488" w14:textId="77777777" w:rsidR="00144B4F" w:rsidRDefault="00144B4F" w:rsidP="00144B4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tcPr>
          <w:p w14:paraId="4D1F09CE"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3AC7FC2D" w14:textId="77777777" w:rsidR="00144B4F" w:rsidRDefault="00144B4F" w:rsidP="00144B4F">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tcPr>
          <w:p w14:paraId="25222A1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0</w:t>
            </w:r>
          </w:p>
        </w:tc>
      </w:tr>
      <w:tr w:rsidR="00144B4F" w14:paraId="2C85E608" w14:textId="77777777" w:rsidTr="00500DCB">
        <w:trPr>
          <w:trHeight w:val="29"/>
        </w:trPr>
        <w:tc>
          <w:tcPr>
            <w:tcW w:w="1602" w:type="dxa"/>
            <w:gridSpan w:val="2"/>
            <w:tcBorders>
              <w:top w:val="nil"/>
              <w:left w:val="single" w:sz="4" w:space="0" w:color="auto"/>
              <w:bottom w:val="nil"/>
              <w:right w:val="single" w:sz="4" w:space="0" w:color="auto"/>
            </w:tcBorders>
          </w:tcPr>
          <w:p w14:paraId="29E513ED"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43A308E"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765A009"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70B95B0C"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E6DD2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BE5244"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66F0A5" w14:textId="77777777" w:rsidR="00144B4F" w:rsidRDefault="00144B4F" w:rsidP="00144B4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82A99AD" w14:textId="77777777" w:rsidR="00144B4F" w:rsidRDefault="00144B4F" w:rsidP="00144B4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5562A02"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9684BB"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6EC7B5"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F0596D"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DA368F0"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FD9DD2"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9C6AF0"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BF575F"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287BDB8" w14:textId="77777777" w:rsidR="00144B4F" w:rsidRDefault="00144B4F" w:rsidP="00144B4F">
            <w:pPr>
              <w:keepNext/>
              <w:keepLines/>
              <w:spacing w:after="0"/>
              <w:jc w:val="center"/>
              <w:rPr>
                <w:rFonts w:ascii="Arial" w:hAnsi="Arial"/>
                <w:sz w:val="18"/>
                <w:lang w:val="en-US" w:eastAsia="zh-CN"/>
              </w:rPr>
            </w:pPr>
          </w:p>
        </w:tc>
      </w:tr>
      <w:tr w:rsidR="00144B4F" w14:paraId="3C3C8EA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27D67E80"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BFCAD1"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5AD4975B"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8BF5953" w14:textId="77777777" w:rsidR="00144B4F" w:rsidRDefault="00144B4F" w:rsidP="00144B4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281C5"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C93A62"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D196F3"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8977B"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F83429"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F5C0A4"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8EC32D1"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662A3B"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26EFD03"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ED454A"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88029F"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96654"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7A3772D0" w14:textId="77777777" w:rsidR="00144B4F" w:rsidRDefault="00144B4F" w:rsidP="00144B4F">
            <w:pPr>
              <w:keepNext/>
              <w:keepLines/>
              <w:spacing w:after="0"/>
              <w:jc w:val="center"/>
              <w:rPr>
                <w:rFonts w:ascii="Arial" w:hAnsi="Arial"/>
                <w:sz w:val="18"/>
                <w:lang w:val="en-US" w:eastAsia="zh-CN"/>
              </w:rPr>
            </w:pPr>
          </w:p>
        </w:tc>
      </w:tr>
      <w:tr w:rsidR="00144B4F" w14:paraId="10517BFE" w14:textId="77777777" w:rsidTr="00500DCB">
        <w:trPr>
          <w:trHeight w:val="29"/>
        </w:trPr>
        <w:tc>
          <w:tcPr>
            <w:tcW w:w="1602" w:type="dxa"/>
            <w:gridSpan w:val="2"/>
            <w:tcBorders>
              <w:top w:val="nil"/>
              <w:left w:val="single" w:sz="4" w:space="0" w:color="auto"/>
              <w:bottom w:val="nil"/>
              <w:right w:val="single" w:sz="4" w:space="0" w:color="auto"/>
            </w:tcBorders>
          </w:tcPr>
          <w:p w14:paraId="7A393E28" w14:textId="77777777" w:rsidR="00144B4F" w:rsidRDefault="00144B4F" w:rsidP="00144B4F">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tcPr>
          <w:p w14:paraId="01128C28" w14:textId="77777777" w:rsidR="00144B4F" w:rsidRDefault="00144B4F" w:rsidP="00144B4F">
            <w:pPr>
              <w:keepNext/>
              <w:keepLines/>
              <w:spacing w:after="0"/>
              <w:jc w:val="center"/>
              <w:rPr>
                <w:rFonts w:ascii="Arial" w:hAnsi="Arial"/>
                <w:sz w:val="18"/>
                <w:szCs w:val="18"/>
              </w:rPr>
            </w:pPr>
            <w:r>
              <w:rPr>
                <w:rFonts w:ascii="Arial" w:hAnsi="Arial"/>
                <w:sz w:val="18"/>
                <w:szCs w:val="18"/>
              </w:rPr>
              <w:t>CA_n66A-n71A</w:t>
            </w:r>
          </w:p>
          <w:p w14:paraId="3F978551" w14:textId="77777777" w:rsidR="00144B4F" w:rsidRDefault="00144B4F" w:rsidP="00144B4F">
            <w:pPr>
              <w:keepNext/>
              <w:keepLines/>
              <w:spacing w:after="0"/>
              <w:jc w:val="center"/>
              <w:rPr>
                <w:rFonts w:ascii="Arial" w:hAnsi="Arial"/>
                <w:sz w:val="18"/>
                <w:szCs w:val="18"/>
              </w:rPr>
            </w:pPr>
            <w:r>
              <w:rPr>
                <w:rFonts w:ascii="Arial" w:hAnsi="Arial"/>
                <w:sz w:val="18"/>
                <w:szCs w:val="18"/>
              </w:rPr>
              <w:t>CA_n66A-n77A</w:t>
            </w:r>
          </w:p>
          <w:p w14:paraId="32E24367" w14:textId="77777777" w:rsidR="00144B4F" w:rsidRDefault="00144B4F" w:rsidP="00144B4F">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tcPr>
          <w:p w14:paraId="2D409698" w14:textId="77777777" w:rsidR="00144B4F" w:rsidRDefault="00144B4F" w:rsidP="00144B4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1DE0655"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5BECC"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9582BC"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52BFC"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35132C"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2D7AC3"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CB8DBD" w14:textId="77777777" w:rsidR="00144B4F" w:rsidRDefault="00144B4F" w:rsidP="00144B4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097216"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A6A9B72"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DA3C01"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D3CD92A"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640230"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B4D4CA"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1540BB3"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5B04D60B" w14:textId="77777777" w:rsidTr="00500DCB">
        <w:trPr>
          <w:trHeight w:val="29"/>
        </w:trPr>
        <w:tc>
          <w:tcPr>
            <w:tcW w:w="1602" w:type="dxa"/>
            <w:gridSpan w:val="2"/>
            <w:tcBorders>
              <w:top w:val="nil"/>
              <w:left w:val="single" w:sz="4" w:space="0" w:color="auto"/>
              <w:bottom w:val="nil"/>
              <w:right w:val="single" w:sz="4" w:space="0" w:color="auto"/>
            </w:tcBorders>
          </w:tcPr>
          <w:p w14:paraId="210E67F7"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0B71F8C"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4C421184" w14:textId="77777777" w:rsidR="00144B4F" w:rsidRDefault="00144B4F" w:rsidP="00144B4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DA6DA69"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159F60"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8FE650"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36CFF"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935A0"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8AFD70"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298203"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D6D7C24"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403CC2"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767A37D"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F7B10C"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5013DF"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1704E3"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F235F1F" w14:textId="77777777" w:rsidR="00144B4F" w:rsidRDefault="00144B4F" w:rsidP="00144B4F">
            <w:pPr>
              <w:keepNext/>
              <w:keepLines/>
              <w:spacing w:after="0"/>
              <w:jc w:val="center"/>
              <w:rPr>
                <w:rFonts w:ascii="Arial" w:hAnsi="Arial"/>
                <w:sz w:val="18"/>
                <w:lang w:val="en-US" w:eastAsia="zh-CN"/>
              </w:rPr>
            </w:pPr>
          </w:p>
        </w:tc>
      </w:tr>
      <w:tr w:rsidR="00144B4F" w14:paraId="762E358B"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63943D29"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8FB2D94" w14:textId="77777777" w:rsidR="00144B4F" w:rsidRDefault="00144B4F" w:rsidP="00144B4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tcPr>
          <w:p w14:paraId="67105EE1" w14:textId="77777777" w:rsidR="00144B4F" w:rsidRDefault="00144B4F" w:rsidP="00144B4F">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A14CEF4"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545217"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DE021D"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3F07F"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E096F"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2CC43C"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7114A0" w14:textId="77777777" w:rsidR="00144B4F" w:rsidRDefault="00144B4F" w:rsidP="00144B4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312E5E"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5CCA9BD"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798661D"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C92580D"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548CBAD"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BAADB4"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8A67DA1" w14:textId="77777777" w:rsidR="00144B4F" w:rsidRDefault="00144B4F" w:rsidP="00144B4F">
            <w:pPr>
              <w:keepNext/>
              <w:keepLines/>
              <w:spacing w:after="0"/>
              <w:jc w:val="center"/>
              <w:rPr>
                <w:rFonts w:ascii="Arial" w:hAnsi="Arial"/>
                <w:sz w:val="18"/>
                <w:lang w:val="en-US" w:eastAsia="zh-CN"/>
              </w:rPr>
            </w:pPr>
          </w:p>
        </w:tc>
      </w:tr>
      <w:tr w:rsidR="00144B4F" w14:paraId="25AFF368" w14:textId="77777777" w:rsidTr="00500DCB">
        <w:trPr>
          <w:trHeight w:val="29"/>
        </w:trPr>
        <w:tc>
          <w:tcPr>
            <w:tcW w:w="1602" w:type="dxa"/>
            <w:gridSpan w:val="2"/>
            <w:tcBorders>
              <w:top w:val="single" w:sz="4" w:space="0" w:color="auto"/>
              <w:left w:val="single" w:sz="4" w:space="0" w:color="auto"/>
              <w:bottom w:val="nil"/>
              <w:right w:val="single" w:sz="4" w:space="0" w:color="auto"/>
            </w:tcBorders>
          </w:tcPr>
          <w:p w14:paraId="65C90E34"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tcPr>
          <w:p w14:paraId="6D32D2B4"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51CA4038" w14:textId="77777777" w:rsidR="00144B4F" w:rsidRDefault="00144B4F" w:rsidP="00144B4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70E95DC"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97F9E1"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5A083B"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FA6A98"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D814AB"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9DE0F4"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BBBCB" w14:textId="77777777" w:rsidR="00144B4F" w:rsidRDefault="00144B4F" w:rsidP="00144B4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F03BB4"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72F43E0"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4BE043"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8E735CB"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078336"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19FFB"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tcPr>
          <w:p w14:paraId="50A35991"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94A6168" w14:textId="77777777" w:rsidTr="00500DCB">
        <w:trPr>
          <w:trHeight w:val="29"/>
        </w:trPr>
        <w:tc>
          <w:tcPr>
            <w:tcW w:w="1602" w:type="dxa"/>
            <w:gridSpan w:val="2"/>
            <w:tcBorders>
              <w:top w:val="nil"/>
              <w:left w:val="single" w:sz="4" w:space="0" w:color="auto"/>
              <w:bottom w:val="nil"/>
              <w:right w:val="single" w:sz="4" w:space="0" w:color="auto"/>
            </w:tcBorders>
          </w:tcPr>
          <w:p w14:paraId="6A19AD8D"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623F314"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5C3145F1" w14:textId="77777777" w:rsidR="00144B4F" w:rsidRDefault="00144B4F" w:rsidP="00144B4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9551C2B"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2693DD"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032A86"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33B15"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7E8938"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62F519"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618C0F"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46FC55"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84B1D7A"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4B68792"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7BB2FF"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8EBB01"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A8CB16"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D83EDE6" w14:textId="77777777" w:rsidR="00144B4F" w:rsidRDefault="00144B4F" w:rsidP="00144B4F">
            <w:pPr>
              <w:keepNext/>
              <w:keepLines/>
              <w:spacing w:after="0"/>
              <w:jc w:val="center"/>
              <w:rPr>
                <w:rFonts w:ascii="Arial" w:hAnsi="Arial"/>
                <w:sz w:val="18"/>
                <w:lang w:val="en-US" w:eastAsia="zh-CN"/>
              </w:rPr>
            </w:pPr>
          </w:p>
        </w:tc>
      </w:tr>
      <w:tr w:rsidR="00144B4F" w14:paraId="138E1FF5"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58785E3"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B28044C"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CA_n71A-n78A</w:t>
            </w:r>
          </w:p>
        </w:tc>
        <w:tc>
          <w:tcPr>
            <w:tcW w:w="660" w:type="dxa"/>
            <w:tcBorders>
              <w:top w:val="single" w:sz="4" w:space="0" w:color="auto"/>
              <w:left w:val="single" w:sz="4" w:space="0" w:color="auto"/>
              <w:bottom w:val="single" w:sz="4" w:space="0" w:color="auto"/>
              <w:right w:val="single" w:sz="4" w:space="0" w:color="auto"/>
            </w:tcBorders>
          </w:tcPr>
          <w:p w14:paraId="09399F3F"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29ED9E1"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1943BD"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86994"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71AEC"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0A680"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206361"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142C6" w14:textId="77777777" w:rsidR="00144B4F" w:rsidRDefault="00144B4F" w:rsidP="00144B4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BB8B28"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AD66696"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E2A2EEE"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13574145"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56FC19F"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63A429"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389DA9F6" w14:textId="77777777" w:rsidR="00144B4F" w:rsidRDefault="00144B4F" w:rsidP="00144B4F">
            <w:pPr>
              <w:keepNext/>
              <w:keepLines/>
              <w:spacing w:after="0"/>
              <w:jc w:val="center"/>
              <w:rPr>
                <w:rFonts w:ascii="Arial" w:hAnsi="Arial"/>
                <w:sz w:val="18"/>
                <w:lang w:val="en-US" w:eastAsia="zh-CN"/>
              </w:rPr>
            </w:pPr>
          </w:p>
        </w:tc>
      </w:tr>
      <w:tr w:rsidR="00144B4F" w14:paraId="6F0B00B1" w14:textId="77777777" w:rsidTr="00500DCB">
        <w:trPr>
          <w:trHeight w:val="29"/>
        </w:trPr>
        <w:tc>
          <w:tcPr>
            <w:tcW w:w="1602" w:type="dxa"/>
            <w:gridSpan w:val="2"/>
            <w:tcBorders>
              <w:top w:val="nil"/>
              <w:left w:val="single" w:sz="4" w:space="0" w:color="auto"/>
              <w:bottom w:val="nil"/>
              <w:right w:val="single" w:sz="4" w:space="0" w:color="auto"/>
            </w:tcBorders>
          </w:tcPr>
          <w:p w14:paraId="4E6CA875"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tcPr>
          <w:p w14:paraId="39878205"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1E93DAC7" w14:textId="77777777" w:rsidR="00144B4F" w:rsidRDefault="00144B4F" w:rsidP="00144B4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3CB96B"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A20F65"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56124"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DC9EE9"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C91BCD"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3C4211"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BF61A9" w14:textId="77777777" w:rsidR="00144B4F" w:rsidRDefault="00144B4F" w:rsidP="00144B4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128847"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C02FD9B"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82024"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85D03C"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924865"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EFFFD0"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935C674"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06FC131B" w14:textId="77777777" w:rsidTr="00500DCB">
        <w:trPr>
          <w:trHeight w:val="29"/>
        </w:trPr>
        <w:tc>
          <w:tcPr>
            <w:tcW w:w="1602" w:type="dxa"/>
            <w:gridSpan w:val="2"/>
            <w:tcBorders>
              <w:top w:val="nil"/>
              <w:left w:val="single" w:sz="4" w:space="0" w:color="auto"/>
              <w:bottom w:val="nil"/>
              <w:right w:val="single" w:sz="4" w:space="0" w:color="auto"/>
            </w:tcBorders>
          </w:tcPr>
          <w:p w14:paraId="14267B1E"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34DE845"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7ED465A5" w14:textId="77777777" w:rsidR="00144B4F" w:rsidRDefault="00144B4F" w:rsidP="00144B4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54C6F31"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527534"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6733E5"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3E902A"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D6909"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8234693"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575A1B"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E289C72"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0684B4"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01DA536"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57EED2"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471BED7"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B2FBB2"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F6EC157" w14:textId="77777777" w:rsidR="00144B4F" w:rsidRDefault="00144B4F" w:rsidP="00144B4F">
            <w:pPr>
              <w:keepNext/>
              <w:keepLines/>
              <w:spacing w:after="0"/>
              <w:jc w:val="center"/>
              <w:rPr>
                <w:rFonts w:ascii="Arial" w:hAnsi="Arial"/>
                <w:sz w:val="18"/>
                <w:lang w:val="en-US" w:eastAsia="zh-CN"/>
              </w:rPr>
            </w:pPr>
          </w:p>
        </w:tc>
      </w:tr>
      <w:tr w:rsidR="00144B4F" w14:paraId="653499D6"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0F75A6E3"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900F28"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CA_n71A-n78A</w:t>
            </w:r>
          </w:p>
        </w:tc>
        <w:tc>
          <w:tcPr>
            <w:tcW w:w="660" w:type="dxa"/>
            <w:tcBorders>
              <w:top w:val="single" w:sz="4" w:space="0" w:color="auto"/>
              <w:left w:val="single" w:sz="4" w:space="0" w:color="auto"/>
              <w:bottom w:val="single" w:sz="4" w:space="0" w:color="auto"/>
              <w:right w:val="single" w:sz="4" w:space="0" w:color="auto"/>
            </w:tcBorders>
          </w:tcPr>
          <w:p w14:paraId="44A25051"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1F004A6" w14:textId="77777777" w:rsidR="00144B4F" w:rsidRDefault="00144B4F" w:rsidP="00144B4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FEF2A40" w14:textId="77777777" w:rsidR="00144B4F" w:rsidRDefault="00144B4F" w:rsidP="00144B4F">
            <w:pPr>
              <w:keepNext/>
              <w:keepLines/>
              <w:spacing w:after="0"/>
              <w:jc w:val="center"/>
              <w:rPr>
                <w:rFonts w:ascii="Arial" w:hAnsi="Arial"/>
                <w:sz w:val="18"/>
                <w:lang w:val="en-US" w:eastAsia="zh-CN"/>
              </w:rPr>
            </w:pPr>
          </w:p>
        </w:tc>
      </w:tr>
      <w:tr w:rsidR="00144B4F" w14:paraId="381D4171" w14:textId="77777777" w:rsidTr="00500DCB">
        <w:trPr>
          <w:trHeight w:val="29"/>
        </w:trPr>
        <w:tc>
          <w:tcPr>
            <w:tcW w:w="1602" w:type="dxa"/>
            <w:gridSpan w:val="2"/>
            <w:tcBorders>
              <w:top w:val="nil"/>
              <w:left w:val="single" w:sz="4" w:space="0" w:color="auto"/>
              <w:bottom w:val="nil"/>
              <w:right w:val="single" w:sz="4" w:space="0" w:color="auto"/>
            </w:tcBorders>
          </w:tcPr>
          <w:p w14:paraId="2DFE969D"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tcPr>
          <w:p w14:paraId="1AE4BFC8"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549E1EB7" w14:textId="77777777" w:rsidR="00144B4F" w:rsidRDefault="00144B4F" w:rsidP="00144B4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10D421F" w14:textId="77777777" w:rsidR="00144B4F" w:rsidRDefault="00144B4F" w:rsidP="00144B4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tcPr>
          <w:p w14:paraId="04AE91D5"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253D8AA2" w14:textId="77777777" w:rsidTr="00500DCB">
        <w:trPr>
          <w:trHeight w:val="29"/>
        </w:trPr>
        <w:tc>
          <w:tcPr>
            <w:tcW w:w="1602" w:type="dxa"/>
            <w:gridSpan w:val="2"/>
            <w:tcBorders>
              <w:top w:val="nil"/>
              <w:left w:val="single" w:sz="4" w:space="0" w:color="auto"/>
              <w:bottom w:val="nil"/>
              <w:right w:val="single" w:sz="4" w:space="0" w:color="auto"/>
            </w:tcBorders>
          </w:tcPr>
          <w:p w14:paraId="55645435"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4FF4C06"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511442B1" w14:textId="77777777" w:rsidR="00144B4F" w:rsidRDefault="00144B4F" w:rsidP="00144B4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14F6934"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83AEC2"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D40B2B"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BD170F"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A7B42"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C76086"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DCEF4CE"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92740E"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7B023F"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211F777"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4F5C22"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D8E5E43"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C32F59"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FFC1850" w14:textId="77777777" w:rsidR="00144B4F" w:rsidRDefault="00144B4F" w:rsidP="00144B4F">
            <w:pPr>
              <w:keepNext/>
              <w:keepLines/>
              <w:spacing w:after="0"/>
              <w:jc w:val="center"/>
              <w:rPr>
                <w:rFonts w:ascii="Arial" w:hAnsi="Arial"/>
                <w:sz w:val="18"/>
                <w:lang w:val="en-US" w:eastAsia="zh-CN"/>
              </w:rPr>
            </w:pPr>
          </w:p>
        </w:tc>
      </w:tr>
      <w:tr w:rsidR="00144B4F" w14:paraId="3FFC07F9"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44FC2CF6"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955B77B"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CA_n71A-n78A</w:t>
            </w:r>
          </w:p>
        </w:tc>
        <w:tc>
          <w:tcPr>
            <w:tcW w:w="660" w:type="dxa"/>
            <w:tcBorders>
              <w:top w:val="single" w:sz="4" w:space="0" w:color="auto"/>
              <w:left w:val="single" w:sz="4" w:space="0" w:color="auto"/>
              <w:bottom w:val="single" w:sz="4" w:space="0" w:color="auto"/>
              <w:right w:val="single" w:sz="4" w:space="0" w:color="auto"/>
            </w:tcBorders>
          </w:tcPr>
          <w:p w14:paraId="086CA28F"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4AA4F641" w14:textId="77777777" w:rsidR="00144B4F" w:rsidRDefault="00144B4F" w:rsidP="00144B4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87FF32"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5E400"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18AEBE"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4613B"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42BC5F" w14:textId="77777777" w:rsidR="00144B4F" w:rsidRDefault="00144B4F" w:rsidP="00144B4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415B3B" w14:textId="77777777" w:rsidR="00144B4F" w:rsidRDefault="00144B4F" w:rsidP="00144B4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5D4A7"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ECBEBED"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026B419"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7D7E41F"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0574636" w14:textId="77777777" w:rsidR="00144B4F" w:rsidRDefault="00144B4F" w:rsidP="00144B4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2D745C" w14:textId="77777777" w:rsidR="00144B4F" w:rsidRDefault="00144B4F" w:rsidP="00144B4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DD5D93E" w14:textId="77777777" w:rsidR="00144B4F" w:rsidRDefault="00144B4F" w:rsidP="00144B4F">
            <w:pPr>
              <w:keepNext/>
              <w:keepLines/>
              <w:spacing w:after="0"/>
              <w:jc w:val="center"/>
              <w:rPr>
                <w:rFonts w:ascii="Arial" w:hAnsi="Arial"/>
                <w:sz w:val="18"/>
                <w:lang w:val="en-US" w:eastAsia="zh-CN"/>
              </w:rPr>
            </w:pPr>
          </w:p>
        </w:tc>
      </w:tr>
      <w:tr w:rsidR="00144B4F" w14:paraId="0F3C4027" w14:textId="77777777" w:rsidTr="00500DCB">
        <w:trPr>
          <w:trHeight w:val="29"/>
        </w:trPr>
        <w:tc>
          <w:tcPr>
            <w:tcW w:w="1602" w:type="dxa"/>
            <w:gridSpan w:val="2"/>
            <w:tcBorders>
              <w:top w:val="nil"/>
              <w:left w:val="single" w:sz="4" w:space="0" w:color="auto"/>
              <w:bottom w:val="nil"/>
              <w:right w:val="single" w:sz="4" w:space="0" w:color="auto"/>
            </w:tcBorders>
          </w:tcPr>
          <w:p w14:paraId="42CABD63" w14:textId="77777777" w:rsidR="00144B4F" w:rsidRDefault="00144B4F" w:rsidP="00144B4F">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tcPr>
          <w:p w14:paraId="76D06850"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CA_n66A-n78A</w:t>
            </w:r>
          </w:p>
        </w:tc>
        <w:tc>
          <w:tcPr>
            <w:tcW w:w="660" w:type="dxa"/>
            <w:tcBorders>
              <w:top w:val="single" w:sz="4" w:space="0" w:color="auto"/>
              <w:left w:val="single" w:sz="4" w:space="0" w:color="auto"/>
              <w:bottom w:val="single" w:sz="4" w:space="0" w:color="auto"/>
              <w:right w:val="single" w:sz="4" w:space="0" w:color="auto"/>
            </w:tcBorders>
          </w:tcPr>
          <w:p w14:paraId="343EADBD" w14:textId="77777777" w:rsidR="00144B4F" w:rsidRDefault="00144B4F" w:rsidP="00144B4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639BFC0E" w14:textId="77777777" w:rsidR="00144B4F" w:rsidRDefault="00144B4F" w:rsidP="00144B4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tcPr>
          <w:p w14:paraId="7221A177" w14:textId="77777777" w:rsidR="00144B4F" w:rsidRDefault="00144B4F" w:rsidP="00144B4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144B4F" w14:paraId="5E022C74" w14:textId="77777777" w:rsidTr="00500DCB">
        <w:trPr>
          <w:trHeight w:val="29"/>
        </w:trPr>
        <w:tc>
          <w:tcPr>
            <w:tcW w:w="1602" w:type="dxa"/>
            <w:gridSpan w:val="2"/>
            <w:tcBorders>
              <w:top w:val="nil"/>
              <w:left w:val="single" w:sz="4" w:space="0" w:color="auto"/>
              <w:bottom w:val="nil"/>
              <w:right w:val="single" w:sz="4" w:space="0" w:color="auto"/>
            </w:tcBorders>
          </w:tcPr>
          <w:p w14:paraId="1575DDA1"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5C42B93"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CA_n66A-n71A</w:t>
            </w:r>
          </w:p>
        </w:tc>
        <w:tc>
          <w:tcPr>
            <w:tcW w:w="660" w:type="dxa"/>
            <w:tcBorders>
              <w:top w:val="single" w:sz="4" w:space="0" w:color="auto"/>
              <w:left w:val="single" w:sz="4" w:space="0" w:color="auto"/>
              <w:bottom w:val="single" w:sz="4" w:space="0" w:color="auto"/>
              <w:right w:val="single" w:sz="4" w:space="0" w:color="auto"/>
            </w:tcBorders>
          </w:tcPr>
          <w:p w14:paraId="31C8882F" w14:textId="77777777" w:rsidR="00144B4F" w:rsidRDefault="00144B4F" w:rsidP="00144B4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51D4E7C" w14:textId="77777777" w:rsidR="00144B4F" w:rsidRDefault="00144B4F" w:rsidP="00144B4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58DBF8"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B6260"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FA004D" w14:textId="77777777" w:rsidR="00144B4F" w:rsidRDefault="00144B4F" w:rsidP="00144B4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EA62C4" w14:textId="77777777" w:rsidR="00144B4F" w:rsidRDefault="00144B4F" w:rsidP="00144B4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4DBB60B" w14:textId="77777777" w:rsidR="00144B4F" w:rsidRDefault="00144B4F" w:rsidP="00144B4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E3B0B9" w14:textId="77777777" w:rsidR="00144B4F" w:rsidRDefault="00144B4F" w:rsidP="00144B4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8FF62D3" w14:textId="77777777" w:rsidR="00144B4F" w:rsidRDefault="00144B4F" w:rsidP="00144B4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F2CA4" w14:textId="77777777" w:rsidR="00144B4F" w:rsidRDefault="00144B4F" w:rsidP="00144B4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E07050" w14:textId="77777777" w:rsidR="00144B4F" w:rsidRDefault="00144B4F" w:rsidP="00144B4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4173A5" w14:textId="77777777" w:rsidR="00144B4F" w:rsidRDefault="00144B4F" w:rsidP="00144B4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BFE5ED3" w14:textId="77777777" w:rsidR="00144B4F" w:rsidRDefault="00144B4F" w:rsidP="00144B4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88B558" w14:textId="77777777" w:rsidR="00144B4F" w:rsidRDefault="00144B4F" w:rsidP="00144B4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FA1D200" w14:textId="77777777" w:rsidR="00144B4F" w:rsidRDefault="00144B4F" w:rsidP="00144B4F">
            <w:pPr>
              <w:keepNext/>
              <w:keepLines/>
              <w:spacing w:after="0"/>
              <w:jc w:val="center"/>
              <w:rPr>
                <w:rFonts w:ascii="Arial" w:hAnsi="Arial"/>
                <w:sz w:val="18"/>
                <w:lang w:val="en-US" w:eastAsia="zh-CN"/>
              </w:rPr>
            </w:pPr>
          </w:p>
        </w:tc>
      </w:tr>
      <w:tr w:rsidR="00144B4F" w14:paraId="543249BF" w14:textId="77777777" w:rsidTr="00500DCB">
        <w:trPr>
          <w:trHeight w:val="29"/>
        </w:trPr>
        <w:tc>
          <w:tcPr>
            <w:tcW w:w="1602" w:type="dxa"/>
            <w:gridSpan w:val="2"/>
            <w:tcBorders>
              <w:top w:val="nil"/>
              <w:left w:val="single" w:sz="4" w:space="0" w:color="auto"/>
              <w:bottom w:val="single" w:sz="4" w:space="0" w:color="auto"/>
              <w:right w:val="single" w:sz="4" w:space="0" w:color="auto"/>
            </w:tcBorders>
          </w:tcPr>
          <w:p w14:paraId="147051E8" w14:textId="77777777" w:rsidR="00144B4F" w:rsidRDefault="00144B4F" w:rsidP="00144B4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402FD1C" w14:textId="77777777" w:rsidR="00144B4F" w:rsidRDefault="00144B4F" w:rsidP="00144B4F">
            <w:pPr>
              <w:keepNext/>
              <w:keepLines/>
              <w:spacing w:after="0"/>
              <w:jc w:val="center"/>
              <w:rPr>
                <w:rFonts w:ascii="Arial" w:hAnsi="Arial"/>
                <w:sz w:val="18"/>
                <w:lang w:val="en-US"/>
              </w:rPr>
            </w:pPr>
            <w:r w:rsidRPr="001D7A3C">
              <w:rPr>
                <w:rFonts w:ascii="Arial" w:hAnsi="Arial"/>
                <w:sz w:val="18"/>
              </w:rPr>
              <w:t>CA_n71A-n78A</w:t>
            </w:r>
          </w:p>
        </w:tc>
        <w:tc>
          <w:tcPr>
            <w:tcW w:w="660" w:type="dxa"/>
            <w:tcBorders>
              <w:top w:val="single" w:sz="4" w:space="0" w:color="auto"/>
              <w:left w:val="single" w:sz="4" w:space="0" w:color="auto"/>
              <w:bottom w:val="single" w:sz="4" w:space="0" w:color="auto"/>
              <w:right w:val="single" w:sz="4" w:space="0" w:color="auto"/>
            </w:tcBorders>
          </w:tcPr>
          <w:p w14:paraId="71B4EE1D" w14:textId="77777777" w:rsidR="00144B4F" w:rsidRDefault="00144B4F" w:rsidP="00144B4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1FD1A9" w14:textId="77777777" w:rsidR="00144B4F" w:rsidRDefault="00144B4F" w:rsidP="00144B4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0BB156F" w14:textId="77777777" w:rsidR="00144B4F" w:rsidRDefault="00144B4F" w:rsidP="00144B4F">
            <w:pPr>
              <w:keepNext/>
              <w:keepLines/>
              <w:spacing w:after="0"/>
              <w:jc w:val="center"/>
              <w:rPr>
                <w:rFonts w:ascii="Arial" w:hAnsi="Arial"/>
                <w:sz w:val="18"/>
                <w:lang w:val="en-US" w:eastAsia="zh-CN"/>
              </w:rPr>
            </w:pPr>
          </w:p>
        </w:tc>
      </w:tr>
      <w:tr w:rsidR="00144B4F" w14:paraId="5D43230F" w14:textId="77777777" w:rsidTr="00500DCB">
        <w:trPr>
          <w:trHeight w:val="29"/>
        </w:trPr>
        <w:tc>
          <w:tcPr>
            <w:tcW w:w="13185" w:type="dxa"/>
            <w:gridSpan w:val="19"/>
            <w:tcBorders>
              <w:top w:val="single" w:sz="4" w:space="0" w:color="auto"/>
              <w:left w:val="single" w:sz="4" w:space="0" w:color="auto"/>
              <w:bottom w:val="single" w:sz="4" w:space="0" w:color="auto"/>
              <w:right w:val="single" w:sz="4" w:space="0" w:color="auto"/>
            </w:tcBorders>
          </w:tcPr>
          <w:p w14:paraId="2843F922" w14:textId="77777777" w:rsidR="00144B4F" w:rsidRDefault="00144B4F" w:rsidP="00144B4F">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52B95189" w14:textId="77777777" w:rsidR="00144B4F" w:rsidRDefault="00144B4F" w:rsidP="00144B4F">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2A79D9D9" w14:textId="77777777" w:rsidR="00144B4F" w:rsidRDefault="00144B4F" w:rsidP="00144B4F">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1FA734F2" w14:textId="77777777" w:rsidR="00144B4F" w:rsidRDefault="00144B4F" w:rsidP="00144B4F">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6CA6FCF5" w14:textId="77777777" w:rsidR="00144B4F" w:rsidRDefault="00144B4F" w:rsidP="00144B4F">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73A4F18E" w14:textId="77777777" w:rsidR="00946F9C" w:rsidRDefault="00946F9C" w:rsidP="00946F9C"/>
    <w:p w14:paraId="19D3BF23" w14:textId="77777777" w:rsidR="00E80FEB" w:rsidRDefault="00E80FEB" w:rsidP="00E80FEB">
      <w:pPr>
        <w:rPr>
          <w:noProof/>
          <w:color w:val="0070C0"/>
        </w:rPr>
      </w:pPr>
    </w:p>
    <w:p w14:paraId="6B586094" w14:textId="77777777"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387DF6D1" w14:textId="77777777" w:rsidR="00732B31" w:rsidRPr="00732B31" w:rsidRDefault="00732B31">
      <w:pPr>
        <w:rPr>
          <w:noProof/>
          <w:color w:val="0070C0"/>
        </w:rPr>
      </w:pPr>
    </w:p>
    <w:sectPr w:rsidR="00732B31" w:rsidRPr="00732B31" w:rsidSect="00D32F45">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3F03F" w14:textId="77777777" w:rsidR="00F003B2" w:rsidRDefault="00F003B2">
      <w:r>
        <w:separator/>
      </w:r>
    </w:p>
  </w:endnote>
  <w:endnote w:type="continuationSeparator" w:id="0">
    <w:p w14:paraId="72D781B0" w14:textId="77777777" w:rsidR="00F003B2" w:rsidRDefault="00F0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71CEC" w14:textId="77777777" w:rsidR="00500DCB" w:rsidRDefault="00500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F4112" w14:textId="77777777" w:rsidR="00500DCB" w:rsidRDefault="00500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1693F" w14:textId="77777777" w:rsidR="00500DCB" w:rsidRDefault="00500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27CE0" w14:textId="77777777" w:rsidR="00F003B2" w:rsidRDefault="00F003B2">
      <w:r>
        <w:separator/>
      </w:r>
    </w:p>
  </w:footnote>
  <w:footnote w:type="continuationSeparator" w:id="0">
    <w:p w14:paraId="70654691" w14:textId="77777777" w:rsidR="00F003B2" w:rsidRDefault="00F00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C737B" w14:textId="77777777" w:rsidR="00500DCB" w:rsidRDefault="00500DCB">
    <w:r>
      <w:t xml:space="preserve">Page </w:t>
    </w:r>
    <w:r w:rsidR="00DA3C6C">
      <w:fldChar w:fldCharType="begin"/>
    </w:r>
    <w:r>
      <w:instrText>PAGE</w:instrText>
    </w:r>
    <w:r w:rsidR="00DA3C6C">
      <w:fldChar w:fldCharType="separate"/>
    </w:r>
    <w:r>
      <w:rPr>
        <w:noProof/>
      </w:rPr>
      <w:t>1</w:t>
    </w:r>
    <w:r w:rsidR="00DA3C6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85860" w14:textId="77777777" w:rsidR="00500DCB" w:rsidRDefault="00500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85CFE" w14:textId="77777777" w:rsidR="00500DCB" w:rsidRDefault="00500D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E108B" w14:textId="77777777" w:rsidR="00500DCB" w:rsidRDefault="00500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0E2AD" w14:textId="77777777" w:rsidR="00500DCB" w:rsidRDefault="00500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7334A" w14:textId="77777777" w:rsidR="00500DCB" w:rsidRDefault="00500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21565"/>
    <w:rsid w:val="00144B4F"/>
    <w:rsid w:val="00145D43"/>
    <w:rsid w:val="00192C46"/>
    <w:rsid w:val="001A08B3"/>
    <w:rsid w:val="001A5142"/>
    <w:rsid w:val="001A7B60"/>
    <w:rsid w:val="001B52F0"/>
    <w:rsid w:val="001B7A65"/>
    <w:rsid w:val="001D7A3C"/>
    <w:rsid w:val="001E41F3"/>
    <w:rsid w:val="001F10E0"/>
    <w:rsid w:val="00214382"/>
    <w:rsid w:val="00255990"/>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00DCB"/>
    <w:rsid w:val="0051580D"/>
    <w:rsid w:val="00547111"/>
    <w:rsid w:val="005559A6"/>
    <w:rsid w:val="00592D74"/>
    <w:rsid w:val="005E2C44"/>
    <w:rsid w:val="005F3439"/>
    <w:rsid w:val="00601F19"/>
    <w:rsid w:val="00621188"/>
    <w:rsid w:val="006257ED"/>
    <w:rsid w:val="00641F75"/>
    <w:rsid w:val="00665052"/>
    <w:rsid w:val="00665C47"/>
    <w:rsid w:val="00681B97"/>
    <w:rsid w:val="00695808"/>
    <w:rsid w:val="0069795D"/>
    <w:rsid w:val="006B46FB"/>
    <w:rsid w:val="006B52FE"/>
    <w:rsid w:val="006B6FEE"/>
    <w:rsid w:val="006B7CBA"/>
    <w:rsid w:val="006C1A53"/>
    <w:rsid w:val="006C34B0"/>
    <w:rsid w:val="006E21FB"/>
    <w:rsid w:val="006E7154"/>
    <w:rsid w:val="00707B21"/>
    <w:rsid w:val="0071047D"/>
    <w:rsid w:val="00732B31"/>
    <w:rsid w:val="00743BDC"/>
    <w:rsid w:val="00750ECB"/>
    <w:rsid w:val="00792342"/>
    <w:rsid w:val="007969F0"/>
    <w:rsid w:val="00796D43"/>
    <w:rsid w:val="007977A8"/>
    <w:rsid w:val="007A7167"/>
    <w:rsid w:val="007B512A"/>
    <w:rsid w:val="007C2097"/>
    <w:rsid w:val="007C3ABB"/>
    <w:rsid w:val="007D07CB"/>
    <w:rsid w:val="007D6A07"/>
    <w:rsid w:val="007E5B64"/>
    <w:rsid w:val="007F5334"/>
    <w:rsid w:val="007F7259"/>
    <w:rsid w:val="008040A8"/>
    <w:rsid w:val="00817EED"/>
    <w:rsid w:val="008279FA"/>
    <w:rsid w:val="00834447"/>
    <w:rsid w:val="008626E7"/>
    <w:rsid w:val="008702EB"/>
    <w:rsid w:val="00870EE7"/>
    <w:rsid w:val="0088574F"/>
    <w:rsid w:val="008863B9"/>
    <w:rsid w:val="008A45A6"/>
    <w:rsid w:val="008F3789"/>
    <w:rsid w:val="008F686C"/>
    <w:rsid w:val="009148DE"/>
    <w:rsid w:val="00941E30"/>
    <w:rsid w:val="00946F9C"/>
    <w:rsid w:val="009777D9"/>
    <w:rsid w:val="00991B88"/>
    <w:rsid w:val="009A5753"/>
    <w:rsid w:val="009A579D"/>
    <w:rsid w:val="009C0598"/>
    <w:rsid w:val="009C576E"/>
    <w:rsid w:val="009D4168"/>
    <w:rsid w:val="009E3297"/>
    <w:rsid w:val="009F734F"/>
    <w:rsid w:val="00A00C95"/>
    <w:rsid w:val="00A03712"/>
    <w:rsid w:val="00A05EFA"/>
    <w:rsid w:val="00A246B6"/>
    <w:rsid w:val="00A36122"/>
    <w:rsid w:val="00A47E70"/>
    <w:rsid w:val="00A50CF0"/>
    <w:rsid w:val="00A7671C"/>
    <w:rsid w:val="00A83150"/>
    <w:rsid w:val="00A96FEC"/>
    <w:rsid w:val="00AA2CBC"/>
    <w:rsid w:val="00AB0C40"/>
    <w:rsid w:val="00AC5820"/>
    <w:rsid w:val="00AD06DF"/>
    <w:rsid w:val="00AD1CD8"/>
    <w:rsid w:val="00B0105D"/>
    <w:rsid w:val="00B14390"/>
    <w:rsid w:val="00B22BAF"/>
    <w:rsid w:val="00B258BB"/>
    <w:rsid w:val="00B67B97"/>
    <w:rsid w:val="00B70ACD"/>
    <w:rsid w:val="00B74BBA"/>
    <w:rsid w:val="00B968C8"/>
    <w:rsid w:val="00BA3EC5"/>
    <w:rsid w:val="00BA51D9"/>
    <w:rsid w:val="00BA54F6"/>
    <w:rsid w:val="00BB5DFC"/>
    <w:rsid w:val="00BD279D"/>
    <w:rsid w:val="00BD6BB8"/>
    <w:rsid w:val="00BD7B68"/>
    <w:rsid w:val="00C36C00"/>
    <w:rsid w:val="00C40C27"/>
    <w:rsid w:val="00C429E5"/>
    <w:rsid w:val="00C65A8E"/>
    <w:rsid w:val="00C66BA2"/>
    <w:rsid w:val="00C711C7"/>
    <w:rsid w:val="00C81C1F"/>
    <w:rsid w:val="00C822A9"/>
    <w:rsid w:val="00C903AF"/>
    <w:rsid w:val="00C91C93"/>
    <w:rsid w:val="00C95985"/>
    <w:rsid w:val="00CA05B0"/>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A3C6C"/>
    <w:rsid w:val="00DD6C32"/>
    <w:rsid w:val="00DE34CF"/>
    <w:rsid w:val="00DE72C9"/>
    <w:rsid w:val="00E13F3D"/>
    <w:rsid w:val="00E34898"/>
    <w:rsid w:val="00E80FEB"/>
    <w:rsid w:val="00EB09B7"/>
    <w:rsid w:val="00EB2AD6"/>
    <w:rsid w:val="00EC37A3"/>
    <w:rsid w:val="00EE7D7C"/>
    <w:rsid w:val="00F003B2"/>
    <w:rsid w:val="00F23AA0"/>
    <w:rsid w:val="00F25D98"/>
    <w:rsid w:val="00F300FB"/>
    <w:rsid w:val="00F44449"/>
    <w:rsid w:val="00F52F6C"/>
    <w:rsid w:val="00F8520D"/>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4BFD229"/>
  <w15:docId w15:val="{00912FD8-FE46-4163-A8A8-CA8351EF7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qFormat/>
    <w:rsid w:val="000B7FED"/>
    <w:pPr>
      <w:spacing w:after="180"/>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B7FED"/>
    <w:pPr>
      <w:framePr w:wrap="notBeside" w:hAnchor="margin" w:yAlign="center"/>
      <w:widowControl w:val="0"/>
      <w:spacing w:line="240" w:lineRule="atLeast"/>
      <w:jc w:val="right"/>
    </w:pPr>
    <w:rPr>
      <w:rFonts w:ascii="Arial" w:hAnsi="Arial"/>
      <w:b/>
      <w:sz w:val="34"/>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rPr>
  </w:style>
  <w:style w:type="paragraph" w:customStyle="1" w:styleId="ZD">
    <w:name w:val="ZD"/>
    <w:rsid w:val="000B7FED"/>
    <w:pPr>
      <w:framePr w:wrap="notBeside" w:vAnchor="page" w:hAnchor="margin" w:y="15764"/>
      <w:widowControl w:val="0"/>
    </w:pPr>
    <w:rPr>
      <w:rFonts w:ascii="Arial" w:hAnsi="Arial"/>
      <w:noProof/>
      <w:sz w:val="32"/>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rPr>
  </w:style>
  <w:style w:type="paragraph" w:customStyle="1" w:styleId="tdoc-header">
    <w:name w:val="tdoc-header"/>
    <w:rsid w:val="000B7FED"/>
    <w:rPr>
      <w:rFonts w:ascii="Arial" w:hAnsi="Arial"/>
      <w:noProof/>
      <w:sz w:val="24"/>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732B31"/>
    <w:rPr>
      <w:rFonts w:ascii="Arial" w:hAnsi="Arial"/>
      <w:b/>
      <w:lang w:val="en-GB" w:eastAsia="en-US"/>
    </w:rPr>
  </w:style>
  <w:style w:type="character" w:customStyle="1" w:styleId="TAHCar">
    <w:name w:val="TAH Car"/>
    <w:link w:val="TAH"/>
    <w:rsid w:val="00732B31"/>
    <w:rPr>
      <w:rFonts w:ascii="Arial" w:hAnsi="Arial"/>
      <w:b/>
      <w:sz w:val="18"/>
      <w:lang w:val="en-GB" w:eastAsia="en-US"/>
    </w:rPr>
  </w:style>
  <w:style w:type="character" w:customStyle="1" w:styleId="TACChar">
    <w:name w:val="TAC Char"/>
    <w:link w:val="TAC"/>
    <w:rsid w:val="00732B31"/>
    <w:rPr>
      <w:rFonts w:ascii="Arial" w:hAnsi="Arial"/>
      <w:sz w:val="18"/>
      <w:lang w:val="en-GB" w:eastAsia="en-US"/>
    </w:rPr>
  </w:style>
  <w:style w:type="character" w:customStyle="1" w:styleId="TALCar">
    <w:name w:val="TAL Car"/>
    <w:link w:val="TAL"/>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rsid w:val="00D32F45"/>
    <w:rPr>
      <w:color w:val="808080"/>
      <w:shd w:val="clear" w:color="auto" w:fill="E6E6E6"/>
    </w:rPr>
  </w:style>
  <w:style w:type="paragraph" w:customStyle="1" w:styleId="B1">
    <w:name w:val="B1+"/>
    <w:basedOn w:val="B10"/>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rsid w:val="00D32F45"/>
    <w:rPr>
      <w:rFonts w:ascii="Times New Roman" w:hAnsi="Times New Roman"/>
      <w:lang w:val="en-GB" w:eastAsia="en-US"/>
    </w:rPr>
  </w:style>
  <w:style w:type="character" w:customStyle="1" w:styleId="TANChar">
    <w:name w:val="TAN Char"/>
    <w:link w:val="TAN"/>
    <w:rsid w:val="00D32F45"/>
    <w:rPr>
      <w:rFonts w:ascii="Arial" w:hAnsi="Arial"/>
      <w:sz w:val="18"/>
      <w:lang w:val="en-GB" w:eastAsia="en-US"/>
    </w:rPr>
  </w:style>
  <w:style w:type="character" w:customStyle="1" w:styleId="B1Char">
    <w:name w:val="B1 Char"/>
    <w:link w:val="B10"/>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qFormat/>
    <w:rsid w:val="00D32F45"/>
    <w:rPr>
      <w:smallCaps/>
      <w:color w:val="5A5A5A"/>
    </w:rPr>
  </w:style>
  <w:style w:type="character" w:customStyle="1" w:styleId="TFChar">
    <w:name w:val="TF Char"/>
    <w:link w:val="TF"/>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32F45"/>
    <w:pPr>
      <w:overflowPunct w:val="0"/>
      <w:autoSpaceDE w:val="0"/>
      <w:autoSpaceDN w:val="0"/>
      <w:adjustRightInd w:val="0"/>
      <w:textAlignment w:val="baseline"/>
    </w:pPr>
    <w:rPr>
      <w:rFonts w:eastAsia="Malgun Gothic"/>
      <w:b/>
      <w:bCs/>
    </w:rPr>
  </w:style>
  <w:style w:type="paragraph" w:styleId="Revision">
    <w:name w:val="Revision"/>
    <w:hidden/>
    <w:rsid w:val="00D32F45"/>
    <w:rPr>
      <w:rFonts w:ascii="Times New Roman" w:eastAsia="Malgun Gothic" w:hAnsi="Times New Roman"/>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rPr>
  </w:style>
  <w:style w:type="paragraph" w:styleId="ListParagraph">
    <w:name w:val="List Paragraph"/>
    <w:basedOn w:val="Normal"/>
    <w:link w:val="ListParagraphChar"/>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rsid w:val="00D32F45"/>
    <w:pPr>
      <w:keepNext/>
      <w:numPr>
        <w:numId w:val="8"/>
      </w:numPr>
      <w:autoSpaceDE w:val="0"/>
      <w:autoSpaceDN w:val="0"/>
      <w:adjustRightInd w:val="0"/>
      <w:spacing w:before="60" w:after="60"/>
      <w:jc w:val="both"/>
    </w:pPr>
    <w:rPr>
      <w:rFonts w:ascii="Arial" w:eastAsia="SimSun" w:hAnsi="Arial" w:cs="Arial"/>
      <w:color w:val="0000FF"/>
      <w:kern w:val="2"/>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rsid w:val="00D32F4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rsid w:val="00D32F45"/>
  </w:style>
  <w:style w:type="paragraph" w:customStyle="1" w:styleId="CarCar">
    <w:name w:val="Car C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rsid w:val="00D32F45"/>
    <w:rPr>
      <w:rFonts w:ascii="Arial" w:eastAsia="MS Mincho" w:hAnsi="Arial"/>
      <w:sz w:val="22"/>
      <w:lang w:val="en-GB" w:eastAsia="en-US" w:bidi="ar-SA"/>
    </w:rPr>
  </w:style>
  <w:style w:type="paragraph" w:customStyle="1" w:styleId="3">
    <w:name w:val="(文字) (文字)3"/>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D32F45"/>
  </w:style>
  <w:style w:type="paragraph" w:customStyle="1" w:styleId="10">
    <w:name w:val="(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rsid w:val="00D32F45"/>
    <w:rPr>
      <w:rFonts w:ascii="Times New Roman" w:hAnsi="Times New Roman"/>
      <w:lang w:val="en-GB" w:eastAsia="en-US"/>
    </w:rPr>
  </w:style>
  <w:style w:type="character" w:customStyle="1" w:styleId="CharChar9">
    <w:name w:val="Char Char9"/>
    <w:rsid w:val="00D32F45"/>
    <w:rPr>
      <w:rFonts w:ascii="Tahoma" w:hAnsi="Tahoma" w:cs="Tahoma"/>
      <w:sz w:val="16"/>
      <w:szCs w:val="16"/>
      <w:lang w:val="en-GB" w:eastAsia="en-US"/>
    </w:rPr>
  </w:style>
  <w:style w:type="character" w:customStyle="1" w:styleId="CharChar8">
    <w:name w:val="Char Char8"/>
    <w:rsid w:val="00D32F45"/>
    <w:rPr>
      <w:rFonts w:ascii="Times New Roman" w:hAnsi="Times New Roman"/>
      <w:b/>
      <w:bCs/>
      <w:lang w:val="en-GB" w:eastAsia="en-US"/>
    </w:rPr>
  </w:style>
  <w:style w:type="paragraph" w:customStyle="1" w:styleId="a3">
    <w:name w:val="修订"/>
    <w:hidden/>
    <w:rsid w:val="00D32F45"/>
    <w:rPr>
      <w:rFonts w:ascii="Times New Roman" w:eastAsia="Batang" w:hAnsi="Times New Roman"/>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rPr>
  </w:style>
  <w:style w:type="paragraph" w:customStyle="1" w:styleId="-PAGE-">
    <w:name w:val="- PAGE -"/>
    <w:rsid w:val="00D32F45"/>
    <w:rPr>
      <w:rFonts w:ascii="Times New Roman" w:eastAsia="MS Mincho" w:hAnsi="Times New Roman"/>
      <w:sz w:val="24"/>
      <w:szCs w:val="24"/>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rPr>
  </w:style>
  <w:style w:type="paragraph" w:customStyle="1" w:styleId="Createdon">
    <w:name w:val="Created on"/>
    <w:rsid w:val="00D32F45"/>
    <w:rPr>
      <w:rFonts w:ascii="Times New Roman" w:eastAsia="MS Mincho" w:hAnsi="Times New Roman"/>
      <w:sz w:val="24"/>
      <w:szCs w:val="24"/>
    </w:rPr>
  </w:style>
  <w:style w:type="paragraph" w:customStyle="1" w:styleId="Lastprinted">
    <w:name w:val="Last printed"/>
    <w:rsid w:val="00D32F45"/>
    <w:rPr>
      <w:rFonts w:ascii="Times New Roman" w:eastAsia="MS Mincho" w:hAnsi="Times New Roman"/>
      <w:sz w:val="24"/>
      <w:szCs w:val="24"/>
    </w:rPr>
  </w:style>
  <w:style w:type="paragraph" w:customStyle="1" w:styleId="Lastsavedby">
    <w:name w:val="Last saved by"/>
    <w:rsid w:val="00D32F45"/>
    <w:rPr>
      <w:rFonts w:ascii="Times New Roman" w:eastAsia="MS Mincho" w:hAnsi="Times New Roman"/>
      <w:sz w:val="24"/>
      <w:szCs w:val="24"/>
    </w:rPr>
  </w:style>
  <w:style w:type="paragraph" w:customStyle="1" w:styleId="Filename">
    <w:name w:val="Filename"/>
    <w:rsid w:val="00D32F45"/>
    <w:rPr>
      <w:rFonts w:ascii="Times New Roman" w:eastAsia="MS Mincho" w:hAnsi="Times New Roman"/>
      <w:sz w:val="24"/>
      <w:szCs w:val="24"/>
    </w:rPr>
  </w:style>
  <w:style w:type="paragraph" w:customStyle="1" w:styleId="Filenameandpath">
    <w:name w:val="Filename and path"/>
    <w:rsid w:val="00D32F45"/>
    <w:rPr>
      <w:rFonts w:ascii="Times New Roman" w:eastAsia="MS Mincho" w:hAnsi="Times New Roman"/>
      <w:sz w:val="24"/>
      <w:szCs w:val="24"/>
    </w:rPr>
  </w:style>
  <w:style w:type="paragraph" w:customStyle="1" w:styleId="AuthorPageDate">
    <w:name w:val="Author  Page #  Date"/>
    <w:rsid w:val="00D32F45"/>
    <w:rPr>
      <w:rFonts w:ascii="Times New Roman" w:eastAsia="MS Mincho" w:hAnsi="Times New Roman"/>
      <w:sz w:val="24"/>
      <w:szCs w:val="24"/>
    </w:rPr>
  </w:style>
  <w:style w:type="paragraph" w:customStyle="1" w:styleId="ConfidentialPageDate">
    <w:name w:val="Confidential  Page #  Date"/>
    <w:rsid w:val="00D32F45"/>
    <w:rPr>
      <w:rFonts w:ascii="Times New Roman" w:eastAsia="MS Mincho" w:hAnsi="Times New Roman"/>
      <w:sz w:val="24"/>
      <w:szCs w:val="24"/>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rsid w:val="00D32F45"/>
    <w:rPr>
      <w:rFonts w:ascii="Times New Roman" w:eastAsia="Batang" w:hAnsi="Times New Roman"/>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rsid w:val="00D32F45"/>
    <w:rPr>
      <w:rFonts w:ascii="Tahoma" w:eastAsia="MS Mincho" w:hAnsi="Tahoma" w:cs="Tahoma"/>
      <w:sz w:val="16"/>
      <w:szCs w:val="16"/>
    </w:rPr>
  </w:style>
  <w:style w:type="paragraph" w:customStyle="1" w:styleId="ZchnZchn">
    <w:name w:val="Zchn Zch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rPr>
  </w:style>
  <w:style w:type="paragraph" w:customStyle="1" w:styleId="ZC">
    <w:name w:val="ZC"/>
    <w:rsid w:val="00D32F45"/>
    <w:pPr>
      <w:spacing w:line="360" w:lineRule="atLeast"/>
      <w:jc w:val="center"/>
    </w:pPr>
    <w:rPr>
      <w:rFonts w:ascii="Times New Roman" w:eastAsia="MS Mincho" w:hAnsi="Times New Roman"/>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32F45"/>
    <w:rPr>
      <w:rFonts w:ascii="Times New Roman" w:eastAsia="Times New Roman" w:hAnsi="Times New Roman"/>
      <w:lang w:val="en-GB" w:eastAsia="ja-JP"/>
    </w:rPr>
  </w:style>
  <w:style w:type="paragraph" w:customStyle="1" w:styleId="CharCharCharCharChar2">
    <w:name w:val="Char Char Char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rsid w:val="00D32F4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rsid w:val="00D32F45"/>
    <w:rPr>
      <w:rFonts w:ascii="Times New Roman" w:hAnsi="Times New Roman" w:cs="Times New Roman" w:hint="default"/>
      <w:lang w:val="en-GB" w:eastAsia="en-US"/>
    </w:rPr>
  </w:style>
  <w:style w:type="character" w:customStyle="1" w:styleId="CharChar92">
    <w:name w:val="Char Char92"/>
    <w:rsid w:val="00D32F45"/>
    <w:rPr>
      <w:rFonts w:ascii="Tahoma" w:hAnsi="Tahoma" w:cs="Tahoma" w:hint="default"/>
      <w:sz w:val="16"/>
      <w:szCs w:val="16"/>
      <w:lang w:val="en-GB" w:eastAsia="en-US"/>
    </w:rPr>
  </w:style>
  <w:style w:type="character" w:customStyle="1" w:styleId="CharChar82">
    <w:name w:val="Char Char82"/>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D32F45"/>
    <w:rPr>
      <w:rFonts w:ascii="Times New Roman" w:eastAsia="Yu Mincho" w:hAnsi="Times New Roman"/>
      <w:lang w:val="en-GB" w:eastAsia="en-US"/>
    </w:rPr>
  </w:style>
  <w:style w:type="paragraph" w:customStyle="1" w:styleId="MotorolaResponse1">
    <w:name w:val="Motorola Response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D32F45"/>
    <w:rPr>
      <w:rFonts w:ascii="Times New Roman" w:eastAsia="Batang" w:hAnsi="Times New Roman"/>
      <w:sz w:val="24"/>
      <w:lang w:eastAsia="en-US"/>
    </w:rPr>
  </w:style>
  <w:style w:type="paragraph" w:customStyle="1" w:styleId="FBCharCharCharChar1">
    <w:name w:val="FB Char Char Char Char1"/>
    <w:next w:val="Normal"/>
    <w:rsid w:val="00D32F45"/>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rsid w:val="00D32F45"/>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rsid w:val="00D32F45"/>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rsid w:val="00D32F45"/>
    <w:rPr>
      <w:rFonts w:ascii="Arial" w:eastAsia="Arial" w:hAnsi="Arial"/>
      <w:sz w:val="28"/>
      <w:lang w:val="en-GB" w:eastAsia="en-US"/>
    </w:rPr>
  </w:style>
  <w:style w:type="paragraph" w:customStyle="1" w:styleId="a">
    <w:name w:val="表格题注"/>
    <w:next w:val="Normal"/>
    <w:rsid w:val="00D32F45"/>
    <w:pPr>
      <w:numPr>
        <w:numId w:val="11"/>
      </w:numPr>
      <w:spacing w:beforeLines="50" w:afterLines="50"/>
      <w:jc w:val="center"/>
    </w:pPr>
    <w:rPr>
      <w:rFonts w:ascii="Times New Roman" w:eastAsia="Yu Mincho" w:hAnsi="Times New Roman"/>
      <w:b/>
    </w:rPr>
  </w:style>
  <w:style w:type="paragraph" w:customStyle="1" w:styleId="a0">
    <w:name w:val="插图题注"/>
    <w:next w:val="Normal"/>
    <w:rsid w:val="00D32F45"/>
    <w:pPr>
      <w:numPr>
        <w:numId w:val="12"/>
      </w:numPr>
      <w:jc w:val="center"/>
    </w:pPr>
    <w:rPr>
      <w:rFonts w:ascii="Times New Roman" w:eastAsia="Yu Mincho" w:hAnsi="Times New Roman"/>
      <w:b/>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rsid w:val="00D32F45"/>
    <w:rPr>
      <w:rFonts w:ascii="Times New Roman" w:eastAsia="Batang" w:hAnsi="Times New Roman"/>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rsid w:val="00D32F45"/>
  </w:style>
  <w:style w:type="paragraph" w:customStyle="1" w:styleId="81">
    <w:name w:val="表 (赤)  81"/>
    <w:basedOn w:val="Normal"/>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rsid w:val="00D32F45"/>
    <w:rPr>
      <w:rFonts w:ascii="Times New Roman" w:eastAsia="SimSun" w:hAnsi="Times New Roman"/>
    </w:rPr>
  </w:style>
  <w:style w:type="character" w:styleId="PlaceholderText">
    <w:name w:val="Placeholder Text"/>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rsid w:val="00D32F45"/>
    <w:pPr>
      <w:spacing w:after="240"/>
      <w:jc w:val="both"/>
    </w:pPr>
    <w:rPr>
      <w:rFonts w:ascii="Arial" w:eastAsia="SimSun" w:hAnsi="Arial"/>
      <w:szCs w:val="24"/>
    </w:rPr>
  </w:style>
  <w:style w:type="paragraph" w:customStyle="1" w:styleId="ECCFootnote">
    <w:name w:val="ECC Footnote"/>
    <w:basedOn w:val="Normal"/>
    <w:autoRedefine/>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D32F45"/>
    <w:rPr>
      <w:rFonts w:ascii="Times New Roman" w:eastAsia="Yu Mincho" w:hAnsi="Times New Roman"/>
      <w:lang w:val="en-GB" w:eastAsia="en-US"/>
    </w:rPr>
  </w:style>
  <w:style w:type="paragraph" w:customStyle="1" w:styleId="43">
    <w:name w:val="吹き出し4"/>
    <w:basedOn w:val="Normal"/>
    <w:rsid w:val="00D32F45"/>
    <w:rPr>
      <w:rFonts w:ascii="Tahoma" w:eastAsia="MS Mincho" w:hAnsi="Tahoma" w:cs="Tahoma"/>
      <w:sz w:val="16"/>
      <w:szCs w:val="16"/>
    </w:rPr>
  </w:style>
  <w:style w:type="paragraph" w:customStyle="1" w:styleId="tac0">
    <w:name w:val="tac"/>
    <w:basedOn w:val="Normal"/>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rsid w:val="00D32F45"/>
  </w:style>
  <w:style w:type="character" w:customStyle="1" w:styleId="UnresolvedMention11">
    <w:name w:val="Unresolved Mention11"/>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rsid w:val="00D32F45"/>
    <w:rPr>
      <w:lang w:val="en-GB" w:eastAsia="ja-JP" w:bidi="ar-SA"/>
    </w:rPr>
  </w:style>
  <w:style w:type="paragraph" w:customStyle="1" w:styleId="1Char1">
    <w:name w:val="(文字) (文字)1 Char (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rsid w:val="00D32F45"/>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rsid w:val="00D32F45"/>
    <w:rPr>
      <w:rFonts w:ascii="Times New Roman" w:hAnsi="Times New Roman"/>
      <w:lang w:val="en-GB" w:eastAsia="en-US"/>
    </w:rPr>
  </w:style>
  <w:style w:type="character" w:customStyle="1" w:styleId="CharChar91">
    <w:name w:val="Char Char91"/>
    <w:rsid w:val="00D32F45"/>
    <w:rPr>
      <w:rFonts w:ascii="Tahoma" w:hAnsi="Tahoma" w:cs="Tahoma"/>
      <w:sz w:val="16"/>
      <w:szCs w:val="16"/>
      <w:lang w:val="en-GB" w:eastAsia="en-US"/>
    </w:rPr>
  </w:style>
  <w:style w:type="character" w:customStyle="1" w:styleId="CharChar81">
    <w:name w:val="Char Char81"/>
    <w:rsid w:val="00D32F45"/>
    <w:rPr>
      <w:rFonts w:ascii="Times New Roman" w:hAnsi="Times New Roman"/>
      <w:b/>
      <w:bCs/>
      <w:lang w:val="en-GB" w:eastAsia="en-US"/>
    </w:rPr>
  </w:style>
  <w:style w:type="paragraph" w:customStyle="1" w:styleId="23">
    <w:name w:val="修订2"/>
    <w:hidden/>
    <w:rsid w:val="00D32F45"/>
    <w:rPr>
      <w:rFonts w:ascii="Times New Roman" w:eastAsia="Batang" w:hAnsi="Times New Roman"/>
    </w:rPr>
  </w:style>
  <w:style w:type="paragraph" w:customStyle="1" w:styleId="1CharChar1Char1">
    <w:name w:val="(文字) (文字)1 Char (文字) (文字) Char (文字) (文字)1 Char (文字) (文字)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rsid w:val="00D32F45"/>
  </w:style>
  <w:style w:type="numbering" w:customStyle="1" w:styleId="NoList3">
    <w:name w:val="No List3"/>
    <w:next w:val="NoList"/>
    <w:rsid w:val="00D32F45"/>
  </w:style>
  <w:style w:type="numbering" w:customStyle="1" w:styleId="NoList11">
    <w:name w:val="No List11"/>
    <w:next w:val="NoList"/>
    <w:rsid w:val="00D32F45"/>
  </w:style>
  <w:style w:type="numbering" w:customStyle="1" w:styleId="NoList4">
    <w:name w:val="No List4"/>
    <w:next w:val="NoList"/>
    <w:rsid w:val="00D32F45"/>
  </w:style>
  <w:style w:type="numbering" w:customStyle="1" w:styleId="NoList5">
    <w:name w:val="No List5"/>
    <w:next w:val="NoList"/>
    <w:rsid w:val="00D32F45"/>
  </w:style>
  <w:style w:type="numbering" w:customStyle="1" w:styleId="NoList111">
    <w:name w:val="No List111"/>
    <w:next w:val="NoList"/>
    <w:rsid w:val="00D32F45"/>
  </w:style>
  <w:style w:type="numbering" w:customStyle="1" w:styleId="NoList21">
    <w:name w:val="No List21"/>
    <w:next w:val="NoList"/>
    <w:rsid w:val="00D32F45"/>
  </w:style>
  <w:style w:type="numbering" w:customStyle="1" w:styleId="NoList31">
    <w:name w:val="No List31"/>
    <w:next w:val="NoList"/>
    <w:rsid w:val="00D32F45"/>
  </w:style>
  <w:style w:type="numbering" w:customStyle="1" w:styleId="NoList41">
    <w:name w:val="No List41"/>
    <w:next w:val="NoList"/>
    <w:rsid w:val="00D32F45"/>
  </w:style>
  <w:style w:type="numbering" w:customStyle="1" w:styleId="NoList6">
    <w:name w:val="No List6"/>
    <w:next w:val="NoList"/>
    <w:rsid w:val="00D32F45"/>
  </w:style>
  <w:style w:type="character" w:styleId="Emphasis">
    <w:name w:val="Emphasis"/>
    <w:qFormat/>
    <w:rsid w:val="00D32F45"/>
    <w:rPr>
      <w:i/>
      <w:iCs/>
    </w:rPr>
  </w:style>
  <w:style w:type="numbering" w:customStyle="1" w:styleId="NoList7">
    <w:name w:val="No List7"/>
    <w:next w:val="NoList"/>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rsid w:val="00D32F45"/>
    <w:rPr>
      <w:color w:val="808080"/>
      <w:shd w:val="clear" w:color="auto" w:fill="E6E6E6"/>
    </w:rPr>
  </w:style>
  <w:style w:type="numbering" w:customStyle="1" w:styleId="NoList22">
    <w:name w:val="No List22"/>
    <w:next w:val="NoList"/>
    <w:rsid w:val="00D32F45"/>
  </w:style>
  <w:style w:type="numbering" w:customStyle="1" w:styleId="NoList32">
    <w:name w:val="No List32"/>
    <w:next w:val="NoList"/>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qFormat/>
    <w:rsid w:val="00D32F45"/>
    <w:rPr>
      <w:rFonts w:ascii="Times New Roman" w:eastAsia="Malgun Gothic" w:hAnsi="Times New Roman"/>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214382"/>
    <w:rPr>
      <w:rFonts w:ascii="Times New Roman" w:hAnsi="Times New Roman"/>
      <w:lang w:val="en-GB"/>
    </w:rPr>
  </w:style>
  <w:style w:type="paragraph" w:customStyle="1" w:styleId="CharChar5">
    <w:name w:val="Char Char5"/>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rsid w:val="00214382"/>
    <w:rPr>
      <w:rFonts w:ascii="Courier New" w:hAnsi="Courier New"/>
      <w:noProof/>
      <w:sz w:val="16"/>
      <w:lang w:val="en-GB" w:eastAsia="en-US"/>
    </w:rPr>
  </w:style>
  <w:style w:type="paragraph" w:customStyle="1" w:styleId="ColorfulList-Accent11">
    <w:name w:val="Colorful List - Accent 11"/>
    <w:basedOn w:val="Normal"/>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rsid w:val="00214382"/>
    <w:rPr>
      <w:rFonts w:ascii="Times New Roman" w:eastAsia="Batang" w:hAnsi="Times New Roman"/>
    </w:rPr>
  </w:style>
  <w:style w:type="character" w:styleId="LineNumber">
    <w:name w:val="line number"/>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rsid w:val="00214382"/>
    <w:rPr>
      <w:rFonts w:ascii="Tahoma" w:eastAsia="MS Mincho" w:hAnsi="Tahoma" w:cs="Tahoma"/>
      <w:sz w:val="16"/>
      <w:szCs w:val="16"/>
      <w:lang w:eastAsia="ko-KR"/>
    </w:rPr>
  </w:style>
  <w:style w:type="character" w:styleId="HTMLCode">
    <w:name w:val="HTML Code"/>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teHeading">
    <w:name w:val="Note Heading"/>
    <w:basedOn w:val="Normal"/>
    <w:next w:val="Normal"/>
    <w:link w:val="NoteHeadingChar"/>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link w:val="NoteHeading"/>
    <w:rsid w:val="00214382"/>
    <w:rPr>
      <w:rFonts w:ascii="Times New Roman" w:eastAsia="MS Mincho" w:hAnsi="Times New Roman"/>
      <w:lang w:val="en-GB" w:eastAsia="zh-CN"/>
    </w:rPr>
  </w:style>
  <w:style w:type="character" w:customStyle="1" w:styleId="19">
    <w:name w:val="不明显参考1"/>
    <w:rsid w:val="00214382"/>
    <w:rPr>
      <w:smallCaps/>
      <w:color w:val="5A5A5A"/>
    </w:rPr>
  </w:style>
  <w:style w:type="paragraph" w:customStyle="1" w:styleId="114">
    <w:name w:val="修订11"/>
    <w:hidden/>
    <w:rsid w:val="00214382"/>
    <w:rPr>
      <w:rFonts w:ascii="Times New Roman" w:eastAsia="Batang" w:hAnsi="Times New Roman"/>
    </w:rPr>
  </w:style>
  <w:style w:type="paragraph" w:customStyle="1" w:styleId="TOC10">
    <w:name w:val="TOC 标题1"/>
    <w:basedOn w:val="Heading1"/>
    <w:next w:val="Normal"/>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rsid w:val="00214382"/>
    <w:rPr>
      <w:rFonts w:ascii="Times New Roman" w:hAnsi="Times New Roman"/>
      <w:lang w:val="en-GB"/>
    </w:rPr>
  </w:style>
  <w:style w:type="character" w:customStyle="1" w:styleId="EXCar">
    <w:name w:val="EX Car"/>
    <w:rsid w:val="00214382"/>
    <w:rPr>
      <w:lang w:val="en-GB" w:eastAsia="en-US"/>
    </w:rPr>
  </w:style>
  <w:style w:type="character" w:customStyle="1" w:styleId="B4Char">
    <w:name w:val="B4 Char"/>
    <w:link w:val="B4"/>
    <w:rsid w:val="00214382"/>
    <w:rPr>
      <w:rFonts w:ascii="Times New Roman" w:hAnsi="Times New Roman"/>
      <w:lang w:val="en-GB" w:eastAsia="en-US"/>
    </w:rPr>
  </w:style>
  <w:style w:type="character" w:customStyle="1" w:styleId="1a">
    <w:name w:val="明显强调1"/>
    <w:rsid w:val="00214382"/>
    <w:rPr>
      <w:b/>
      <w:bCs/>
      <w:i/>
      <w:iCs/>
      <w:color w:val="4F81BD"/>
    </w:rPr>
  </w:style>
  <w:style w:type="paragraph" w:customStyle="1" w:styleId="B6">
    <w:name w:val="B6"/>
    <w:basedOn w:val="B5"/>
    <w:link w:val="B6Char"/>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214382"/>
    <w:rPr>
      <w:rFonts w:ascii="Times New Roman" w:hAnsi="Times New Roman"/>
      <w:color w:val="FF0000"/>
      <w:lang w:val="en-GB" w:eastAsia="en-US"/>
    </w:rPr>
  </w:style>
  <w:style w:type="character" w:customStyle="1" w:styleId="B5Char">
    <w:name w:val="B5 Char"/>
    <w:link w:val="B5"/>
    <w:rsid w:val="00214382"/>
    <w:rPr>
      <w:rFonts w:ascii="Times New Roman" w:hAnsi="Times New Roman"/>
      <w:lang w:val="en-GB" w:eastAsia="en-US"/>
    </w:rPr>
  </w:style>
  <w:style w:type="character" w:customStyle="1" w:styleId="HeadingChar">
    <w:name w:val="Heading Char"/>
    <w:link w:val="Heading"/>
    <w:rsid w:val="00214382"/>
    <w:rPr>
      <w:rFonts w:ascii="Arial" w:eastAsia="SimSun" w:hAnsi="Arial"/>
      <w:b/>
      <w:sz w:val="22"/>
    </w:rPr>
  </w:style>
  <w:style w:type="character" w:customStyle="1" w:styleId="B6Char">
    <w:name w:val="B6 Char"/>
    <w:link w:val="B6"/>
    <w:rsid w:val="00214382"/>
    <w:rPr>
      <w:rFonts w:ascii="Times New Roman" w:hAnsi="Times New Roman"/>
      <w:lang w:val="en-GB" w:eastAsia="zh-CN"/>
    </w:rPr>
  </w:style>
  <w:style w:type="table" w:customStyle="1" w:styleId="TableStyle1">
    <w:name w:val="Table Style1"/>
    <w:basedOn w:val="TableNormal"/>
    <w:rsid w:val="00214382"/>
    <w:rPr>
      <w:rFonts w:ascii="Times New Roman" w:eastAsia="MS Mincho" w:hAnsi="Times New Roman"/>
      <w:lang w:val="en-US" w:eastAsia="en-US"/>
    </w:rPr>
    <w:tblPr/>
  </w:style>
  <w:style w:type="paragraph" w:customStyle="1" w:styleId="tal1">
    <w:name w:val="tal"/>
    <w:basedOn w:val="Normal"/>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rsid w:val="00214382"/>
    <w:rPr>
      <w:rFonts w:ascii="Times New Roman" w:eastAsia="Batang" w:hAnsi="Times New Roman"/>
    </w:rPr>
  </w:style>
  <w:style w:type="paragraph" w:customStyle="1" w:styleId="a6">
    <w:name w:val="変更箇所"/>
    <w:hidden/>
    <w:rsid w:val="00214382"/>
    <w:rPr>
      <w:rFonts w:ascii="Times New Roman" w:eastAsia="MS Mincho" w:hAnsi="Times New Roman"/>
    </w:rPr>
  </w:style>
  <w:style w:type="paragraph" w:customStyle="1" w:styleId="NB2">
    <w:name w:val="NB2"/>
    <w:basedOn w:val="ZG"/>
    <w:rsid w:val="00214382"/>
    <w:pPr>
      <w:framePr w:wrap="notBeside"/>
    </w:pPr>
    <w:rPr>
      <w:noProof w:val="0"/>
      <w:lang w:val="en-US" w:eastAsia="ko-KR"/>
    </w:rPr>
  </w:style>
  <w:style w:type="paragraph" w:customStyle="1" w:styleId="tableentry">
    <w:name w:val="table entry"/>
    <w:basedOn w:val="Normal"/>
    <w:rsid w:val="00214382"/>
    <w:pPr>
      <w:keepNext/>
      <w:spacing w:before="60" w:after="60"/>
    </w:pPr>
    <w:rPr>
      <w:rFonts w:ascii="Bookman Old Style" w:eastAsia="SimSun" w:hAnsi="Bookman Old Style"/>
      <w:lang w:val="en-US" w:eastAsia="ko-KR"/>
    </w:rPr>
  </w:style>
  <w:style w:type="character" w:customStyle="1" w:styleId="EditorsNoteChar">
    <w:name w:val="Editor's Note Char"/>
    <w:rsid w:val="00214382"/>
    <w:rPr>
      <w:rFonts w:ascii="Times New Roman" w:hAnsi="Times New Roman"/>
      <w:color w:val="FF0000"/>
      <w:lang w:val="en-GB" w:eastAsia="en-US"/>
    </w:rPr>
  </w:style>
  <w:style w:type="table" w:customStyle="1" w:styleId="TableGrid5">
    <w:name w:val="Table Grid5"/>
    <w:basedOn w:val="TableNormal"/>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rsid w:val="00214382"/>
    <w:pPr>
      <w:jc w:val="both"/>
    </w:pPr>
    <w:rPr>
      <w:rFonts w:ascii="SimSun" w:eastAsia="SimSun" w:hAnsi="SimSun" w:cs="SimSun"/>
      <w:kern w:val="2"/>
      <w:sz w:val="21"/>
      <w:szCs w:val="21"/>
    </w:rPr>
  </w:style>
  <w:style w:type="character" w:customStyle="1" w:styleId="font4">
    <w:name w:val="font4"/>
    <w:basedOn w:val="DefaultParagraphFont"/>
    <w:rsid w:val="00214382"/>
  </w:style>
  <w:style w:type="numbering" w:customStyle="1" w:styleId="NoList42">
    <w:name w:val="No List42"/>
    <w:next w:val="NoList"/>
    <w:rsid w:val="00214382"/>
  </w:style>
  <w:style w:type="numbering" w:customStyle="1" w:styleId="NoList51">
    <w:name w:val="No List51"/>
    <w:next w:val="NoList"/>
    <w:rsid w:val="00214382"/>
  </w:style>
  <w:style w:type="numbering" w:customStyle="1" w:styleId="NoList211">
    <w:name w:val="No List211"/>
    <w:next w:val="NoList"/>
    <w:rsid w:val="00214382"/>
  </w:style>
  <w:style w:type="numbering" w:customStyle="1" w:styleId="NoList311">
    <w:name w:val="No List311"/>
    <w:next w:val="NoList"/>
    <w:rsid w:val="00214382"/>
  </w:style>
  <w:style w:type="numbering" w:customStyle="1" w:styleId="NoList411">
    <w:name w:val="No List411"/>
    <w:next w:val="NoList"/>
    <w:rsid w:val="00214382"/>
  </w:style>
  <w:style w:type="numbering" w:customStyle="1" w:styleId="NoList61">
    <w:name w:val="No List61"/>
    <w:next w:val="NoList"/>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rsid w:val="00214382"/>
  </w:style>
  <w:style w:type="numbering" w:customStyle="1" w:styleId="NoList1111">
    <w:name w:val="No List1111"/>
    <w:next w:val="NoList"/>
    <w:rsid w:val="00214382"/>
  </w:style>
  <w:style w:type="numbering" w:customStyle="1" w:styleId="NoList71">
    <w:name w:val="No List71"/>
    <w:next w:val="NoList"/>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rsid w:val="00214382"/>
  </w:style>
  <w:style w:type="numbering" w:customStyle="1" w:styleId="NoList321">
    <w:name w:val="No List321"/>
    <w:next w:val="NoList"/>
    <w:rsid w:val="00214382"/>
  </w:style>
  <w:style w:type="paragraph" w:styleId="HTMLPreformatted">
    <w:name w:val="HTML Preformatted"/>
    <w:basedOn w:val="Normal"/>
    <w:link w:val="HTMLPreformattedChar"/>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link w:val="HTMLPreformatted"/>
    <w:rsid w:val="006C1A53"/>
    <w:rPr>
      <w:rFonts w:ascii="Courier New" w:eastAsia="MS Mincho" w:hAnsi="Courier New"/>
      <w:lang w:val="en-GB"/>
    </w:rPr>
  </w:style>
  <w:style w:type="character" w:styleId="HTMLTypewriter">
    <w:name w:val="HTML Typewriter"/>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C1A53"/>
    <w:rPr>
      <w:rFonts w:ascii="Times New Roman" w:hAnsi="Times New Roman"/>
      <w:lang w:val="en-GB" w:eastAsia="en-US"/>
    </w:rPr>
  </w:style>
  <w:style w:type="paragraph" w:customStyle="1" w:styleId="Figuretitle0">
    <w:name w:val="Figure_title"/>
    <w:basedOn w:val="Normal"/>
    <w:next w:val="Normal"/>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6C1A5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6C1A5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6C1A5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C1A53"/>
    <w:pPr>
      <w:suppressAutoHyphens/>
      <w:autoSpaceDN w:val="0"/>
      <w:spacing w:after="0"/>
      <w:jc w:val="both"/>
    </w:pPr>
    <w:rPr>
      <w:rFonts w:eastAsia="Batang"/>
    </w:rPr>
  </w:style>
  <w:style w:type="paragraph" w:customStyle="1" w:styleId="enumlev3">
    <w:name w:val="enumlev3"/>
    <w:basedOn w:val="enumlev2"/>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Heading">
    <w:name w:val="Heading"/>
    <w:next w:val="Normal"/>
    <w:link w:val="HeadingChar"/>
    <w:rsid w:val="006C1A53"/>
    <w:pPr>
      <w:spacing w:before="360"/>
      <w:ind w:left="2552"/>
    </w:pPr>
    <w:rPr>
      <w:rFonts w:ascii="Arial" w:eastAsia="SimSun" w:hAnsi="Arial"/>
      <w:b/>
      <w:sz w:val="22"/>
    </w:rPr>
  </w:style>
  <w:style w:type="paragraph" w:customStyle="1" w:styleId="tah0">
    <w:name w:val="tah"/>
    <w:basedOn w:val="Normal"/>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rsid w:val="006C1A53"/>
    <w:pPr>
      <w:keepNext/>
      <w:keepLines/>
      <w:spacing w:after="0"/>
      <w:ind w:left="851" w:hanging="851"/>
    </w:pPr>
    <w:rPr>
      <w:rFonts w:ascii="Arial" w:hAnsi="Arial"/>
      <w:sz w:val="18"/>
    </w:rPr>
  </w:style>
  <w:style w:type="paragraph" w:customStyle="1" w:styleId="Style88">
    <w:name w:val="_Style 88"/>
    <w:rsid w:val="006C1A53"/>
    <w:pPr>
      <w:spacing w:after="160" w:line="256" w:lineRule="auto"/>
    </w:pPr>
    <w:rPr>
      <w:rFonts w:ascii="Times New Roman" w:eastAsia="MS Mincho" w:hAnsi="Times New Roman"/>
    </w:rPr>
  </w:style>
  <w:style w:type="paragraph" w:customStyle="1" w:styleId="Style90">
    <w:name w:val="_Style 90"/>
    <w:rsid w:val="006C1A53"/>
    <w:pPr>
      <w:spacing w:after="160" w:line="256" w:lineRule="auto"/>
    </w:pPr>
    <w:rPr>
      <w:rFonts w:ascii="Times New Roman" w:eastAsia="MS Mincho" w:hAnsi="Times New Roman"/>
    </w:rPr>
  </w:style>
  <w:style w:type="character" w:styleId="IntenseEmphasis">
    <w:name w:val="Intense Emphasis"/>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rsid w:val="006C1A53"/>
    <w:rPr>
      <w:color w:val="605E5C"/>
      <w:shd w:val="clear" w:color="auto" w:fill="E1DFDD"/>
    </w:rPr>
  </w:style>
  <w:style w:type="character" w:customStyle="1" w:styleId="Style105">
    <w:name w:val="_Style 105"/>
    <w:rsid w:val="006C1A53"/>
    <w:rPr>
      <w:smallCaps/>
      <w:color w:val="5A5A5A"/>
    </w:rPr>
  </w:style>
  <w:style w:type="character" w:customStyle="1" w:styleId="Style113">
    <w:name w:val="_Style 113"/>
    <w:rsid w:val="006C1A53"/>
    <w:rPr>
      <w:smallCaps/>
      <w:color w:val="5A5A5A"/>
    </w:rPr>
  </w:style>
  <w:style w:type="table" w:customStyle="1" w:styleId="TableGrid8">
    <w:name w:val="Table Grid8"/>
    <w:basedOn w:val="TableNormal"/>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C1A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C1A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C1A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6C1A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rsid w:val="00A36122"/>
  </w:style>
  <w:style w:type="table" w:customStyle="1" w:styleId="TableGrid9">
    <w:name w:val="Table Grid9"/>
    <w:basedOn w:val="TableNormal"/>
    <w:next w:val="TableGrid"/>
    <w:rsid w:val="00A361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rsid w:val="00A36122"/>
  </w:style>
  <w:style w:type="numbering" w:customStyle="1" w:styleId="NoList23">
    <w:name w:val="No List23"/>
    <w:next w:val="NoList"/>
    <w:rsid w:val="00A36122"/>
  </w:style>
  <w:style w:type="numbering" w:customStyle="1" w:styleId="NoList33">
    <w:name w:val="No List33"/>
    <w:next w:val="NoList"/>
    <w:rsid w:val="00A36122"/>
  </w:style>
  <w:style w:type="table" w:customStyle="1" w:styleId="TableGrid51">
    <w:name w:val="Table Grid51"/>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rsid w:val="00A36122"/>
  </w:style>
  <w:style w:type="table" w:customStyle="1" w:styleId="TableGrid61">
    <w:name w:val="Table Grid61"/>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rsid w:val="00A36122"/>
  </w:style>
  <w:style w:type="numbering" w:customStyle="1" w:styleId="NoList62">
    <w:name w:val="No List62"/>
    <w:next w:val="NoList"/>
    <w:rsid w:val="00A36122"/>
  </w:style>
  <w:style w:type="numbering" w:customStyle="1" w:styleId="NoList72">
    <w:name w:val="No List72"/>
    <w:next w:val="NoList"/>
    <w:rsid w:val="00A36122"/>
  </w:style>
  <w:style w:type="numbering" w:customStyle="1" w:styleId="NoList81">
    <w:name w:val="No List81"/>
    <w:next w:val="NoList"/>
    <w:rsid w:val="00A36122"/>
  </w:style>
  <w:style w:type="table" w:customStyle="1" w:styleId="TableGrid71">
    <w:name w:val="Table Grid71"/>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rsid w:val="00A36122"/>
  </w:style>
  <w:style w:type="table" w:customStyle="1" w:styleId="TableGrid81">
    <w:name w:val="Table Grid81"/>
    <w:basedOn w:val="TableNormal"/>
    <w:next w:val="TableGrid"/>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rsid w:val="00A36122"/>
  </w:style>
  <w:style w:type="numbering" w:customStyle="1" w:styleId="NoList212">
    <w:name w:val="No List212"/>
    <w:next w:val="NoList"/>
    <w:rsid w:val="00A36122"/>
  </w:style>
  <w:style w:type="table" w:customStyle="1" w:styleId="TableGrid411">
    <w:name w:val="Table Grid411"/>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rsid w:val="00A36122"/>
  </w:style>
  <w:style w:type="numbering" w:customStyle="1" w:styleId="NoList412">
    <w:name w:val="No List412"/>
    <w:next w:val="NoList"/>
    <w:rsid w:val="00A36122"/>
  </w:style>
  <w:style w:type="numbering" w:customStyle="1" w:styleId="NoList511">
    <w:name w:val="No List511"/>
    <w:next w:val="NoList"/>
    <w:rsid w:val="00A36122"/>
  </w:style>
  <w:style w:type="numbering" w:customStyle="1" w:styleId="NoList611">
    <w:name w:val="No List611"/>
    <w:next w:val="NoList"/>
    <w:rsid w:val="00A36122"/>
  </w:style>
  <w:style w:type="numbering" w:customStyle="1" w:styleId="NoList711">
    <w:name w:val="No List711"/>
    <w:next w:val="NoList"/>
    <w:rsid w:val="00A36122"/>
  </w:style>
  <w:style w:type="numbering" w:customStyle="1" w:styleId="NoList811">
    <w:name w:val="No List811"/>
    <w:next w:val="NoList"/>
    <w:rsid w:val="00A36122"/>
  </w:style>
  <w:style w:type="numbering" w:customStyle="1" w:styleId="NoList91">
    <w:name w:val="No List91"/>
    <w:next w:val="NoList"/>
    <w:rsid w:val="00A36122"/>
  </w:style>
  <w:style w:type="table" w:customStyle="1" w:styleId="TableGrid76">
    <w:name w:val="Table Grid76"/>
    <w:basedOn w:val="TableNormal"/>
    <w:next w:val="TableGrid"/>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rsid w:val="00A36122"/>
  </w:style>
  <w:style w:type="numbering" w:customStyle="1" w:styleId="LFO191">
    <w:name w:val="LFO191"/>
    <w:basedOn w:val="NoList"/>
    <w:rsid w:val="00A36122"/>
  </w:style>
  <w:style w:type="numbering" w:customStyle="1" w:styleId="NoList122">
    <w:name w:val="No List122"/>
    <w:next w:val="NoList"/>
    <w:rsid w:val="00A36122"/>
  </w:style>
  <w:style w:type="numbering" w:customStyle="1" w:styleId="NoList1112">
    <w:name w:val="No List1112"/>
    <w:next w:val="NoList"/>
    <w:rsid w:val="00A36122"/>
  </w:style>
  <w:style w:type="table" w:customStyle="1" w:styleId="TableGrid221">
    <w:name w:val="Table Grid221"/>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A361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rsid w:val="00A36122"/>
  </w:style>
  <w:style w:type="numbering" w:customStyle="1" w:styleId="123">
    <w:name w:val="リストなし12"/>
    <w:next w:val="NoList"/>
    <w:rsid w:val="00A36122"/>
  </w:style>
  <w:style w:type="numbering" w:customStyle="1" w:styleId="1120">
    <w:name w:val="无列表112"/>
    <w:next w:val="NoList"/>
    <w:rsid w:val="00A36122"/>
  </w:style>
  <w:style w:type="numbering" w:customStyle="1" w:styleId="1111">
    <w:name w:val="リストなし111"/>
    <w:next w:val="NoList"/>
    <w:rsid w:val="00A36122"/>
  </w:style>
  <w:style w:type="numbering" w:customStyle="1" w:styleId="NoList222">
    <w:name w:val="No List222"/>
    <w:next w:val="NoList"/>
    <w:rsid w:val="00A36122"/>
  </w:style>
  <w:style w:type="numbering" w:customStyle="1" w:styleId="NoList322">
    <w:name w:val="No List322"/>
    <w:next w:val="NoList"/>
    <w:rsid w:val="00A36122"/>
  </w:style>
  <w:style w:type="numbering" w:customStyle="1" w:styleId="NoList421">
    <w:name w:val="No List421"/>
    <w:next w:val="NoList"/>
    <w:rsid w:val="00A36122"/>
  </w:style>
  <w:style w:type="numbering" w:customStyle="1" w:styleId="NoList2111">
    <w:name w:val="No List2111"/>
    <w:next w:val="NoList"/>
    <w:rsid w:val="00A36122"/>
  </w:style>
  <w:style w:type="numbering" w:customStyle="1" w:styleId="NoList3111">
    <w:name w:val="No List3111"/>
    <w:next w:val="NoList"/>
    <w:rsid w:val="00A36122"/>
  </w:style>
  <w:style w:type="numbering" w:customStyle="1" w:styleId="NoList4111">
    <w:name w:val="No List4111"/>
    <w:next w:val="NoList"/>
    <w:rsid w:val="00A36122"/>
  </w:style>
  <w:style w:type="numbering" w:customStyle="1" w:styleId="11110">
    <w:name w:val="无列表1111"/>
    <w:next w:val="NoList"/>
    <w:rsid w:val="00A36122"/>
  </w:style>
  <w:style w:type="numbering" w:customStyle="1" w:styleId="NoList11111">
    <w:name w:val="No List11111"/>
    <w:next w:val="NoList"/>
    <w:rsid w:val="00A36122"/>
  </w:style>
  <w:style w:type="numbering" w:customStyle="1" w:styleId="NoList1211">
    <w:name w:val="No List1211"/>
    <w:next w:val="NoList"/>
    <w:rsid w:val="00A36122"/>
  </w:style>
  <w:style w:type="numbering" w:customStyle="1" w:styleId="NoList2211">
    <w:name w:val="No List2211"/>
    <w:next w:val="NoList"/>
    <w:rsid w:val="00A36122"/>
  </w:style>
  <w:style w:type="numbering" w:customStyle="1" w:styleId="NoList3211">
    <w:name w:val="No List3211"/>
    <w:next w:val="NoList"/>
    <w:rsid w:val="00A36122"/>
  </w:style>
  <w:style w:type="numbering" w:customStyle="1" w:styleId="NoList14">
    <w:name w:val="No List14"/>
    <w:next w:val="NoList"/>
    <w:rsid w:val="00A36122"/>
  </w:style>
  <w:style w:type="table" w:customStyle="1" w:styleId="TableGrid14">
    <w:name w:val="Table Grid14"/>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rsid w:val="00A36122"/>
  </w:style>
  <w:style w:type="numbering" w:customStyle="1" w:styleId="NoList24">
    <w:name w:val="No List24"/>
    <w:next w:val="NoList"/>
    <w:rsid w:val="00A36122"/>
  </w:style>
  <w:style w:type="table" w:customStyle="1" w:styleId="TableGrid43">
    <w:name w:val="Table Grid4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rsid w:val="00A36122"/>
  </w:style>
  <w:style w:type="table" w:customStyle="1" w:styleId="TableGrid52">
    <w:name w:val="Table Grid52"/>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rsid w:val="00A36122"/>
  </w:style>
  <w:style w:type="table" w:customStyle="1" w:styleId="TableGrid62">
    <w:name w:val="Table Grid62"/>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rsid w:val="00A36122"/>
  </w:style>
  <w:style w:type="numbering" w:customStyle="1" w:styleId="NoList63">
    <w:name w:val="No List63"/>
    <w:next w:val="NoList"/>
    <w:rsid w:val="00A36122"/>
  </w:style>
  <w:style w:type="numbering" w:customStyle="1" w:styleId="NoList73">
    <w:name w:val="No List73"/>
    <w:next w:val="NoList"/>
    <w:rsid w:val="00A36122"/>
  </w:style>
  <w:style w:type="numbering" w:customStyle="1" w:styleId="NoList82">
    <w:name w:val="No List82"/>
    <w:next w:val="NoList"/>
    <w:rsid w:val="00A36122"/>
  </w:style>
  <w:style w:type="numbering" w:customStyle="1" w:styleId="NoList92">
    <w:name w:val="No List92"/>
    <w:next w:val="NoList"/>
    <w:rsid w:val="00A36122"/>
  </w:style>
  <w:style w:type="table" w:customStyle="1" w:styleId="TableGrid113">
    <w:name w:val="Table Grid11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rsid w:val="00A36122"/>
  </w:style>
  <w:style w:type="numbering" w:customStyle="1" w:styleId="NoList213">
    <w:name w:val="No List213"/>
    <w:next w:val="NoList"/>
    <w:rsid w:val="00A36122"/>
  </w:style>
  <w:style w:type="numbering" w:customStyle="1" w:styleId="NoList313">
    <w:name w:val="No List313"/>
    <w:next w:val="NoList"/>
    <w:rsid w:val="00A36122"/>
  </w:style>
  <w:style w:type="numbering" w:customStyle="1" w:styleId="NoList413">
    <w:name w:val="No List413"/>
    <w:next w:val="NoList"/>
    <w:rsid w:val="00A36122"/>
  </w:style>
  <w:style w:type="numbering" w:customStyle="1" w:styleId="NoList512">
    <w:name w:val="No List512"/>
    <w:next w:val="NoList"/>
    <w:rsid w:val="00A36122"/>
  </w:style>
  <w:style w:type="numbering" w:customStyle="1" w:styleId="NoList612">
    <w:name w:val="No List612"/>
    <w:next w:val="NoList"/>
    <w:rsid w:val="00A36122"/>
  </w:style>
  <w:style w:type="numbering" w:customStyle="1" w:styleId="NoList712">
    <w:name w:val="No List712"/>
    <w:next w:val="NoList"/>
    <w:rsid w:val="00A36122"/>
  </w:style>
  <w:style w:type="numbering" w:customStyle="1" w:styleId="NoList812">
    <w:name w:val="No List812"/>
    <w:next w:val="NoList"/>
    <w:rsid w:val="00A36122"/>
  </w:style>
  <w:style w:type="numbering" w:customStyle="1" w:styleId="NoList911">
    <w:name w:val="No List911"/>
    <w:next w:val="NoList"/>
    <w:rsid w:val="00A36122"/>
  </w:style>
  <w:style w:type="numbering" w:customStyle="1" w:styleId="LFO192">
    <w:name w:val="LFO192"/>
    <w:basedOn w:val="NoList"/>
    <w:rsid w:val="00A36122"/>
  </w:style>
  <w:style w:type="numbering" w:customStyle="1" w:styleId="NoList101">
    <w:name w:val="No List101"/>
    <w:next w:val="NoList"/>
    <w:rsid w:val="00A36122"/>
  </w:style>
  <w:style w:type="numbering" w:customStyle="1" w:styleId="LFO1911">
    <w:name w:val="LFO1911"/>
    <w:basedOn w:val="NoList"/>
    <w:rsid w:val="00A36122"/>
  </w:style>
  <w:style w:type="table" w:customStyle="1" w:styleId="TableGrid123">
    <w:name w:val="Table Grid123"/>
    <w:basedOn w:val="TableNormal"/>
    <w:next w:val="TableGrid"/>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rsid w:val="00A36122"/>
  </w:style>
  <w:style w:type="numbering" w:customStyle="1" w:styleId="NoList1113">
    <w:name w:val="No List1113"/>
    <w:next w:val="NoList"/>
    <w:rsid w:val="00A36122"/>
  </w:style>
  <w:style w:type="table" w:customStyle="1" w:styleId="TableGrid1113">
    <w:name w:val="Table Grid1113"/>
    <w:basedOn w:val="TableNormal"/>
    <w:next w:val="TableGrid"/>
    <w:rsid w:val="00A361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rsid w:val="00A36122"/>
  </w:style>
  <w:style w:type="numbering" w:customStyle="1" w:styleId="131">
    <w:name w:val="リストなし13"/>
    <w:next w:val="NoList"/>
    <w:rsid w:val="00A36122"/>
  </w:style>
  <w:style w:type="numbering" w:customStyle="1" w:styleId="1130">
    <w:name w:val="无列表113"/>
    <w:next w:val="NoList"/>
    <w:rsid w:val="00A36122"/>
  </w:style>
  <w:style w:type="numbering" w:customStyle="1" w:styleId="1121">
    <w:name w:val="リストなし112"/>
    <w:next w:val="NoList"/>
    <w:rsid w:val="00A36122"/>
  </w:style>
  <w:style w:type="numbering" w:customStyle="1" w:styleId="NoList223">
    <w:name w:val="No List223"/>
    <w:next w:val="NoList"/>
    <w:rsid w:val="00A36122"/>
  </w:style>
  <w:style w:type="numbering" w:customStyle="1" w:styleId="NoList323">
    <w:name w:val="No List323"/>
    <w:next w:val="NoList"/>
    <w:rsid w:val="00A36122"/>
  </w:style>
  <w:style w:type="numbering" w:customStyle="1" w:styleId="NoList422">
    <w:name w:val="No List422"/>
    <w:next w:val="NoList"/>
    <w:rsid w:val="00A36122"/>
  </w:style>
  <w:style w:type="numbering" w:customStyle="1" w:styleId="NoList2112">
    <w:name w:val="No List2112"/>
    <w:next w:val="NoList"/>
    <w:rsid w:val="00A36122"/>
  </w:style>
  <w:style w:type="numbering" w:customStyle="1" w:styleId="NoList3112">
    <w:name w:val="No List3112"/>
    <w:next w:val="NoList"/>
    <w:rsid w:val="00A36122"/>
  </w:style>
  <w:style w:type="numbering" w:customStyle="1" w:styleId="NoList4112">
    <w:name w:val="No List4112"/>
    <w:next w:val="NoList"/>
    <w:rsid w:val="00A36122"/>
  </w:style>
  <w:style w:type="numbering" w:customStyle="1" w:styleId="1112">
    <w:name w:val="无列表1112"/>
    <w:next w:val="NoList"/>
    <w:rsid w:val="00A36122"/>
  </w:style>
  <w:style w:type="numbering" w:customStyle="1" w:styleId="NoList11112">
    <w:name w:val="No List11112"/>
    <w:next w:val="NoList"/>
    <w:rsid w:val="00A36122"/>
  </w:style>
  <w:style w:type="numbering" w:customStyle="1" w:styleId="NoList1212">
    <w:name w:val="No List1212"/>
    <w:next w:val="NoList"/>
    <w:rsid w:val="00A36122"/>
  </w:style>
  <w:style w:type="numbering" w:customStyle="1" w:styleId="NoList2212">
    <w:name w:val="No List2212"/>
    <w:next w:val="NoList"/>
    <w:rsid w:val="00A36122"/>
  </w:style>
  <w:style w:type="numbering" w:customStyle="1" w:styleId="NoList3212">
    <w:name w:val="No List3212"/>
    <w:next w:val="NoList"/>
    <w:rsid w:val="00A36122"/>
  </w:style>
  <w:style w:type="numbering" w:customStyle="1" w:styleId="NoList16">
    <w:name w:val="No List16"/>
    <w:next w:val="NoList"/>
    <w:rsid w:val="00A36122"/>
  </w:style>
  <w:style w:type="table" w:customStyle="1" w:styleId="TableGrid16">
    <w:name w:val="Table Grid16"/>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rsid w:val="00A36122"/>
  </w:style>
  <w:style w:type="numbering" w:customStyle="1" w:styleId="NoList25">
    <w:name w:val="No List25"/>
    <w:next w:val="NoList"/>
    <w:rsid w:val="00A36122"/>
  </w:style>
  <w:style w:type="table" w:customStyle="1" w:styleId="TableGrid44">
    <w:name w:val="Table Grid44"/>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rsid w:val="00A36122"/>
  </w:style>
  <w:style w:type="table" w:customStyle="1" w:styleId="TableGrid53">
    <w:name w:val="Table Grid5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rsid w:val="00A36122"/>
  </w:style>
  <w:style w:type="table" w:customStyle="1" w:styleId="TableGrid63">
    <w:name w:val="Table Grid63"/>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rsid w:val="00A36122"/>
  </w:style>
  <w:style w:type="numbering" w:customStyle="1" w:styleId="NoList64">
    <w:name w:val="No List64"/>
    <w:next w:val="NoList"/>
    <w:rsid w:val="00A36122"/>
  </w:style>
  <w:style w:type="numbering" w:customStyle="1" w:styleId="NoList74">
    <w:name w:val="No List74"/>
    <w:next w:val="NoList"/>
    <w:rsid w:val="00A36122"/>
  </w:style>
  <w:style w:type="numbering" w:customStyle="1" w:styleId="NoList83">
    <w:name w:val="No List83"/>
    <w:next w:val="NoList"/>
    <w:rsid w:val="00A36122"/>
  </w:style>
  <w:style w:type="numbering" w:customStyle="1" w:styleId="NoList93">
    <w:name w:val="No List93"/>
    <w:next w:val="NoList"/>
    <w:rsid w:val="00A36122"/>
  </w:style>
  <w:style w:type="table" w:customStyle="1" w:styleId="TableGrid114">
    <w:name w:val="Table Grid114"/>
    <w:basedOn w:val="TableNormal"/>
    <w:next w:val="TableGrid"/>
    <w:rsid w:val="00A3612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rsid w:val="00A36122"/>
  </w:style>
  <w:style w:type="numbering" w:customStyle="1" w:styleId="NoList214">
    <w:name w:val="No List214"/>
    <w:next w:val="NoList"/>
    <w:rsid w:val="00A36122"/>
  </w:style>
  <w:style w:type="numbering" w:customStyle="1" w:styleId="NoList314">
    <w:name w:val="No List314"/>
    <w:next w:val="NoList"/>
    <w:rsid w:val="00A36122"/>
  </w:style>
  <w:style w:type="numbering" w:customStyle="1" w:styleId="NoList414">
    <w:name w:val="No List414"/>
    <w:next w:val="NoList"/>
    <w:rsid w:val="00A36122"/>
  </w:style>
  <w:style w:type="numbering" w:customStyle="1" w:styleId="NoList513">
    <w:name w:val="No List513"/>
    <w:next w:val="NoList"/>
    <w:rsid w:val="00A36122"/>
  </w:style>
  <w:style w:type="numbering" w:customStyle="1" w:styleId="NoList613">
    <w:name w:val="No List613"/>
    <w:next w:val="NoList"/>
    <w:rsid w:val="00A36122"/>
  </w:style>
  <w:style w:type="numbering" w:customStyle="1" w:styleId="NoList713">
    <w:name w:val="No List713"/>
    <w:next w:val="NoList"/>
    <w:rsid w:val="00A36122"/>
  </w:style>
  <w:style w:type="numbering" w:customStyle="1" w:styleId="NoList813">
    <w:name w:val="No List813"/>
    <w:next w:val="NoList"/>
    <w:rsid w:val="00A36122"/>
  </w:style>
  <w:style w:type="numbering" w:customStyle="1" w:styleId="NoList912">
    <w:name w:val="No List912"/>
    <w:next w:val="NoList"/>
    <w:rsid w:val="00A36122"/>
  </w:style>
  <w:style w:type="numbering" w:customStyle="1" w:styleId="LFO193">
    <w:name w:val="LFO193"/>
    <w:basedOn w:val="NoList"/>
    <w:rsid w:val="00A36122"/>
  </w:style>
  <w:style w:type="numbering" w:customStyle="1" w:styleId="NoList102">
    <w:name w:val="No List102"/>
    <w:next w:val="NoList"/>
    <w:rsid w:val="00A36122"/>
  </w:style>
  <w:style w:type="numbering" w:customStyle="1" w:styleId="LFO1912">
    <w:name w:val="LFO1912"/>
    <w:basedOn w:val="NoList"/>
    <w:rsid w:val="00A36122"/>
  </w:style>
  <w:style w:type="table" w:customStyle="1" w:styleId="TableGrid124">
    <w:name w:val="Table Grid124"/>
    <w:basedOn w:val="TableNormal"/>
    <w:next w:val="TableGrid"/>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rsid w:val="00A36122"/>
  </w:style>
  <w:style w:type="numbering" w:customStyle="1" w:styleId="NoList1114">
    <w:name w:val="No List1114"/>
    <w:next w:val="NoList"/>
    <w:rsid w:val="00A36122"/>
  </w:style>
  <w:style w:type="table" w:customStyle="1" w:styleId="TableGrid1114">
    <w:name w:val="Table Grid1114"/>
    <w:basedOn w:val="TableNormal"/>
    <w:next w:val="TableGrid"/>
    <w:rsid w:val="00A3612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rsid w:val="00A36122"/>
  </w:style>
  <w:style w:type="numbering" w:customStyle="1" w:styleId="141">
    <w:name w:val="リストなし14"/>
    <w:next w:val="NoList"/>
    <w:rsid w:val="00A36122"/>
  </w:style>
  <w:style w:type="numbering" w:customStyle="1" w:styleId="1140">
    <w:name w:val="无列表114"/>
    <w:next w:val="NoList"/>
    <w:rsid w:val="00A36122"/>
  </w:style>
  <w:style w:type="numbering" w:customStyle="1" w:styleId="1131">
    <w:name w:val="リストなし113"/>
    <w:next w:val="NoList"/>
    <w:rsid w:val="00A36122"/>
  </w:style>
  <w:style w:type="numbering" w:customStyle="1" w:styleId="NoList224">
    <w:name w:val="No List224"/>
    <w:next w:val="NoList"/>
    <w:rsid w:val="00A36122"/>
  </w:style>
  <w:style w:type="numbering" w:customStyle="1" w:styleId="NoList324">
    <w:name w:val="No List324"/>
    <w:next w:val="NoList"/>
    <w:rsid w:val="00A36122"/>
  </w:style>
  <w:style w:type="numbering" w:customStyle="1" w:styleId="NoList423">
    <w:name w:val="No List423"/>
    <w:next w:val="NoList"/>
    <w:rsid w:val="00A36122"/>
  </w:style>
  <w:style w:type="numbering" w:customStyle="1" w:styleId="NoList2113">
    <w:name w:val="No List2113"/>
    <w:next w:val="NoList"/>
    <w:rsid w:val="00A36122"/>
  </w:style>
  <w:style w:type="numbering" w:customStyle="1" w:styleId="NoList3113">
    <w:name w:val="No List3113"/>
    <w:next w:val="NoList"/>
    <w:rsid w:val="00A36122"/>
  </w:style>
  <w:style w:type="numbering" w:customStyle="1" w:styleId="NoList4113">
    <w:name w:val="No List4113"/>
    <w:next w:val="NoList"/>
    <w:rsid w:val="00A36122"/>
  </w:style>
  <w:style w:type="numbering" w:customStyle="1" w:styleId="1113">
    <w:name w:val="无列表1113"/>
    <w:next w:val="NoList"/>
    <w:rsid w:val="00A36122"/>
  </w:style>
  <w:style w:type="numbering" w:customStyle="1" w:styleId="NoList11113">
    <w:name w:val="No List11113"/>
    <w:next w:val="NoList"/>
    <w:rsid w:val="00A36122"/>
  </w:style>
  <w:style w:type="numbering" w:customStyle="1" w:styleId="NoList1213">
    <w:name w:val="No List1213"/>
    <w:next w:val="NoList"/>
    <w:rsid w:val="00A36122"/>
  </w:style>
  <w:style w:type="numbering" w:customStyle="1" w:styleId="NoList2213">
    <w:name w:val="No List2213"/>
    <w:next w:val="NoList"/>
    <w:rsid w:val="00A36122"/>
  </w:style>
  <w:style w:type="numbering" w:customStyle="1" w:styleId="NoList3213">
    <w:name w:val="No List3213"/>
    <w:next w:val="NoList"/>
    <w:rsid w:val="00A36122"/>
  </w:style>
  <w:style w:type="table" w:customStyle="1" w:styleId="TableClassic211">
    <w:name w:val="Table Classic 211"/>
    <w:basedOn w:val="TableNormal"/>
    <w:next w:val="TableClassic2"/>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7092</Words>
  <Characters>43265</Characters>
  <Application>Microsoft Office Word</Application>
  <DocSecurity>0</DocSecurity>
  <Lines>360</Lines>
  <Paragraphs>100</Paragraphs>
  <ScaleCrop>false</ScaleCrop>
  <Company>3GPP Support Team</Company>
  <LinksUpToDate>false</LinksUpToDate>
  <CharactersWithSpaces>50257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 Johannes</cp:lastModifiedBy>
  <cp:revision>5</cp:revision>
  <cp:lastPrinted>1899-12-31T23:00:00Z</cp:lastPrinted>
  <dcterms:created xsi:type="dcterms:W3CDTF">2021-10-19T19:40:00Z</dcterms:created>
  <dcterms:modified xsi:type="dcterms:W3CDTF">2021-10-22T12:55:00Z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3f7ad4c6-4a4b-4d6e-a3bb-26c15ba09c09</vt:lpwstr>
  </property>
</Properties>
</file>